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4AC4ADF4" w14:textId="77777777" w:rsidR="00B96854" w:rsidRPr="00F566BF" w:rsidRDefault="00B96854" w:rsidP="00B9685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7652529D" w14:textId="775E927B" w:rsidR="00B96854" w:rsidRPr="00F566BF" w:rsidRDefault="00F26BC2" w:rsidP="00B96854">
      <w:pPr>
        <w:pStyle w:val="BodyTextIndent"/>
        <w:spacing w:line="240" w:lineRule="auto"/>
        <w:jc w:val="center"/>
        <w:rPr>
          <w:rFonts w:ascii="GHEA Grapalat" w:hAnsi="GHEA Grapalat"/>
          <w:i w:val="0"/>
          <w:lang w:val="af-ZA"/>
        </w:rPr>
      </w:pPr>
      <w:r>
        <w:rPr>
          <w:rFonts w:ascii="GHEA Grapalat" w:hAnsi="GHEA Grapalat"/>
          <w:i w:val="0"/>
          <w:lang w:val="af-ZA"/>
        </w:rPr>
        <w:t>ՀՐԱՏԱՊ</w:t>
      </w:r>
      <w:r w:rsidR="00513CB2">
        <w:rPr>
          <w:rFonts w:ascii="GHEA Grapalat" w:hAnsi="GHEA Grapalat"/>
          <w:i w:val="0"/>
          <w:lang w:val="af-ZA"/>
        </w:rPr>
        <w:t xml:space="preserve"> ԲԱՑ ՄՐՑՈՒՅԹ</w:t>
      </w:r>
      <w:r w:rsidR="00B96854">
        <w:rPr>
          <w:rFonts w:ascii="GHEA Grapalat" w:hAnsi="GHEA Grapalat"/>
          <w:i w:val="0"/>
          <w:lang w:val="af-ZA"/>
        </w:rPr>
        <w:t>Ի</w:t>
      </w:r>
      <w:r w:rsidR="00B96854">
        <w:rPr>
          <w:rFonts w:ascii="GHEA Grapalat" w:hAnsi="GHEA Grapalat"/>
          <w:i w:val="0"/>
          <w:lang w:val="hy-AM"/>
        </w:rPr>
        <w:t xml:space="preserve"> </w:t>
      </w:r>
      <w:r w:rsidR="00B96854" w:rsidRPr="00F566BF">
        <w:rPr>
          <w:rFonts w:ascii="GHEA Grapalat" w:hAnsi="GHEA Grapalat"/>
          <w:i w:val="0"/>
          <w:lang w:val="af-ZA"/>
        </w:rPr>
        <w:t>ՄԱՍԻՆ</w:t>
      </w:r>
    </w:p>
    <w:p w14:paraId="4F383D3B" w14:textId="77777777" w:rsidR="00B96854" w:rsidRPr="0054757D" w:rsidRDefault="00B96854" w:rsidP="00B9685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3B91E55D" w14:textId="6275F1B8" w:rsidR="00B96854" w:rsidRPr="0054757D" w:rsidRDefault="00B96854" w:rsidP="00B96854">
      <w:pPr>
        <w:pStyle w:val="BodyTextIndent"/>
        <w:spacing w:line="240" w:lineRule="auto"/>
        <w:jc w:val="center"/>
        <w:rPr>
          <w:rFonts w:ascii="GHEA Grapalat" w:hAnsi="GHEA Grapalat"/>
          <w:i w:val="0"/>
          <w:lang w:val="af-ZA"/>
        </w:rPr>
      </w:pPr>
      <w:r>
        <w:rPr>
          <w:rFonts w:ascii="GHEA Grapalat" w:hAnsi="GHEA Grapalat"/>
          <w:i w:val="0"/>
          <w:lang w:val="af-ZA"/>
        </w:rPr>
        <w:t xml:space="preserve">2025 թվականի </w:t>
      </w:r>
      <w:r w:rsidR="00AB4DC3">
        <w:rPr>
          <w:rFonts w:ascii="GHEA Grapalat" w:hAnsi="GHEA Grapalat"/>
          <w:i w:val="0"/>
          <w:lang w:val="hy-AM"/>
        </w:rPr>
        <w:t xml:space="preserve">մայիսի </w:t>
      </w:r>
      <w:r w:rsidR="00C866CF">
        <w:rPr>
          <w:rFonts w:ascii="GHEA Grapalat" w:hAnsi="GHEA Grapalat"/>
          <w:i w:val="0"/>
          <w:lang w:val="hy-AM"/>
        </w:rPr>
        <w:t>2</w:t>
      </w:r>
      <w:r w:rsidR="007679C3">
        <w:rPr>
          <w:rFonts w:ascii="GHEA Grapalat" w:hAnsi="GHEA Grapalat"/>
          <w:i w:val="0"/>
          <w:lang w:val="hy-AM"/>
        </w:rPr>
        <w:t>9</w:t>
      </w:r>
      <w:r w:rsidRPr="00682035">
        <w:rPr>
          <w:rFonts w:ascii="GHEA Grapalat" w:hAnsi="GHEA Grapalat"/>
          <w:i w:val="0"/>
          <w:lang w:val="af-ZA"/>
        </w:rPr>
        <w:t>-ի</w:t>
      </w:r>
      <w:r w:rsidRPr="00064790">
        <w:rPr>
          <w:rFonts w:ascii="GHEA Grapalat" w:hAnsi="GHEA Grapalat"/>
          <w:i w:val="0"/>
          <w:lang w:val="af-ZA"/>
        </w:rPr>
        <w:t xml:space="preserve"> «</w:t>
      </w:r>
      <w:r w:rsidR="00BF6FDA">
        <w:rPr>
          <w:rFonts w:ascii="GHEA Grapalat" w:hAnsi="GHEA Grapalat"/>
          <w:i w:val="0"/>
          <w:lang w:val="af-ZA"/>
        </w:rPr>
        <w:t>1</w:t>
      </w:r>
      <w:r w:rsidRPr="00064790">
        <w:rPr>
          <w:rFonts w:ascii="GHEA Grapalat" w:hAnsi="GHEA Grapalat"/>
          <w:i w:val="0"/>
          <w:lang w:val="af-ZA"/>
        </w:rPr>
        <w:t>» որոշմամբ</w:t>
      </w:r>
      <w:r w:rsidRPr="0054757D">
        <w:rPr>
          <w:rFonts w:ascii="GHEA Grapalat" w:hAnsi="GHEA Grapalat"/>
          <w:i w:val="0"/>
          <w:lang w:val="af-ZA"/>
        </w:rPr>
        <w:t xml:space="preserve"> </w:t>
      </w:r>
    </w:p>
    <w:p w14:paraId="6718EDF6" w14:textId="77777777" w:rsidR="00B96854" w:rsidRPr="0054757D" w:rsidRDefault="00B96854" w:rsidP="00B96854">
      <w:pPr>
        <w:pStyle w:val="BodyTextIndent"/>
        <w:spacing w:line="240" w:lineRule="auto"/>
        <w:jc w:val="center"/>
        <w:rPr>
          <w:rFonts w:ascii="GHEA Grapalat" w:hAnsi="GHEA Grapalat"/>
          <w:i w:val="0"/>
          <w:lang w:val="af-ZA"/>
        </w:rPr>
      </w:pPr>
    </w:p>
    <w:p w14:paraId="426DD3A7" w14:textId="70F21621" w:rsidR="00B96854" w:rsidRPr="001B2024" w:rsidRDefault="00B96854" w:rsidP="00B96854">
      <w:pPr>
        <w:pStyle w:val="BodyTextIndent"/>
        <w:spacing w:line="240" w:lineRule="auto"/>
        <w:jc w:val="center"/>
        <w:rPr>
          <w:rFonts w:ascii="GHEA Grapalat" w:hAnsi="GHEA Grapalat"/>
          <w:b/>
          <w:i w:val="0"/>
          <w:lang w:val="hy-AM"/>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Pr>
          <w:rFonts w:ascii="GHEA Grapalat" w:hAnsi="GHEA Grapalat"/>
          <w:b/>
          <w:i w:val="0"/>
          <w:lang w:val="af-ZA"/>
        </w:rPr>
        <w:t>ԵՔ-ՀԲՄԽԾՁԲ-</w:t>
      </w:r>
      <w:r w:rsidR="007679C3">
        <w:rPr>
          <w:rFonts w:ascii="GHEA Grapalat" w:hAnsi="GHEA Grapalat"/>
          <w:b/>
          <w:i w:val="0"/>
          <w:lang w:val="af-ZA"/>
        </w:rPr>
        <w:t>25/56</w:t>
      </w:r>
    </w:p>
    <w:p w14:paraId="1553A93D" w14:textId="697BBB13" w:rsidR="0091042F" w:rsidRPr="00F566BF" w:rsidRDefault="009F18D0" w:rsidP="00EF3662">
      <w:pPr>
        <w:pStyle w:val="BodyTextIndent"/>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5C93D8DB" w14:textId="1345C6F4" w:rsidR="00B96854" w:rsidRDefault="00B96854" w:rsidP="00B9685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հրատապ բաց մրցույթ</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w:t>
      </w:r>
      <w:r w:rsidR="00031DA8">
        <w:rPr>
          <w:rFonts w:ascii="GHEA Grapalat" w:hAnsi="GHEA Grapalat" w:cs="Sylfaen"/>
          <w:i w:val="0"/>
          <w:lang w:val="af-ZA"/>
        </w:rPr>
        <w:t xml:space="preserve">                                                      </w:t>
      </w:r>
      <w:r w:rsidRPr="004F0586">
        <w:rPr>
          <w:rFonts w:ascii="GHEA Grapalat" w:hAnsi="GHEA Grapalat" w:cs="Sylfaen"/>
          <w:i w:val="0"/>
          <w:lang w:val="af-ZA"/>
        </w:rPr>
        <w:t>ների</w:t>
      </w:r>
      <w:r w:rsidRPr="004F0586">
        <w:rPr>
          <w:rFonts w:ascii="GHEA Grapalat" w:hAnsi="GHEA Grapalat"/>
          <w:i w:val="0"/>
          <w:lang w:val="af-ZA"/>
        </w:rPr>
        <w:t xml:space="preserve"> </w:t>
      </w:r>
      <w:r w:rsidRPr="004F0586">
        <w:rPr>
          <w:rFonts w:ascii="GHEA Grapalat" w:hAnsi="GHEA Grapalat"/>
          <w:i w:val="0"/>
          <w:lang w:val="af-ZA" w:eastAsia="ru-RU"/>
        </w:rPr>
        <w:t>Armeps (</w:t>
      </w:r>
      <w:r>
        <w:fldChar w:fldCharType="begin"/>
      </w:r>
      <w:r w:rsidRPr="008B7F8B">
        <w:rPr>
          <w:lang w:val="hy-AM"/>
        </w:rPr>
        <w:instrText>HYPERLINK "http://www.armeps.am"</w:instrText>
      </w:r>
      <w:r>
        <w:fldChar w:fldCharType="separate"/>
      </w:r>
      <w:r w:rsidRPr="004F0586">
        <w:rPr>
          <w:rFonts w:ascii="GHEA Grapalat" w:hAnsi="GHEA Grapalat"/>
          <w:i w:val="0"/>
          <w:lang w:val="af-ZA" w:eastAsia="ru-RU"/>
        </w:rPr>
        <w:t>www.armeps.am</w:t>
      </w:r>
      <w:r>
        <w:fldChar w:fldCharType="end"/>
      </w:r>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0E487B6" w14:textId="77777777" w:rsidR="00B96854" w:rsidRPr="004F0586" w:rsidRDefault="00B96854" w:rsidP="00B96854">
      <w:pPr>
        <w:pStyle w:val="BodyTextIndent"/>
        <w:spacing w:line="240" w:lineRule="auto"/>
        <w:ind w:firstLine="708"/>
        <w:rPr>
          <w:rFonts w:ascii="GHEA Grapalat" w:hAnsi="GHEA Grapalat"/>
          <w:i w:val="0"/>
          <w:lang w:val="af-ZA"/>
        </w:rPr>
      </w:pPr>
    </w:p>
    <w:p w14:paraId="15A21C32" w14:textId="1E354274" w:rsidR="00B96854" w:rsidRDefault="00A20B69" w:rsidP="00B96854">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00B96854" w:rsidRPr="004F0586">
        <w:rPr>
          <w:rFonts w:ascii="GHEA Grapalat" w:hAnsi="GHEA Grapalat" w:cs="Sylfaen"/>
          <w:i w:val="0"/>
          <w:lang w:val="af-ZA"/>
        </w:rPr>
        <w:t>Սույն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ընթացակարգի</w:t>
      </w:r>
      <w:bookmarkEnd w:id="0"/>
      <w:r w:rsidR="00B96854" w:rsidRPr="004F0586">
        <w:rPr>
          <w:rFonts w:ascii="GHEA Grapalat" w:hAnsi="GHEA Grapalat"/>
          <w:i w:val="0"/>
          <w:lang w:val="af-ZA"/>
        </w:rPr>
        <w:t xml:space="preserve"> </w:t>
      </w:r>
      <w:r w:rsidR="00B96854" w:rsidRPr="004F0586">
        <w:rPr>
          <w:rFonts w:ascii="GHEA Grapalat" w:hAnsi="GHEA Grapalat" w:cs="Sylfaen"/>
          <w:i w:val="0"/>
          <w:lang w:val="af-ZA"/>
        </w:rPr>
        <w:t>արդյունքում</w:t>
      </w:r>
      <w:r w:rsidR="00B96854" w:rsidRPr="004F0586">
        <w:rPr>
          <w:rFonts w:ascii="GHEA Grapalat" w:hAnsi="GHEA Grapalat"/>
          <w:i w:val="0"/>
          <w:lang w:val="af-ZA"/>
        </w:rPr>
        <w:t xml:space="preserve"> </w:t>
      </w:r>
      <w:r w:rsidR="00B96854" w:rsidRPr="004F0586">
        <w:rPr>
          <w:rFonts w:ascii="GHEA Grapalat" w:hAnsi="GHEA Grapalat" w:cs="Sylfaen"/>
          <w:i w:val="0"/>
          <w:lang w:val="hy-AM"/>
        </w:rPr>
        <w:t>ընտրված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մասնակցին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սահմանված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կարգով</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կառաջարկվի</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կնքել</w:t>
      </w:r>
      <w:r w:rsidR="00B96854">
        <w:rPr>
          <w:rFonts w:ascii="GHEA Grapalat" w:hAnsi="GHEA Grapalat"/>
          <w:i w:val="0"/>
          <w:lang w:val="af-ZA"/>
        </w:rPr>
        <w:t xml:space="preserve"> </w:t>
      </w:r>
      <w:r w:rsidR="00B96854">
        <w:rPr>
          <w:rFonts w:ascii="GHEA Grapalat" w:hAnsi="GHEA Grapalat"/>
          <w:b/>
          <w:i w:val="0"/>
          <w:lang w:val="af-ZA"/>
        </w:rPr>
        <w:t xml:space="preserve"> </w:t>
      </w:r>
      <w:r w:rsidR="00B96854" w:rsidRPr="00634274">
        <w:rPr>
          <w:rFonts w:ascii="GHEA Grapalat" w:hAnsi="GHEA Grapalat" w:cs="Sylfaen"/>
          <w:b/>
          <w:i w:val="0"/>
          <w:lang w:val="af-ZA"/>
        </w:rPr>
        <w:t xml:space="preserve"> </w:t>
      </w:r>
      <w:r w:rsidR="00B96854" w:rsidRPr="00B96854">
        <w:rPr>
          <w:rFonts w:ascii="GHEA Grapalat" w:hAnsi="GHEA Grapalat" w:cs="Sylfaen"/>
          <w:b/>
          <w:i w:val="0"/>
          <w:szCs w:val="24"/>
          <w:lang w:val="hy-AM"/>
        </w:rPr>
        <w:t xml:space="preserve">Երևան քաղաքի </w:t>
      </w:r>
      <w:r w:rsidR="009A4485">
        <w:rPr>
          <w:rFonts w:ascii="GHEA Grapalat" w:hAnsi="GHEA Grapalat" w:cs="Sylfaen"/>
          <w:b/>
          <w:i w:val="0"/>
          <w:szCs w:val="24"/>
          <w:lang w:val="hy-AM"/>
        </w:rPr>
        <w:t>Շենգավիթ վարչական շրջանում իրականացվելիք շինարարական աշխատանքների</w:t>
      </w:r>
      <w:r w:rsidR="00B96854" w:rsidRPr="00B96854">
        <w:rPr>
          <w:rFonts w:ascii="GHEA Grapalat" w:hAnsi="GHEA Grapalat" w:cs="Sylfaen"/>
          <w:b/>
          <w:i w:val="0"/>
          <w:szCs w:val="24"/>
          <w:lang w:val="hy-AM"/>
        </w:rPr>
        <w:t xml:space="preserve"> որակի տեխնիկական հսկողության խորհրդատվական ծառայությունների </w:t>
      </w:r>
      <w:r w:rsidR="00B96854" w:rsidRPr="00DB72BC">
        <w:rPr>
          <w:rFonts w:ascii="GHEA Grapalat" w:hAnsi="GHEA Grapalat" w:cs="Sylfaen"/>
          <w:i w:val="0"/>
          <w:lang w:val="af-ZA"/>
        </w:rPr>
        <w:t>մատուցման</w:t>
      </w:r>
      <w:r w:rsidR="00B96854">
        <w:rPr>
          <w:rFonts w:ascii="GHEA Grapalat" w:hAnsi="GHEA Grapalat"/>
          <w:b/>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այսուհետ</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w:t>
      </w:r>
      <w:r w:rsidR="00B96854" w:rsidRPr="004F0586">
        <w:rPr>
          <w:rFonts w:ascii="GHEA Grapalat" w:hAnsi="GHEA Grapalat" w:cs="Tahoma"/>
          <w:i w:val="0"/>
          <w:lang w:val="af-ZA"/>
        </w:rPr>
        <w:t>։</w:t>
      </w:r>
      <w:r w:rsidR="00B96854">
        <w:rPr>
          <w:rFonts w:ascii="GHEA Grapalat" w:hAnsi="GHEA Grapalat"/>
          <w:i w:val="0"/>
          <w:lang w:val="af-ZA"/>
        </w:rPr>
        <w:t xml:space="preserve"> </w:t>
      </w:r>
      <w:r w:rsidR="00B96854">
        <w:rPr>
          <w:rFonts w:ascii="GHEA Grapalat" w:hAnsi="GHEA Grapalat"/>
          <w:i w:val="0"/>
          <w:sz w:val="16"/>
          <w:szCs w:val="16"/>
          <w:lang w:val="af-ZA"/>
        </w:rPr>
        <w:t xml:space="preserve">   </w:t>
      </w:r>
    </w:p>
    <w:p w14:paraId="5BE6FA8D" w14:textId="3AC43E98" w:rsidR="00311076" w:rsidRPr="00F566BF" w:rsidRDefault="00B96854" w:rsidP="00B96854">
      <w:pPr>
        <w:pStyle w:val="BodyTextIndent"/>
        <w:spacing w:line="240" w:lineRule="auto"/>
        <w:ind w:firstLine="0"/>
        <w:rPr>
          <w:rFonts w:ascii="GHEA Grapalat" w:hAnsi="GHEA Grapalat"/>
          <w:i w:val="0"/>
          <w:sz w:val="16"/>
          <w:szCs w:val="16"/>
          <w:lang w:val="af-ZA"/>
        </w:rPr>
      </w:pP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36DB7A00" w14:textId="77777777" w:rsidR="00B96854" w:rsidRPr="00D5053C" w:rsidRDefault="00B96854" w:rsidP="00EF3662">
      <w:pPr>
        <w:pStyle w:val="BodyTextIndent"/>
        <w:spacing w:line="240" w:lineRule="auto"/>
        <w:rPr>
          <w:rFonts w:ascii="GHEA Grapalat" w:hAnsi="GHEA Grapalat"/>
          <w:b/>
          <w:bCs/>
          <w:i w:val="0"/>
          <w:color w:val="EE0000"/>
          <w:lang w:val="af-ZA"/>
        </w:rPr>
      </w:pPr>
      <w:r w:rsidRPr="00D5053C">
        <w:rPr>
          <w:rFonts w:ascii="GHEA Grapalat" w:hAnsi="GHEA Grapalat"/>
          <w:b/>
          <w:bCs/>
          <w:i w:val="0"/>
          <w:color w:val="EE000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674A960E" w14:textId="4D753ABD" w:rsidR="000E2427" w:rsidRPr="00F566BF" w:rsidRDefault="000E2427" w:rsidP="00EF3662">
      <w:pPr>
        <w:pStyle w:val="BodyTextIndent"/>
        <w:spacing w:line="240" w:lineRule="auto"/>
        <w:rPr>
          <w:rFonts w:ascii="GHEA Grapalat" w:hAnsi="GHEA Grapalat"/>
          <w:i w:val="0"/>
          <w:lang w:val="af-ZA"/>
        </w:rPr>
      </w:pP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2902D2A" w14:textId="5130FD30" w:rsidR="00B96854" w:rsidRPr="00C94903" w:rsidRDefault="00B96854" w:rsidP="00B9685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8B7F8B">
        <w:rPr>
          <w:lang w:val="af-ZA"/>
        </w:rPr>
        <w:instrText>HYPERLINK "http://www.armeps.am"</w:instrText>
      </w:r>
      <w:r>
        <w:fldChar w:fldCharType="separate"/>
      </w:r>
      <w:r w:rsidRPr="00064790">
        <w:rPr>
          <w:rFonts w:ascii="GHEA Grapalat" w:hAnsi="GHEA Grapalat"/>
          <w:i w:val="0"/>
          <w:lang w:val="af-ZA" w:eastAsia="ru-RU"/>
        </w:rPr>
        <w:t>www.armeps.am</w:t>
      </w:r>
      <w:r>
        <w:fldChar w:fldCharType="end"/>
      </w:r>
      <w:r w:rsidRPr="00064790">
        <w:rPr>
          <w:rFonts w:ascii="GHEA Grapalat" w:hAnsi="GHEA Grapalat"/>
          <w:i w:val="0"/>
          <w:lang w:val="af-ZA" w:eastAsia="ru-RU"/>
        </w:rPr>
        <w:t xml:space="preserve">) </w:t>
      </w:r>
      <w:r w:rsidRPr="00613195">
        <w:rPr>
          <w:rFonts w:ascii="GHEA Grapalat" w:hAnsi="GHEA Grapalat"/>
          <w:i w:val="0"/>
          <w:lang w:val="af-ZA" w:eastAsia="ru-RU"/>
        </w:rPr>
        <w:t>համակարգի  միջոցով</w:t>
      </w:r>
      <w:r w:rsidRPr="00613195">
        <w:rPr>
          <w:rFonts w:ascii="GHEA Grapalat" w:hAnsi="GHEA Grapalat"/>
          <w:i w:val="0"/>
          <w:lang w:val="af-ZA"/>
        </w:rPr>
        <w:t xml:space="preserve"> մինչև սույն հայտարարության հրապարակման օրվանից հաշված </w:t>
      </w:r>
      <w:r w:rsidRPr="00613195">
        <w:rPr>
          <w:rFonts w:ascii="GHEA Grapalat" w:hAnsi="GHEA Grapalat" w:cs="Sylfaen"/>
          <w:i w:val="0"/>
          <w:lang w:val="af-ZA"/>
        </w:rPr>
        <w:t>մինչև</w:t>
      </w:r>
      <w:r w:rsidRPr="00613195">
        <w:rPr>
          <w:rFonts w:ascii="GHEA Grapalat" w:hAnsi="GHEA Grapalat"/>
          <w:i w:val="0"/>
          <w:lang w:val="af-ZA"/>
        </w:rPr>
        <w:t xml:space="preserve"> </w:t>
      </w:r>
      <w:r w:rsidRPr="00795A78">
        <w:rPr>
          <w:rFonts w:ascii="GHEA Grapalat" w:hAnsi="GHEA Grapalat"/>
          <w:b/>
          <w:i w:val="0"/>
          <w:lang w:val="hy-AM"/>
        </w:rPr>
        <w:t xml:space="preserve">2025 թվականի </w:t>
      </w:r>
      <w:r w:rsidR="009A4485">
        <w:rPr>
          <w:rFonts w:ascii="GHEA Grapalat" w:hAnsi="GHEA Grapalat"/>
          <w:b/>
          <w:i w:val="0"/>
          <w:lang w:val="hy-AM"/>
        </w:rPr>
        <w:t>հունիսի 10</w:t>
      </w:r>
      <w:r w:rsidRPr="00AB3FCE">
        <w:rPr>
          <w:rFonts w:ascii="GHEA Grapalat" w:hAnsi="GHEA Grapalat"/>
          <w:b/>
          <w:i w:val="0"/>
          <w:lang w:val="hy-AM"/>
        </w:rPr>
        <w:t>-ը</w:t>
      </w:r>
      <w:r w:rsidRPr="00AB3FCE">
        <w:rPr>
          <w:rFonts w:ascii="GHEA Grapalat" w:hAnsi="GHEA Grapalat"/>
          <w:b/>
          <w:i w:val="0"/>
          <w:lang w:val="af-ZA"/>
        </w:rPr>
        <w:t>,</w:t>
      </w:r>
      <w:r w:rsidRPr="00613195">
        <w:rPr>
          <w:rFonts w:ascii="GHEA Grapalat" w:hAnsi="GHEA Grapalat"/>
          <w:b/>
          <w:i w:val="0"/>
          <w:lang w:val="af-ZA"/>
        </w:rPr>
        <w:t xml:space="preserve"> </w:t>
      </w:r>
      <w:proofErr w:type="spellStart"/>
      <w:r w:rsidRPr="00613195">
        <w:rPr>
          <w:rFonts w:ascii="GHEA Grapalat" w:hAnsi="GHEA Grapalat" w:cs="Sylfaen"/>
          <w:b/>
          <w:i w:val="0"/>
          <w:lang w:val="en-US"/>
        </w:rPr>
        <w:t>ժամը</w:t>
      </w:r>
      <w:proofErr w:type="spellEnd"/>
      <w:r w:rsidRPr="00C94903">
        <w:rPr>
          <w:rFonts w:ascii="GHEA Grapalat" w:hAnsi="GHEA Grapalat"/>
          <w:b/>
          <w:i w:val="0"/>
          <w:lang w:val="af-ZA"/>
        </w:rPr>
        <w:t xml:space="preserve"> 10:00-</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70214FB7" w14:textId="1A913ED4" w:rsidR="00B96854" w:rsidRPr="00F566BF" w:rsidRDefault="00B96854" w:rsidP="00B9685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Pr>
          <w:rFonts w:ascii="GHEA Grapalat" w:hAnsi="GHEA Grapalat"/>
          <w:b/>
          <w:i w:val="0"/>
          <w:lang w:val="hy-AM"/>
        </w:rPr>
        <w:t xml:space="preserve">2025 թվականի </w:t>
      </w:r>
      <w:r w:rsidR="009A4485">
        <w:rPr>
          <w:rFonts w:ascii="GHEA Grapalat" w:hAnsi="GHEA Grapalat"/>
          <w:b/>
          <w:i w:val="0"/>
          <w:lang w:val="hy-AM"/>
        </w:rPr>
        <w:t>հունիսի 10</w:t>
      </w:r>
      <w:r>
        <w:rPr>
          <w:rFonts w:ascii="GHEA Grapalat" w:hAnsi="GHEA Grapalat"/>
          <w:b/>
          <w:i w:val="0"/>
          <w:lang w:val="hy-AM"/>
        </w:rPr>
        <w:t>-ին</w:t>
      </w:r>
      <w:r w:rsidRPr="00C94903">
        <w:rPr>
          <w:rFonts w:ascii="GHEA Grapalat" w:hAnsi="GHEA Grapalat"/>
          <w:b/>
          <w:i w:val="0"/>
          <w:lang w:val="af-ZA"/>
        </w:rPr>
        <w:t xml:space="preserve">, </w:t>
      </w:r>
      <w:proofErr w:type="spellStart"/>
      <w:r w:rsidRPr="00C94903">
        <w:rPr>
          <w:rFonts w:ascii="GHEA Grapalat" w:hAnsi="GHEA Grapalat" w:cs="Sylfaen"/>
          <w:b/>
          <w:i w:val="0"/>
          <w:lang w:val="en-US"/>
        </w:rPr>
        <w:t>ժամը</w:t>
      </w:r>
      <w:proofErr w:type="spellEnd"/>
      <w:r w:rsidRPr="00C94903">
        <w:rPr>
          <w:rFonts w:ascii="GHEA Grapalat" w:hAnsi="GHEA Grapalat"/>
          <w:b/>
          <w:i w:val="0"/>
          <w:lang w:val="af-ZA"/>
        </w:rPr>
        <w:t xml:space="preserve"> 10:00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48FC06CF" w14:textId="77777777" w:rsidR="00B96854" w:rsidRPr="004B72E3" w:rsidRDefault="00B96854" w:rsidP="00B9685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79E1030" w14:textId="77777777" w:rsidR="00B96854" w:rsidRPr="009E1D1C" w:rsidRDefault="00B96854" w:rsidP="00B96854">
      <w:pPr>
        <w:pStyle w:val="BodyTextIndent"/>
        <w:spacing w:line="240" w:lineRule="auto"/>
        <w:rPr>
          <w:rFonts w:ascii="GHEA Grapalat" w:hAnsi="GHEA Grapalat"/>
          <w:i w:val="0"/>
          <w:lang w:val="hy-AM"/>
        </w:rPr>
      </w:pPr>
    </w:p>
    <w:p w14:paraId="55DFC4DF" w14:textId="2A2046B5" w:rsidR="00B96854" w:rsidRPr="00DB72BC" w:rsidRDefault="00B96854" w:rsidP="00B9685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005A7384">
        <w:rPr>
          <w:rFonts w:ascii="GHEA Grapalat" w:hAnsi="GHEA Grapalat" w:cs="Sylfaen"/>
          <w:i w:val="0"/>
          <w:lang w:val="hy-AM"/>
        </w:rPr>
        <w:t>Վ. Ղազարյան</w:t>
      </w:r>
      <w:r>
        <w:rPr>
          <w:rFonts w:ascii="GHEA Grapalat" w:hAnsi="GHEA Grapalat" w:cs="Sylfaen"/>
          <w:i w:val="0"/>
          <w:lang w:val="hy-AM"/>
        </w:rPr>
        <w:t>ին:</w:t>
      </w:r>
    </w:p>
    <w:p w14:paraId="04908B23" w14:textId="77777777" w:rsidR="00B96854" w:rsidRPr="00F566BF" w:rsidRDefault="00B96854" w:rsidP="00B9685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8367550" w14:textId="77777777" w:rsidR="00B96854" w:rsidRPr="00315F42" w:rsidRDefault="00B96854" w:rsidP="00B9685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Pr>
          <w:rFonts w:ascii="GHEA Grapalat" w:hAnsi="GHEA Grapalat"/>
          <w:i w:val="0"/>
          <w:lang w:val="hy-AM"/>
        </w:rPr>
        <w:t>216</w:t>
      </w:r>
      <w:r w:rsidRPr="00315F42">
        <w:rPr>
          <w:rFonts w:ascii="GHEA Grapalat" w:hAnsi="GHEA Grapalat" w:cs="Tahoma"/>
          <w:i w:val="0"/>
          <w:lang w:val="af-ZA"/>
        </w:rPr>
        <w:t>։</w:t>
      </w:r>
    </w:p>
    <w:p w14:paraId="1C3F4F5D" w14:textId="79CB625D" w:rsidR="00B96854" w:rsidRPr="00315F42" w:rsidRDefault="00B96854" w:rsidP="00B9685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5A7384">
        <w:rPr>
          <w:rFonts w:ascii="GHEA Grapalat" w:hAnsi="GHEA Grapalat"/>
          <w:lang w:val="hy-AM"/>
        </w:rPr>
        <w:t>viktorya.ghazaryan@yerevan.am</w:t>
      </w:r>
    </w:p>
    <w:p w14:paraId="43D45955" w14:textId="77777777" w:rsidR="00B96854" w:rsidRPr="004F0586" w:rsidRDefault="00B96854" w:rsidP="00B9685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5F8DF317" w14:textId="77777777" w:rsidR="00096865" w:rsidRDefault="00096865" w:rsidP="00EF3662">
      <w:pPr>
        <w:pStyle w:val="BodyText"/>
        <w:ind w:right="-7" w:firstLine="567"/>
        <w:jc w:val="center"/>
        <w:rPr>
          <w:rFonts w:ascii="GHEA Grapalat" w:hAnsi="GHEA Grapalat"/>
          <w:lang w:val="af-ZA"/>
        </w:rPr>
      </w:pPr>
    </w:p>
    <w:p w14:paraId="27B07F05" w14:textId="77777777" w:rsidR="005A7384" w:rsidRDefault="005A7384" w:rsidP="00EF3662">
      <w:pPr>
        <w:pStyle w:val="BodyText"/>
        <w:ind w:right="-7" w:firstLine="567"/>
        <w:jc w:val="center"/>
        <w:rPr>
          <w:rFonts w:ascii="GHEA Grapalat" w:hAnsi="GHEA Grapalat"/>
          <w:lang w:val="af-ZA"/>
        </w:rPr>
      </w:pPr>
    </w:p>
    <w:p w14:paraId="28467731" w14:textId="77777777" w:rsidR="005A7384" w:rsidRDefault="005A7384" w:rsidP="00EF3662">
      <w:pPr>
        <w:pStyle w:val="BodyText"/>
        <w:ind w:right="-7" w:firstLine="567"/>
        <w:jc w:val="center"/>
        <w:rPr>
          <w:rFonts w:ascii="GHEA Grapalat" w:hAnsi="GHEA Grapalat"/>
          <w:lang w:val="af-ZA"/>
        </w:rPr>
      </w:pPr>
    </w:p>
    <w:p w14:paraId="5E996521" w14:textId="77777777" w:rsidR="005A7384" w:rsidRDefault="005A7384" w:rsidP="00EF3662">
      <w:pPr>
        <w:pStyle w:val="BodyText"/>
        <w:ind w:right="-7" w:firstLine="567"/>
        <w:jc w:val="center"/>
        <w:rPr>
          <w:rFonts w:ascii="GHEA Grapalat" w:hAnsi="GHEA Grapalat"/>
          <w:lang w:val="af-ZA"/>
        </w:rPr>
      </w:pPr>
    </w:p>
    <w:p w14:paraId="76FD14B8" w14:textId="77777777" w:rsidR="005A7384" w:rsidRPr="00F566BF" w:rsidRDefault="005A7384" w:rsidP="00EF3662">
      <w:pPr>
        <w:pStyle w:val="BodyText"/>
        <w:ind w:right="-7" w:firstLine="567"/>
        <w:jc w:val="center"/>
        <w:rPr>
          <w:rFonts w:ascii="GHEA Grapalat" w:hAnsi="GHEA Grapalat"/>
          <w:lang w:val="af-ZA"/>
        </w:rPr>
      </w:pPr>
    </w:p>
    <w:p w14:paraId="065F6FC5" w14:textId="77777777" w:rsidR="003A2FEF" w:rsidRPr="00315F42" w:rsidRDefault="003A2FEF" w:rsidP="003A2FEF">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164F85D3" w14:textId="77777777" w:rsidR="003A2FEF" w:rsidRPr="001B2024" w:rsidRDefault="003A2FEF" w:rsidP="003A2FEF">
      <w:pPr>
        <w:pStyle w:val="BodyText"/>
        <w:ind w:right="-7" w:firstLine="567"/>
        <w:jc w:val="center"/>
        <w:rPr>
          <w:rFonts w:ascii="GHEA Grapalat" w:hAnsi="GHEA Grapalat"/>
          <w:lang w:val="hy-AM"/>
        </w:rPr>
      </w:pPr>
    </w:p>
    <w:p w14:paraId="03CDBE68" w14:textId="77777777" w:rsidR="003A2FEF" w:rsidRPr="00F566BF" w:rsidRDefault="003A2FEF" w:rsidP="003A2FEF">
      <w:pPr>
        <w:pStyle w:val="BodyText"/>
        <w:ind w:right="-7" w:firstLine="567"/>
        <w:jc w:val="center"/>
        <w:rPr>
          <w:rFonts w:ascii="GHEA Grapalat" w:hAnsi="GHEA Grapalat"/>
          <w:lang w:val="af-ZA"/>
        </w:rPr>
      </w:pPr>
    </w:p>
    <w:p w14:paraId="070E4B97" w14:textId="77777777" w:rsidR="003A2FEF" w:rsidRPr="00F566BF" w:rsidRDefault="003A2FEF" w:rsidP="003A2FEF">
      <w:pPr>
        <w:pStyle w:val="BodyText"/>
        <w:ind w:right="-7" w:firstLine="567"/>
        <w:jc w:val="center"/>
        <w:rPr>
          <w:rFonts w:ascii="GHEA Grapalat" w:hAnsi="GHEA Grapalat"/>
          <w:lang w:val="af-ZA"/>
        </w:rPr>
      </w:pPr>
    </w:p>
    <w:p w14:paraId="4A768EFC" w14:textId="77777777" w:rsidR="003A2FEF" w:rsidRPr="00F566BF" w:rsidRDefault="003A2FEF" w:rsidP="003A2FEF">
      <w:pPr>
        <w:pStyle w:val="BodyText"/>
        <w:ind w:right="-7" w:firstLine="567"/>
        <w:jc w:val="center"/>
        <w:rPr>
          <w:rFonts w:ascii="GHEA Grapalat" w:hAnsi="GHEA Grapalat"/>
          <w:lang w:val="af-ZA"/>
        </w:rPr>
      </w:pPr>
    </w:p>
    <w:p w14:paraId="41583D0D" w14:textId="77777777" w:rsidR="003A2FEF" w:rsidRPr="00F566BF" w:rsidRDefault="003A2FEF" w:rsidP="003A2FEF">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712AFDF3" w14:textId="77777777" w:rsidR="003A2FEF" w:rsidRPr="00F566BF" w:rsidRDefault="003A2FEF" w:rsidP="003A2FEF">
      <w:pPr>
        <w:pStyle w:val="BodyText"/>
        <w:ind w:right="-7" w:firstLine="567"/>
        <w:jc w:val="center"/>
        <w:rPr>
          <w:rFonts w:ascii="GHEA Grapalat" w:hAnsi="GHEA Grapalat" w:cs="Sylfaen"/>
          <w:lang w:val="af-ZA"/>
        </w:rPr>
      </w:pPr>
    </w:p>
    <w:p w14:paraId="195D5881" w14:textId="77777777" w:rsidR="003A2FEF" w:rsidRPr="00F566BF" w:rsidRDefault="003A2FEF" w:rsidP="003A2FEF">
      <w:pPr>
        <w:pStyle w:val="BodyText"/>
        <w:ind w:right="-7" w:firstLine="567"/>
        <w:jc w:val="center"/>
        <w:rPr>
          <w:rFonts w:ascii="GHEA Grapalat" w:hAnsi="GHEA Grapalat" w:cs="Sylfaen"/>
          <w:lang w:val="af-ZA"/>
        </w:rPr>
      </w:pPr>
    </w:p>
    <w:p w14:paraId="3C2DDBD6" w14:textId="2C699027" w:rsidR="00096865" w:rsidRPr="00F566BF" w:rsidRDefault="003A2FEF" w:rsidP="003A2FEF">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Pr>
          <w:rFonts w:ascii="GHEA Grapalat" w:hAnsi="GHEA Grapalat" w:cs="Sylfaen"/>
          <w:lang w:val="hy-AM"/>
        </w:rPr>
        <w:t xml:space="preserve">` </w:t>
      </w:r>
      <w:r w:rsidRPr="007A2ACF">
        <w:rPr>
          <w:rFonts w:ascii="GHEA Grapalat" w:hAnsi="GHEA Grapalat" w:cs="Sylfaen"/>
        </w:rPr>
        <w:t>ԵՐ</w:t>
      </w:r>
      <w:r>
        <w:rPr>
          <w:rFonts w:ascii="GHEA Grapalat" w:hAnsi="GHEA Grapalat" w:cs="Sylfaen"/>
          <w:lang w:val="hy-AM"/>
        </w:rPr>
        <w:t>ԵՎ</w:t>
      </w:r>
      <w:r w:rsidRPr="007A2ACF">
        <w:rPr>
          <w:rFonts w:ascii="GHEA Grapalat" w:hAnsi="GHEA Grapalat" w:cs="Sylfaen"/>
        </w:rPr>
        <w:t>ԱՆ</w:t>
      </w:r>
      <w:r w:rsidRPr="007A2ACF">
        <w:rPr>
          <w:rFonts w:ascii="GHEA Grapalat" w:hAnsi="GHEA Grapalat" w:cs="Sylfaen"/>
          <w:lang w:val="af-ZA"/>
        </w:rPr>
        <w:t xml:space="preserve"> </w:t>
      </w:r>
      <w:r w:rsidR="005A7384" w:rsidRPr="007A2ACF">
        <w:rPr>
          <w:rFonts w:ascii="GHEA Grapalat" w:hAnsi="GHEA Grapalat" w:cs="Sylfaen"/>
        </w:rPr>
        <w:t>ՔԱՂԱՔԻ</w:t>
      </w:r>
      <w:r w:rsidR="005A7384" w:rsidRPr="007A2ACF">
        <w:rPr>
          <w:rFonts w:ascii="GHEA Grapalat" w:hAnsi="GHEA Grapalat" w:cs="Sylfaen"/>
          <w:lang w:val="af-ZA"/>
        </w:rPr>
        <w:t xml:space="preserve"> </w:t>
      </w:r>
      <w:r w:rsidR="009A4485">
        <w:rPr>
          <w:rFonts w:ascii="GHEA Grapalat" w:hAnsi="GHEA Grapalat" w:cs="Sylfaen"/>
        </w:rPr>
        <w:t>ՇԵՆԳԱՎԻԹ</w:t>
      </w:r>
      <w:r w:rsidR="009A4485" w:rsidRPr="009A4485">
        <w:rPr>
          <w:rFonts w:ascii="GHEA Grapalat" w:hAnsi="GHEA Grapalat" w:cs="Sylfaen"/>
          <w:lang w:val="af-ZA"/>
        </w:rPr>
        <w:t xml:space="preserve"> </w:t>
      </w:r>
      <w:r w:rsidR="009A4485">
        <w:rPr>
          <w:rFonts w:ascii="GHEA Grapalat" w:hAnsi="GHEA Grapalat" w:cs="Sylfaen"/>
        </w:rPr>
        <w:t>ՎԱՐՉԱԿԱՆ</w:t>
      </w:r>
      <w:r w:rsidR="009A4485" w:rsidRPr="009A4485">
        <w:rPr>
          <w:rFonts w:ascii="GHEA Grapalat" w:hAnsi="GHEA Grapalat" w:cs="Sylfaen"/>
          <w:lang w:val="af-ZA"/>
        </w:rPr>
        <w:t xml:space="preserve"> </w:t>
      </w:r>
      <w:r w:rsidR="009A4485">
        <w:rPr>
          <w:rFonts w:ascii="GHEA Grapalat" w:hAnsi="GHEA Grapalat" w:cs="Sylfaen"/>
        </w:rPr>
        <w:t>ՇՐՋԱՆՈՒՄ</w:t>
      </w:r>
      <w:r w:rsidR="009A4485" w:rsidRPr="009A4485">
        <w:rPr>
          <w:rFonts w:ascii="GHEA Grapalat" w:hAnsi="GHEA Grapalat" w:cs="Sylfaen"/>
          <w:lang w:val="af-ZA"/>
        </w:rPr>
        <w:t xml:space="preserve"> </w:t>
      </w:r>
      <w:r w:rsidR="009A4485">
        <w:rPr>
          <w:rFonts w:ascii="GHEA Grapalat" w:hAnsi="GHEA Grapalat" w:cs="Sylfaen"/>
        </w:rPr>
        <w:t>ԻՐԱԿԱՆԱՑՎԵԼԻՔ</w:t>
      </w:r>
      <w:r w:rsidR="009A4485" w:rsidRPr="009A4485">
        <w:rPr>
          <w:rFonts w:ascii="GHEA Grapalat" w:hAnsi="GHEA Grapalat" w:cs="Sylfaen"/>
          <w:lang w:val="af-ZA"/>
        </w:rPr>
        <w:t xml:space="preserve"> </w:t>
      </w:r>
      <w:r w:rsidR="009A4485">
        <w:rPr>
          <w:rFonts w:ascii="GHEA Grapalat" w:hAnsi="GHEA Grapalat" w:cs="Sylfaen"/>
        </w:rPr>
        <w:t>ՇԻՆԱՐԱՐԱԿԱՆ</w:t>
      </w:r>
      <w:r w:rsidR="009A4485" w:rsidRPr="009A4485">
        <w:rPr>
          <w:rFonts w:ascii="GHEA Grapalat" w:hAnsi="GHEA Grapalat" w:cs="Sylfaen"/>
          <w:lang w:val="af-ZA"/>
        </w:rPr>
        <w:t xml:space="preserve"> </w:t>
      </w:r>
      <w:r w:rsidR="009A4485">
        <w:rPr>
          <w:rFonts w:ascii="GHEA Grapalat" w:hAnsi="GHEA Grapalat" w:cs="Sylfaen"/>
        </w:rPr>
        <w:t>ԱՇԽԱՏԱՆՔՆԵՐԻ</w:t>
      </w:r>
      <w:r w:rsidR="005A7384" w:rsidRPr="007A2ACF">
        <w:rPr>
          <w:rFonts w:ascii="GHEA Grapalat" w:hAnsi="GHEA Grapalat" w:cs="Sylfaen"/>
          <w:lang w:val="af-ZA"/>
        </w:rPr>
        <w:t xml:space="preserve"> </w:t>
      </w:r>
      <w:r w:rsidRPr="007A2ACF">
        <w:rPr>
          <w:rFonts w:ascii="GHEA Grapalat" w:hAnsi="GHEA Grapalat" w:cs="Sylfaen"/>
        </w:rPr>
        <w:t>ՈՐԱԿԻ</w:t>
      </w:r>
      <w:r w:rsidRPr="007A2ACF">
        <w:rPr>
          <w:rFonts w:ascii="GHEA Grapalat" w:hAnsi="GHEA Grapalat" w:cs="Sylfaen"/>
          <w:lang w:val="af-ZA"/>
        </w:rPr>
        <w:t xml:space="preserve"> </w:t>
      </w:r>
      <w:r w:rsidRPr="007A2ACF">
        <w:rPr>
          <w:rFonts w:ascii="GHEA Grapalat" w:hAnsi="GHEA Grapalat" w:cs="Sylfaen"/>
        </w:rPr>
        <w:t>ՏԵԽՆԻԿԱԿԱՆ</w:t>
      </w:r>
      <w:r w:rsidRPr="007A2ACF">
        <w:rPr>
          <w:rFonts w:ascii="GHEA Grapalat" w:hAnsi="GHEA Grapalat" w:cs="Sylfaen"/>
          <w:lang w:val="af-ZA"/>
        </w:rPr>
        <w:t xml:space="preserve"> </w:t>
      </w:r>
      <w:r w:rsidRPr="007A2ACF">
        <w:rPr>
          <w:rFonts w:ascii="GHEA Grapalat" w:hAnsi="GHEA Grapalat" w:cs="Sylfaen"/>
        </w:rPr>
        <w:t>ՀՍԿՈՂՈՒԹՅԱՆ</w:t>
      </w:r>
      <w:r w:rsidRPr="007A2ACF">
        <w:rPr>
          <w:rFonts w:ascii="GHEA Grapalat" w:hAnsi="GHEA Grapalat" w:cs="Sylfaen"/>
          <w:lang w:val="af-ZA"/>
        </w:rPr>
        <w:t xml:space="preserve"> </w:t>
      </w:r>
      <w:r w:rsidRPr="007A2ACF">
        <w:rPr>
          <w:rFonts w:ascii="GHEA Grapalat" w:hAnsi="GHEA Grapalat" w:cs="Sylfaen"/>
        </w:rPr>
        <w:t>ԽՈՐՀՐԴԱՏՎԱԿԱՆ</w:t>
      </w:r>
      <w:r w:rsidRPr="007A2ACF">
        <w:rPr>
          <w:rFonts w:ascii="GHEA Grapalat" w:hAnsi="GHEA Grapalat" w:cs="Sylfaen"/>
          <w:lang w:val="af-ZA"/>
        </w:rPr>
        <w:t xml:space="preserve"> </w:t>
      </w:r>
      <w:r w:rsidRPr="007A2ACF">
        <w:rPr>
          <w:rFonts w:ascii="GHEA Grapalat" w:hAnsi="GHEA Grapalat" w:cs="Sylfaen"/>
        </w:rPr>
        <w:t>ԾԱՌԱՅՈՒԹՅՈՒՆՆԵՐԻ</w:t>
      </w:r>
      <w:r w:rsidRPr="009E3B64">
        <w:rPr>
          <w:rFonts w:ascii="GHEA Grapalat" w:hAnsi="GHEA Grapalat" w:cs="Sylfaen"/>
          <w:lang w:val="hy-AM"/>
        </w:rPr>
        <w:t xml:space="preserve"> ՁԵՌՔԲԵՐՄԱՆ</w:t>
      </w:r>
      <w:r w:rsidRPr="00366552">
        <w:rPr>
          <w:rFonts w:ascii="GHEA Grapalat" w:hAnsi="GHEA Grapalat" w:cs="Sylfaen"/>
          <w:lang w:val="af-ZA"/>
        </w:rPr>
        <w:t xml:space="preserve"> </w:t>
      </w:r>
      <w:r w:rsidRPr="00F566BF">
        <w:rPr>
          <w:rFonts w:ascii="GHEA Grapalat" w:hAnsi="GHEA Grapalat" w:cs="Sylfaen"/>
        </w:rPr>
        <w:t>ՆՊԱՏԱԿՈՎ</w:t>
      </w:r>
      <w:r w:rsidRPr="00366552">
        <w:rPr>
          <w:rFonts w:ascii="GHEA Grapalat" w:hAnsi="GHEA Grapalat" w:cs="Sylfaen"/>
          <w:lang w:val="af-ZA"/>
        </w:rPr>
        <w:t xml:space="preserve">  </w:t>
      </w:r>
      <w:r w:rsidRPr="00F566BF">
        <w:rPr>
          <w:rFonts w:ascii="GHEA Grapalat" w:hAnsi="GHEA Grapalat" w:cs="Sylfaen"/>
        </w:rPr>
        <w:t>ՀԱՅՏԱՐԱՐՎԱԾ</w:t>
      </w:r>
      <w:r w:rsidRPr="00366552">
        <w:rPr>
          <w:rFonts w:ascii="GHEA Grapalat" w:hAnsi="GHEA Grapalat" w:cs="Sylfaen"/>
          <w:lang w:val="af-ZA"/>
        </w:rPr>
        <w:t xml:space="preserve">  </w:t>
      </w:r>
      <w:r w:rsidR="00F26BC2">
        <w:rPr>
          <w:rFonts w:ascii="GHEA Grapalat" w:hAnsi="GHEA Grapalat" w:cs="Sylfaen"/>
        </w:rPr>
        <w:t>ՀՐԱՏԱՊ</w:t>
      </w:r>
      <w:r w:rsidR="00513CB2" w:rsidRPr="00513CB2">
        <w:rPr>
          <w:rFonts w:ascii="GHEA Grapalat" w:hAnsi="GHEA Grapalat" w:cs="Sylfaen"/>
          <w:lang w:val="af-ZA"/>
        </w:rPr>
        <w:t xml:space="preserve"> </w:t>
      </w:r>
      <w:r w:rsidR="00513CB2">
        <w:rPr>
          <w:rFonts w:ascii="GHEA Grapalat" w:hAnsi="GHEA Grapalat" w:cs="Sylfaen"/>
        </w:rPr>
        <w:t>ԲԱՑ</w:t>
      </w:r>
      <w:r w:rsidR="00513CB2" w:rsidRPr="00513CB2">
        <w:rPr>
          <w:rFonts w:ascii="GHEA Grapalat" w:hAnsi="GHEA Grapalat" w:cs="Sylfaen"/>
          <w:lang w:val="af-ZA"/>
        </w:rPr>
        <w:t xml:space="preserve"> </w:t>
      </w:r>
      <w:r w:rsidR="00513CB2">
        <w:rPr>
          <w:rFonts w:ascii="GHEA Grapalat" w:hAnsi="GHEA Grapalat" w:cs="Sylfaen"/>
        </w:rPr>
        <w:t>ՄՐՑՈՒՅԹ</w:t>
      </w:r>
      <w:r w:rsidRPr="00F566BF">
        <w:rPr>
          <w:rFonts w:ascii="GHEA Grapalat" w:hAnsi="GHEA Grapalat" w:cs="Sylfaen"/>
        </w:rPr>
        <w:t>Ի</w:t>
      </w: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4A4682C" w14:textId="77777777" w:rsidR="00CD0CC7"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
    <w:p w14:paraId="6B824EA6" w14:textId="77777777" w:rsidR="00CD0CC7" w:rsidRDefault="00CD0CC7" w:rsidP="00EF3662">
      <w:pPr>
        <w:ind w:firstLine="567"/>
        <w:jc w:val="both"/>
        <w:rPr>
          <w:rFonts w:ascii="GHEA Grapalat" w:hAnsi="GHEA Grapalat" w:cs="Sylfaen"/>
          <w:i/>
          <w:sz w:val="22"/>
          <w:szCs w:val="22"/>
          <w:lang w:val="af-ZA"/>
        </w:rPr>
      </w:pPr>
    </w:p>
    <w:p w14:paraId="656F91E7" w14:textId="77777777" w:rsidR="00CD0CC7" w:rsidRDefault="00CD0CC7" w:rsidP="00EF3662">
      <w:pPr>
        <w:ind w:firstLine="567"/>
        <w:jc w:val="both"/>
        <w:rPr>
          <w:rFonts w:ascii="GHEA Grapalat" w:hAnsi="GHEA Grapalat" w:cs="Sylfaen"/>
          <w:i/>
          <w:sz w:val="22"/>
          <w:szCs w:val="22"/>
          <w:lang w:val="af-ZA"/>
        </w:rPr>
      </w:pPr>
    </w:p>
    <w:p w14:paraId="06547AA4" w14:textId="0110328A"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F712F0">
        <w:fldChar w:fldCharType="begin"/>
      </w:r>
      <w:r w:rsidR="00F712F0" w:rsidRPr="00716BD3">
        <w:rPr>
          <w:lang w:val="af-ZA"/>
        </w:rPr>
        <w:instrText xml:space="preserve"> HYPERLINK "http://www.armeps.am" </w:instrText>
      </w:r>
      <w:r w:rsidR="00F712F0">
        <w:fldChar w:fldCharType="separate"/>
      </w:r>
      <w:r w:rsidRPr="00F566BF">
        <w:rPr>
          <w:rFonts w:ascii="GHEA Grapalat" w:hAnsi="GHEA Grapalat" w:cs="Sylfaen"/>
          <w:i/>
          <w:sz w:val="22"/>
          <w:szCs w:val="22"/>
          <w:lang w:val="af-ZA"/>
        </w:rPr>
        <w:t>www.armeps.am</w:t>
      </w:r>
      <w:r w:rsidR="00F712F0">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FF1BBB">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7B1A4797" w14:textId="75CEF463" w:rsidR="003A2FEF" w:rsidRPr="00366552" w:rsidRDefault="003A2FEF" w:rsidP="003A2FEF">
      <w:pPr>
        <w:ind w:firstLine="567"/>
        <w:jc w:val="center"/>
        <w:rPr>
          <w:rFonts w:ascii="GHEA Grapalat" w:hAnsi="GHEA Grapalat"/>
          <w:b/>
          <w:sz w:val="20"/>
          <w:szCs w:val="20"/>
          <w:lang w:val="af-ZA"/>
        </w:rPr>
      </w:pPr>
      <w:r w:rsidRPr="001A1A1A">
        <w:rPr>
          <w:rFonts w:ascii="GHEA Grapalat" w:hAnsi="GHEA Grapalat"/>
          <w:b/>
          <w:sz w:val="20"/>
          <w:szCs w:val="20"/>
          <w:lang w:val="af-ZA"/>
        </w:rPr>
        <w:t>ԵՐԵՎԱՆԻ ՔԱՂԱՔԱՊԵՏԱՐԱՆԻ ԿԱՐԻՔՆԵՐԻ ՀԱՄԱՐ</w:t>
      </w:r>
      <w:r w:rsidRPr="00667E58">
        <w:rPr>
          <w:rFonts w:ascii="GHEA Grapalat" w:hAnsi="GHEA Grapalat"/>
          <w:b/>
          <w:sz w:val="20"/>
          <w:szCs w:val="20"/>
          <w:lang w:val="af-ZA"/>
        </w:rPr>
        <w:t xml:space="preserve">` </w:t>
      </w:r>
      <w:r w:rsidRPr="007A2ACF">
        <w:rPr>
          <w:rFonts w:ascii="GHEA Grapalat" w:hAnsi="GHEA Grapalat"/>
          <w:b/>
          <w:sz w:val="20"/>
          <w:szCs w:val="20"/>
          <w:lang w:val="af-ZA"/>
        </w:rPr>
        <w:t>ԵՐ</w:t>
      </w:r>
      <w:r w:rsidRPr="003A2FEF">
        <w:rPr>
          <w:rFonts w:ascii="GHEA Grapalat" w:hAnsi="GHEA Grapalat"/>
          <w:b/>
          <w:sz w:val="20"/>
          <w:szCs w:val="20"/>
          <w:lang w:val="af-ZA"/>
        </w:rPr>
        <w:t>ԵՎ</w:t>
      </w:r>
      <w:r w:rsidRPr="007A2ACF">
        <w:rPr>
          <w:rFonts w:ascii="GHEA Grapalat" w:hAnsi="GHEA Grapalat"/>
          <w:b/>
          <w:sz w:val="20"/>
          <w:szCs w:val="20"/>
          <w:lang w:val="af-ZA"/>
        </w:rPr>
        <w:t xml:space="preserve">ԱՆ ՔԱՂԱՔԻ </w:t>
      </w:r>
      <w:r>
        <w:rPr>
          <w:rFonts w:ascii="GHEA Grapalat" w:hAnsi="GHEA Grapalat"/>
          <w:b/>
          <w:sz w:val="20"/>
          <w:szCs w:val="20"/>
          <w:lang w:val="af-ZA"/>
        </w:rPr>
        <w:t xml:space="preserve"> </w:t>
      </w:r>
      <w:r w:rsidR="009A4485">
        <w:rPr>
          <w:rFonts w:ascii="GHEA Grapalat" w:hAnsi="GHEA Grapalat"/>
          <w:b/>
          <w:sz w:val="20"/>
          <w:szCs w:val="20"/>
          <w:lang w:val="af-ZA"/>
        </w:rPr>
        <w:t>ՇԵՆԳԱՎԻԹ ՎԱՐՉԱԿԱՆ ՇՐՋԱՆՈՒՄ ԻՐԱԿԱՆԱՑՎԵԼԻՔ ՇԻՆԱՐԱՐԱԿԱՆ ԱՇԽԱՏԱՆՔՆԵՐԻ</w:t>
      </w:r>
      <w:r w:rsidR="005A7384" w:rsidRPr="005A7384">
        <w:rPr>
          <w:rFonts w:ascii="GHEA Grapalat" w:hAnsi="GHEA Grapalat"/>
          <w:b/>
          <w:sz w:val="20"/>
          <w:szCs w:val="20"/>
          <w:lang w:val="af-ZA"/>
        </w:rPr>
        <w:t xml:space="preserve"> </w:t>
      </w:r>
      <w:r w:rsidRPr="007A2ACF">
        <w:rPr>
          <w:rFonts w:ascii="GHEA Grapalat" w:hAnsi="GHEA Grapalat"/>
          <w:b/>
          <w:sz w:val="20"/>
          <w:szCs w:val="20"/>
          <w:lang w:val="af-ZA"/>
        </w:rPr>
        <w:t>ՈՐԱԿԻ ՏԵԽՆԻԿԱԿԱՆ ՀՍԿՈՂՈՒԹՅԱՆ ԽՈՐՀՐԴԱՏՎԱԿԱՆ ԾԱՌԱՅՈՒԹՅՈՒՆՆԵՐԻ</w:t>
      </w:r>
    </w:p>
    <w:p w14:paraId="3A39689D" w14:textId="4740FF99" w:rsidR="003A2FEF" w:rsidRPr="00291777" w:rsidRDefault="003A2FEF" w:rsidP="003A2FEF">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sidR="00F26BC2">
        <w:rPr>
          <w:rFonts w:ascii="GHEA Grapalat" w:hAnsi="GHEA Grapalat"/>
          <w:b/>
          <w:sz w:val="20"/>
          <w:szCs w:val="20"/>
          <w:lang w:val="af-ZA"/>
        </w:rPr>
        <w:t>ՀՐԱՏԱՊ</w:t>
      </w:r>
      <w:r w:rsidR="00513CB2">
        <w:rPr>
          <w:rFonts w:ascii="GHEA Grapalat" w:hAnsi="GHEA Grapalat"/>
          <w:b/>
          <w:sz w:val="20"/>
          <w:szCs w:val="20"/>
          <w:lang w:val="af-ZA"/>
        </w:rPr>
        <w:t xml:space="preserve"> ԲԱՑ ՄՐՑՈՒՅԹ</w:t>
      </w:r>
      <w:r w:rsidRPr="001A1A1A">
        <w:rPr>
          <w:rFonts w:ascii="GHEA Grapalat" w:hAnsi="GHEA Grapalat"/>
          <w:b/>
          <w:sz w:val="20"/>
          <w:szCs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proofErr w:type="gram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012AC253"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D195CE3"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513CB2">
        <w:rPr>
          <w:rFonts w:ascii="GHEA Grapalat" w:hAnsi="GHEA Grapalat" w:cs="Sylfaen"/>
          <w:b/>
          <w:sz w:val="20"/>
        </w:rPr>
        <w:t>ՀՐԱՏԱՊ</w:t>
      </w:r>
      <w:r w:rsidR="00513CB2" w:rsidRPr="00513CB2">
        <w:rPr>
          <w:rFonts w:ascii="GHEA Grapalat" w:hAnsi="GHEA Grapalat" w:cs="Sylfaen"/>
          <w:b/>
          <w:sz w:val="20"/>
          <w:lang w:val="af-ZA"/>
        </w:rPr>
        <w:t xml:space="preserve"> </w:t>
      </w:r>
      <w:r w:rsidR="00513CB2">
        <w:rPr>
          <w:rFonts w:ascii="GHEA Grapalat" w:hAnsi="GHEA Grapalat" w:cs="Sylfaen"/>
          <w:b/>
          <w:sz w:val="20"/>
        </w:rPr>
        <w:t>ԲԱՑ</w:t>
      </w:r>
      <w:r w:rsidR="00513CB2" w:rsidRPr="00513CB2">
        <w:rPr>
          <w:rFonts w:ascii="GHEA Grapalat" w:hAnsi="GHEA Grapalat" w:cs="Sylfaen"/>
          <w:b/>
          <w:sz w:val="20"/>
          <w:lang w:val="af-ZA"/>
        </w:rPr>
        <w:t xml:space="preserve"> </w:t>
      </w:r>
      <w:proofErr w:type="gramStart"/>
      <w:r w:rsidR="00513CB2">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6BD68521"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3A2FEF">
        <w:rPr>
          <w:rFonts w:ascii="GHEA Grapalat" w:hAnsi="GHEA Grapalat"/>
          <w:b/>
          <w:sz w:val="20"/>
          <w:lang w:val="af-ZA"/>
        </w:rPr>
        <w:t>ԵՔ-ՀԲՄԽԾՁԲ-</w:t>
      </w:r>
      <w:r w:rsidR="007679C3">
        <w:rPr>
          <w:rFonts w:ascii="GHEA Grapalat" w:hAnsi="GHEA Grapalat"/>
          <w:b/>
          <w:sz w:val="20"/>
          <w:lang w:val="af-ZA"/>
        </w:rPr>
        <w:t>25/56</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proofErr w:type="gram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F26BC2">
        <w:rPr>
          <w:rFonts w:ascii="GHEA Grapalat" w:hAnsi="GHEA Grapalat" w:cs="Times Armenian"/>
          <w:sz w:val="20"/>
          <w:lang w:val="af-ZA"/>
        </w:rPr>
        <w:t xml:space="preserve"> հրատապ</w:t>
      </w:r>
      <w:proofErr w:type="gramEnd"/>
      <w:r w:rsidR="00F26BC2">
        <w:rPr>
          <w:rFonts w:ascii="GHEA Grapalat" w:hAnsi="GHEA Grapalat" w:cs="Times Armenian"/>
          <w:sz w:val="20"/>
          <w:lang w:val="af-ZA"/>
        </w:rPr>
        <w:t xml:space="preserve"> </w:t>
      </w:r>
      <w:proofErr w:type="spellStart"/>
      <w:r w:rsidRPr="00F566BF">
        <w:rPr>
          <w:rFonts w:ascii="GHEA Grapalat" w:hAnsi="GHEA Grapalat" w:cs="Sylfaen"/>
          <w:sz w:val="20"/>
        </w:rPr>
        <w:t>բաց</w:t>
      </w:r>
      <w:proofErr w:type="spellEnd"/>
      <w:r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մրցույթ</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240F08EA"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3A2FEF" w:rsidRPr="00B8411D">
        <w:rPr>
          <w:rFonts w:ascii="GHEA Grapalat" w:hAnsi="GHEA Grapalat"/>
          <w:b/>
          <w:sz w:val="20"/>
          <w:lang w:val="hy-AM"/>
        </w:rPr>
        <w:t>Երևանի քաղաքապետարան</w:t>
      </w:r>
      <w:r w:rsidR="00A00E74" w:rsidRPr="003A2FEF">
        <w:rPr>
          <w:rFonts w:ascii="GHEA Grapalat" w:hAnsi="GHEA Grapalat"/>
          <w:b/>
          <w:sz w:val="20"/>
          <w:lang w:val="hy-AM"/>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416E75DC" w14:textId="58742CC2" w:rsidR="003A2FEF" w:rsidRPr="00F566BF" w:rsidRDefault="003A2FEF" w:rsidP="003A2FEF">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005A7384">
        <w:rPr>
          <w:rFonts w:ascii="GHEA Grapalat" w:hAnsi="GHEA Grapalat" w:cs="Sylfaen"/>
          <w:b/>
        </w:rPr>
        <w:t>viktorya.ghazaryan@yerevan.am</w:t>
      </w:r>
      <w:r>
        <w:rPr>
          <w:rFonts w:ascii="GHEA Grapalat" w:hAnsi="GHEA Grapalat"/>
          <w:sz w:val="16"/>
          <w:szCs w:val="16"/>
          <w:lang w:val="hy-AM"/>
        </w:rPr>
        <w:t>:</w:t>
      </w:r>
    </w:p>
    <w:p w14:paraId="38FA20A4" w14:textId="77777777" w:rsidR="00CD0CC7" w:rsidRDefault="00F5653D" w:rsidP="00EF3662">
      <w:pPr>
        <w:jc w:val="center"/>
        <w:rPr>
          <w:rFonts w:ascii="GHEA Grapalat" w:hAnsi="GHEA Grapalat"/>
          <w:sz w:val="16"/>
          <w:szCs w:val="16"/>
          <w:lang w:val="af-ZA"/>
        </w:rPr>
      </w:pPr>
      <w:r w:rsidRPr="00F566BF">
        <w:rPr>
          <w:rFonts w:ascii="GHEA Grapalat" w:hAnsi="GHEA Grapalat"/>
          <w:sz w:val="16"/>
          <w:szCs w:val="16"/>
          <w:lang w:val="af-ZA"/>
        </w:rPr>
        <w:br w:type="page"/>
      </w:r>
    </w:p>
    <w:p w14:paraId="47ED0153" w14:textId="77777777" w:rsidR="00CD0CC7" w:rsidRDefault="00CD0CC7" w:rsidP="00EF3662">
      <w:pPr>
        <w:jc w:val="center"/>
        <w:rPr>
          <w:rFonts w:ascii="GHEA Grapalat" w:hAnsi="GHEA Grapalat"/>
          <w:sz w:val="16"/>
          <w:szCs w:val="16"/>
          <w:lang w:val="af-ZA"/>
        </w:rPr>
      </w:pPr>
    </w:p>
    <w:p w14:paraId="5A006036" w14:textId="6EC2F2E4" w:rsidR="00096865" w:rsidRPr="00F566BF" w:rsidRDefault="00096865" w:rsidP="00EF3662">
      <w:pPr>
        <w:jc w:val="center"/>
        <w:rPr>
          <w:rFonts w:ascii="GHEA Grapalat" w:hAnsi="GHEA Grapalat"/>
          <w:szCs w:val="22"/>
          <w:lang w:val="af-ZA"/>
        </w:rPr>
      </w:pPr>
      <w:proofErr w:type="gramStart"/>
      <w:r w:rsidRPr="00F566BF">
        <w:rPr>
          <w:rFonts w:ascii="GHEA Grapalat" w:hAnsi="GHEA Grapalat" w:cs="Sylfaen"/>
          <w:szCs w:val="22"/>
        </w:rPr>
        <w:t>ՄԱՍ</w:t>
      </w:r>
      <w:r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5E9515C6"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D87E7B" w:rsidRPr="00F566BF">
        <w:rPr>
          <w:rFonts w:ascii="GHEA Grapalat" w:hAnsi="GHEA Grapalat" w:cs="Sylfaen"/>
          <w:i w:val="0"/>
        </w:rPr>
        <w:t>Գնման</w:t>
      </w:r>
      <w:proofErr w:type="spellEnd"/>
      <w:r w:rsidR="00D87E7B" w:rsidRPr="00F566BF">
        <w:rPr>
          <w:rFonts w:ascii="GHEA Grapalat" w:hAnsi="GHEA Grapalat" w:cs="Sylfaen"/>
          <w:i w:val="0"/>
          <w:lang w:val="af-ZA"/>
        </w:rPr>
        <w:t xml:space="preserve"> </w:t>
      </w:r>
      <w:proofErr w:type="spellStart"/>
      <w:r w:rsidR="00D87E7B" w:rsidRPr="00F566BF">
        <w:rPr>
          <w:rFonts w:ascii="GHEA Grapalat" w:hAnsi="GHEA Grapalat" w:cs="Sylfaen"/>
          <w:i w:val="0"/>
        </w:rPr>
        <w:t>առարկա</w:t>
      </w:r>
      <w:proofErr w:type="spellEnd"/>
      <w:r w:rsidR="00D87E7B" w:rsidRPr="00F566BF">
        <w:rPr>
          <w:rFonts w:ascii="GHEA Grapalat" w:hAnsi="GHEA Grapalat" w:cs="Sylfaen"/>
          <w:i w:val="0"/>
          <w:lang w:val="af-ZA"/>
        </w:rPr>
        <w:t xml:space="preserve"> </w:t>
      </w:r>
      <w:r w:rsidR="00D87E7B" w:rsidRPr="00F566BF">
        <w:rPr>
          <w:rFonts w:ascii="GHEA Grapalat" w:hAnsi="GHEA Grapalat" w:cs="Sylfaen"/>
          <w:i w:val="0"/>
        </w:rPr>
        <w:t>է</w:t>
      </w:r>
      <w:r w:rsidR="00D87E7B" w:rsidRPr="00F566BF">
        <w:rPr>
          <w:rFonts w:ascii="GHEA Grapalat" w:hAnsi="GHEA Grapalat" w:cs="Sylfaen"/>
          <w:i w:val="0"/>
          <w:lang w:val="af-ZA"/>
        </w:rPr>
        <w:t xml:space="preserve"> </w:t>
      </w:r>
      <w:proofErr w:type="spellStart"/>
      <w:proofErr w:type="gramStart"/>
      <w:r w:rsidR="00D87E7B" w:rsidRPr="00F566BF">
        <w:rPr>
          <w:rFonts w:ascii="GHEA Grapalat" w:hAnsi="GHEA Grapalat" w:cs="Sylfaen"/>
          <w:i w:val="0"/>
        </w:rPr>
        <w:t>հանդիսանում</w:t>
      </w:r>
      <w:proofErr w:type="spellEnd"/>
      <w:r w:rsidR="00D87E7B" w:rsidRPr="00F566BF">
        <w:rPr>
          <w:rFonts w:ascii="GHEA Grapalat" w:hAnsi="GHEA Grapalat" w:cs="Sylfaen"/>
          <w:i w:val="0"/>
          <w:lang w:val="af-ZA"/>
        </w:rPr>
        <w:t xml:space="preserve">  </w:t>
      </w:r>
      <w:r w:rsidR="00D87E7B" w:rsidRPr="004F0586">
        <w:rPr>
          <w:rFonts w:ascii="GHEA Grapalat" w:hAnsi="GHEA Grapalat" w:cs="Sylfaen"/>
          <w:i w:val="0"/>
          <w:lang w:val="hy-AM"/>
        </w:rPr>
        <w:t>Երևանի</w:t>
      </w:r>
      <w:proofErr w:type="gramEnd"/>
      <w:r w:rsidR="00D87E7B" w:rsidRPr="004F0586">
        <w:rPr>
          <w:rFonts w:ascii="GHEA Grapalat" w:hAnsi="GHEA Grapalat" w:cs="Sylfaen"/>
          <w:i w:val="0"/>
          <w:lang w:val="hy-AM"/>
        </w:rPr>
        <w:t xml:space="preserve"> քաղաքապետարանի</w:t>
      </w:r>
      <w:r w:rsidR="00D87E7B" w:rsidRPr="004F0586">
        <w:rPr>
          <w:rFonts w:ascii="GHEA Grapalat" w:hAnsi="GHEA Grapalat" w:cs="Sylfaen"/>
          <w:i w:val="0"/>
        </w:rPr>
        <w:t xml:space="preserve"> </w:t>
      </w:r>
      <w:proofErr w:type="spellStart"/>
      <w:r w:rsidR="00D87E7B" w:rsidRPr="004F0586">
        <w:rPr>
          <w:rFonts w:ascii="GHEA Grapalat" w:hAnsi="GHEA Grapalat" w:cs="Sylfaen"/>
          <w:i w:val="0"/>
        </w:rPr>
        <w:t>կարիքների</w:t>
      </w:r>
      <w:proofErr w:type="spellEnd"/>
      <w:r w:rsidR="00D87E7B" w:rsidRPr="004F0586">
        <w:rPr>
          <w:rFonts w:ascii="GHEA Grapalat" w:hAnsi="GHEA Grapalat" w:cs="Times Armenian"/>
          <w:i w:val="0"/>
          <w:lang w:val="af-ZA"/>
        </w:rPr>
        <w:t xml:space="preserve"> </w:t>
      </w:r>
      <w:proofErr w:type="spellStart"/>
      <w:r w:rsidR="00D87E7B" w:rsidRPr="004F0586">
        <w:rPr>
          <w:rFonts w:ascii="GHEA Grapalat" w:hAnsi="GHEA Grapalat" w:cs="Sylfaen"/>
          <w:i w:val="0"/>
        </w:rPr>
        <w:t>համար</w:t>
      </w:r>
      <w:proofErr w:type="spellEnd"/>
      <w:r w:rsidR="00D87E7B" w:rsidRPr="00F566BF">
        <w:rPr>
          <w:rFonts w:ascii="GHEA Grapalat" w:hAnsi="GHEA Grapalat" w:cs="Times Armenian"/>
          <w:i w:val="0"/>
          <w:lang w:val="af-ZA"/>
        </w:rPr>
        <w:t>`</w:t>
      </w:r>
      <w:r w:rsidR="00D87E7B" w:rsidRPr="00634274">
        <w:rPr>
          <w:rFonts w:ascii="GHEA Grapalat" w:hAnsi="GHEA Grapalat"/>
          <w:b/>
          <w:i w:val="0"/>
          <w:lang w:val="af-ZA"/>
        </w:rPr>
        <w:t xml:space="preserve"> </w:t>
      </w:r>
      <w:r w:rsidR="00D87E7B" w:rsidRPr="007A2ACF">
        <w:rPr>
          <w:rFonts w:ascii="GHEA Grapalat" w:hAnsi="GHEA Grapalat" w:cs="Sylfaen"/>
          <w:b/>
          <w:i w:val="0"/>
          <w:lang w:val="hy-AM"/>
        </w:rPr>
        <w:t xml:space="preserve">Երևան քաղաքի </w:t>
      </w:r>
      <w:r w:rsidR="00D87E7B">
        <w:rPr>
          <w:rFonts w:ascii="GHEA Grapalat" w:hAnsi="GHEA Grapalat" w:cs="Sylfaen"/>
          <w:b/>
          <w:i w:val="0"/>
          <w:lang w:val="hy-AM"/>
        </w:rPr>
        <w:t xml:space="preserve"> </w:t>
      </w:r>
      <w:r w:rsidR="009A4485">
        <w:rPr>
          <w:rFonts w:ascii="GHEA Grapalat" w:hAnsi="GHEA Grapalat" w:cs="Sylfaen"/>
          <w:b/>
          <w:i w:val="0"/>
          <w:lang w:val="hy-AM"/>
        </w:rPr>
        <w:t>Շենգավիթ վարչական շրջանում իրականացվելիք շինարարական աշխատանքների</w:t>
      </w:r>
      <w:r w:rsidR="00D87E7B" w:rsidRPr="007A2ACF">
        <w:rPr>
          <w:rFonts w:ascii="GHEA Grapalat" w:hAnsi="GHEA Grapalat" w:cs="Sylfaen"/>
          <w:b/>
          <w:i w:val="0"/>
          <w:lang w:val="hy-AM"/>
        </w:rPr>
        <w:t xml:space="preserve"> որակի տեխնիկական հսկողության խորհրդատվական ծառայությունների </w:t>
      </w:r>
      <w:r w:rsidR="00D87E7B" w:rsidRPr="00B93A1F">
        <w:rPr>
          <w:rFonts w:ascii="GHEA Grapalat" w:hAnsi="GHEA Grapalat"/>
          <w:i w:val="0"/>
          <w:lang w:val="hy-AM"/>
        </w:rPr>
        <w:t>ձեռքբերումը (այսուհետ` նաև ծառայություն)</w:t>
      </w:r>
      <w:r w:rsidR="00D87E7B">
        <w:rPr>
          <w:rFonts w:ascii="GHEA Grapalat" w:hAnsi="GHEA Grapalat"/>
          <w:i w:val="0"/>
          <w:lang w:val="af-ZA"/>
        </w:rPr>
        <w:t xml:space="preserve">, </w:t>
      </w:r>
      <w:r w:rsidR="00D87E7B">
        <w:rPr>
          <w:rFonts w:ascii="GHEA Grapalat" w:hAnsi="GHEA Grapalat"/>
          <w:i w:val="0"/>
          <w:lang w:val="ru-RU"/>
        </w:rPr>
        <w:t>որ</w:t>
      </w:r>
      <w:r w:rsidR="00D87E7B">
        <w:rPr>
          <w:rFonts w:ascii="GHEA Grapalat" w:hAnsi="GHEA Grapalat"/>
          <w:i w:val="0"/>
          <w:lang w:val="hy-AM"/>
        </w:rPr>
        <w:t xml:space="preserve">ը </w:t>
      </w:r>
      <w:r w:rsidR="00D87E7B">
        <w:rPr>
          <w:rFonts w:ascii="GHEA Grapalat" w:hAnsi="GHEA Grapalat"/>
          <w:i w:val="0"/>
          <w:lang w:val="ru-RU"/>
        </w:rPr>
        <w:t>խմբավորված</w:t>
      </w:r>
      <w:r w:rsidR="00D87E7B" w:rsidRPr="00592F17">
        <w:rPr>
          <w:rFonts w:ascii="GHEA Grapalat" w:hAnsi="GHEA Grapalat"/>
          <w:i w:val="0"/>
          <w:lang w:val="en-US"/>
        </w:rPr>
        <w:t xml:space="preserve"> </w:t>
      </w:r>
      <w:r w:rsidR="00D87E7B" w:rsidRPr="00DA5CE3">
        <w:rPr>
          <w:rFonts w:ascii="GHEA Grapalat" w:hAnsi="GHEA Grapalat"/>
          <w:i w:val="0"/>
          <w:lang w:val="hy-AM"/>
        </w:rPr>
        <w:t>է</w:t>
      </w:r>
      <w:r w:rsidR="00031DA8" w:rsidRPr="00DA5CE3">
        <w:rPr>
          <w:rFonts w:ascii="GHEA Grapalat" w:hAnsi="GHEA Grapalat"/>
          <w:i w:val="0"/>
          <w:lang w:val="hy-AM"/>
        </w:rPr>
        <w:t xml:space="preserve"> </w:t>
      </w:r>
      <w:r w:rsidR="00FF1BBB">
        <w:rPr>
          <w:rFonts w:ascii="GHEA Grapalat" w:hAnsi="GHEA Grapalat"/>
          <w:i w:val="0"/>
          <w:lang w:val="en-US"/>
        </w:rPr>
        <w:t>6</w:t>
      </w:r>
      <w:r w:rsidR="00D87E7B" w:rsidRPr="00DA5CE3">
        <w:rPr>
          <w:rFonts w:ascii="GHEA Grapalat" w:hAnsi="GHEA Grapalat"/>
          <w:i w:val="0"/>
          <w:lang w:val="en-US"/>
        </w:rPr>
        <w:t xml:space="preserve"> (</w:t>
      </w:r>
      <w:r w:rsidR="00FF1BBB">
        <w:rPr>
          <w:rFonts w:ascii="GHEA Grapalat" w:hAnsi="GHEA Grapalat"/>
          <w:i w:val="0"/>
          <w:lang w:val="hy-AM"/>
        </w:rPr>
        <w:t>վեց</w:t>
      </w:r>
      <w:r w:rsidR="00D87E7B" w:rsidRPr="00DA5CE3">
        <w:rPr>
          <w:rFonts w:ascii="GHEA Grapalat" w:hAnsi="GHEA Grapalat"/>
          <w:i w:val="0"/>
          <w:lang w:val="en-US"/>
        </w:rPr>
        <w:t xml:space="preserve">) </w:t>
      </w:r>
      <w:r w:rsidR="00D87E7B" w:rsidRPr="00DA5CE3">
        <w:rPr>
          <w:rFonts w:ascii="GHEA Grapalat" w:hAnsi="GHEA Grapalat"/>
          <w:i w:val="0"/>
          <w:lang w:val="ru-RU"/>
        </w:rPr>
        <w:t>չափաբաժ</w:t>
      </w:r>
      <w:r w:rsidR="00DA5CE3" w:rsidRPr="00DA5CE3">
        <w:rPr>
          <w:rFonts w:ascii="GHEA Grapalat" w:hAnsi="GHEA Grapalat"/>
          <w:i w:val="0"/>
          <w:lang w:val="hy-AM"/>
        </w:rPr>
        <w:t>իններ</w:t>
      </w:r>
      <w:r w:rsidR="00D87E7B" w:rsidRPr="00DA5CE3">
        <w:rPr>
          <w:rFonts w:ascii="GHEA Grapalat" w:hAnsi="GHEA Grapalat"/>
          <w:i w:val="0"/>
          <w:lang w:val="hy-AM"/>
        </w:rPr>
        <w:t>ում</w:t>
      </w:r>
      <w:r w:rsidR="005C3BF7">
        <w:rPr>
          <w:rFonts w:ascii="GHEA Grapalat" w:hAnsi="GHEA Grapalat"/>
          <w:i w:val="0"/>
          <w:lang w:val="hy-AM"/>
        </w:rPr>
        <w:t>.</w:t>
      </w:r>
      <w:r w:rsidR="00D87E7B">
        <w:rPr>
          <w:rFonts w:ascii="GHEA Grapalat" w:hAnsi="GHEA Grapalat"/>
          <w:i w:val="0"/>
          <w:lang w:val="hy-AM"/>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FD3F52">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tcBorders>
              <w:bottom w:val="single" w:sz="4" w:space="0" w:color="auto"/>
            </w:tcBorders>
            <w:vAlign w:val="center"/>
          </w:tcPr>
          <w:p w14:paraId="2E8922D4" w14:textId="1B16CB20"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r w:rsidR="00D87E7B">
              <w:rPr>
                <w:rFonts w:ascii="GHEA Grapalat" w:hAnsi="GHEA Grapalat"/>
                <w:b/>
                <w:bCs/>
                <w:i/>
                <w:iCs/>
                <w:sz w:val="14"/>
                <w:szCs w:val="14"/>
                <w:lang w:val="hy-AM"/>
              </w:rPr>
              <w:t xml:space="preserve"> ՀՀ դրամ</w:t>
            </w:r>
          </w:p>
        </w:tc>
        <w:tc>
          <w:tcPr>
            <w:tcW w:w="6806" w:type="dxa"/>
            <w:vMerge/>
            <w:tcBorders>
              <w:bottom w:val="single" w:sz="4" w:space="0" w:color="auto"/>
            </w:tcBorders>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FD3F52" w:rsidRPr="00FD3F52" w14:paraId="382849A2" w14:textId="77777777" w:rsidTr="00FD3F52">
        <w:tc>
          <w:tcPr>
            <w:tcW w:w="1701" w:type="dxa"/>
            <w:vAlign w:val="center"/>
          </w:tcPr>
          <w:p w14:paraId="1CD05C68" w14:textId="77777777" w:rsidR="00FD3F52" w:rsidRPr="00F566BF" w:rsidRDefault="00FD3F52" w:rsidP="00FD3F52">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tcBorders>
              <w:top w:val="single" w:sz="4" w:space="0" w:color="auto"/>
              <w:bottom w:val="single" w:sz="4" w:space="0" w:color="auto"/>
              <w:right w:val="single" w:sz="4" w:space="0" w:color="auto"/>
            </w:tcBorders>
            <w:vAlign w:val="center"/>
          </w:tcPr>
          <w:p w14:paraId="0075D375" w14:textId="51F4BCC0" w:rsidR="00FD3F52" w:rsidRPr="0074276C" w:rsidRDefault="00FD3F52" w:rsidP="0074276C">
            <w:pPr>
              <w:pStyle w:val="Heading3"/>
              <w:spacing w:line="240" w:lineRule="auto"/>
              <w:rPr>
                <w:rFonts w:ascii="GHEA Grapalat" w:hAnsi="GHEA Grapalat" w:cs="Sylfaen"/>
                <w:i w:val="0"/>
              </w:rPr>
            </w:pPr>
            <w:r w:rsidRPr="0074276C">
              <w:rPr>
                <w:rFonts w:ascii="GHEA Grapalat" w:hAnsi="GHEA Grapalat" w:cs="Sylfaen"/>
                <w:i w:val="0"/>
              </w:rPr>
              <w:t>360577</w:t>
            </w:r>
          </w:p>
        </w:tc>
        <w:tc>
          <w:tcPr>
            <w:tcW w:w="6806" w:type="dxa"/>
            <w:tcBorders>
              <w:top w:val="single" w:sz="4" w:space="0" w:color="auto"/>
              <w:left w:val="single" w:sz="4" w:space="0" w:color="auto"/>
              <w:bottom w:val="single" w:sz="4" w:space="0" w:color="auto"/>
              <w:right w:val="single" w:sz="4" w:space="0" w:color="auto"/>
            </w:tcBorders>
          </w:tcPr>
          <w:p w14:paraId="433DE288" w14:textId="288091FC" w:rsidR="00FD3F52" w:rsidRPr="0074276C" w:rsidRDefault="00FD3F52" w:rsidP="0074276C">
            <w:pPr>
              <w:pStyle w:val="Heading3"/>
              <w:spacing w:line="240" w:lineRule="auto"/>
              <w:jc w:val="both"/>
              <w:rPr>
                <w:rFonts w:ascii="GHEA Grapalat" w:hAnsi="GHEA Grapalat" w:cs="Sylfaen"/>
                <w:i w:val="0"/>
              </w:rPr>
            </w:pPr>
            <w:r w:rsidRPr="0074276C">
              <w:rPr>
                <w:rFonts w:ascii="GHEA Grapalat" w:hAnsi="GHEA Grapalat" w:cs="Sylfaen"/>
                <w:i w:val="0"/>
              </w:rPr>
              <w:t xml:space="preserve">Երևան քաղաքի Շենգավիթ վարչական շրջանի բակերի, միջբակային ճանապարհների և մայթերի ասֆալտբետոնյա ծածկի, </w:t>
            </w:r>
            <w:proofErr w:type="spellStart"/>
            <w:r w:rsidRPr="0074276C">
              <w:rPr>
                <w:rFonts w:ascii="GHEA Grapalat" w:hAnsi="GHEA Grapalat" w:cs="Sylfaen"/>
                <w:i w:val="0"/>
              </w:rPr>
              <w:t>երկրորդական</w:t>
            </w:r>
            <w:proofErr w:type="spellEnd"/>
            <w:r w:rsidRPr="0074276C">
              <w:rPr>
                <w:rFonts w:ascii="GHEA Grapalat" w:hAnsi="GHEA Grapalat" w:cs="Sylfaen"/>
                <w:i w:val="0"/>
              </w:rPr>
              <w:t xml:space="preserve"> </w:t>
            </w:r>
            <w:proofErr w:type="spellStart"/>
            <w:r w:rsidRPr="0074276C">
              <w:rPr>
                <w:rFonts w:ascii="GHEA Grapalat" w:hAnsi="GHEA Grapalat" w:cs="Sylfaen"/>
                <w:i w:val="0"/>
              </w:rPr>
              <w:t>փողոցների</w:t>
            </w:r>
            <w:proofErr w:type="spellEnd"/>
            <w:r w:rsidRPr="0074276C">
              <w:rPr>
                <w:rFonts w:ascii="GHEA Grapalat" w:hAnsi="GHEA Grapalat" w:cs="Sylfaen"/>
                <w:i w:val="0"/>
              </w:rPr>
              <w:t xml:space="preserve"> </w:t>
            </w:r>
            <w:proofErr w:type="spellStart"/>
            <w:r w:rsidRPr="0074276C">
              <w:rPr>
                <w:rFonts w:ascii="GHEA Grapalat" w:hAnsi="GHEA Grapalat" w:cs="Sylfaen"/>
                <w:i w:val="0"/>
              </w:rPr>
              <w:t>փոսային</w:t>
            </w:r>
            <w:proofErr w:type="spellEnd"/>
            <w:r w:rsidRPr="0074276C">
              <w:rPr>
                <w:rFonts w:ascii="GHEA Grapalat" w:hAnsi="GHEA Grapalat" w:cs="Sylfaen"/>
                <w:i w:val="0"/>
              </w:rPr>
              <w:t xml:space="preserve"> </w:t>
            </w:r>
            <w:proofErr w:type="spellStart"/>
            <w:r w:rsidRPr="0074276C">
              <w:rPr>
                <w:rFonts w:ascii="GHEA Grapalat" w:hAnsi="GHEA Grapalat" w:cs="Sylfaen"/>
                <w:i w:val="0"/>
              </w:rPr>
              <w:t>վերանորոգման</w:t>
            </w:r>
            <w:proofErr w:type="spellEnd"/>
            <w:r w:rsidRPr="0074276C">
              <w:rPr>
                <w:rFonts w:ascii="GHEA Grapalat" w:hAnsi="GHEA Grapalat" w:cs="Sylfaen"/>
                <w:i w:val="0"/>
              </w:rPr>
              <w:t xml:space="preserve">, </w:t>
            </w:r>
            <w:proofErr w:type="spellStart"/>
            <w:r w:rsidRPr="0074276C">
              <w:rPr>
                <w:rFonts w:ascii="GHEA Grapalat" w:hAnsi="GHEA Grapalat" w:cs="Sylfaen"/>
                <w:i w:val="0"/>
              </w:rPr>
              <w:t>դիտահորերի</w:t>
            </w:r>
            <w:proofErr w:type="spellEnd"/>
            <w:r w:rsidRPr="0074276C">
              <w:rPr>
                <w:rFonts w:ascii="GHEA Grapalat" w:hAnsi="GHEA Grapalat" w:cs="Sylfaen"/>
                <w:i w:val="0"/>
              </w:rPr>
              <w:t xml:space="preserve"> և </w:t>
            </w:r>
            <w:proofErr w:type="spellStart"/>
            <w:r w:rsidRPr="0074276C">
              <w:rPr>
                <w:rFonts w:ascii="GHEA Grapalat" w:hAnsi="GHEA Grapalat" w:cs="Sylfaen"/>
                <w:i w:val="0"/>
              </w:rPr>
              <w:t>անձրևընդունիչների</w:t>
            </w:r>
            <w:proofErr w:type="spellEnd"/>
            <w:r w:rsidRPr="0074276C">
              <w:rPr>
                <w:rFonts w:ascii="GHEA Grapalat" w:hAnsi="GHEA Grapalat" w:cs="Sylfaen"/>
                <w:i w:val="0"/>
              </w:rPr>
              <w:t xml:space="preserve"> </w:t>
            </w:r>
            <w:proofErr w:type="spellStart"/>
            <w:r w:rsidRPr="0074276C">
              <w:rPr>
                <w:rFonts w:ascii="GHEA Grapalat" w:hAnsi="GHEA Grapalat" w:cs="Sylfaen"/>
                <w:i w:val="0"/>
              </w:rPr>
              <w:t>վերանորոգման</w:t>
            </w:r>
            <w:proofErr w:type="spellEnd"/>
            <w:r w:rsidRPr="0074276C">
              <w:rPr>
                <w:rFonts w:ascii="GHEA Grapalat" w:hAnsi="GHEA Grapalat" w:cs="Sylfaen"/>
                <w:i w:val="0"/>
              </w:rPr>
              <w:t xml:space="preserve"> </w:t>
            </w:r>
            <w:proofErr w:type="spellStart"/>
            <w:r w:rsidRPr="0074276C">
              <w:rPr>
                <w:rFonts w:ascii="GHEA Grapalat" w:hAnsi="GHEA Grapalat" w:cs="Sylfaen"/>
                <w:i w:val="0"/>
              </w:rPr>
              <w:t>աշխատանքների</w:t>
            </w:r>
            <w:proofErr w:type="spellEnd"/>
            <w:r w:rsidR="0074276C" w:rsidRPr="0074276C">
              <w:rPr>
                <w:rFonts w:ascii="GHEA Grapalat" w:hAnsi="GHEA Grapalat" w:cs="Sylfaen"/>
                <w:i w:val="0"/>
              </w:rPr>
              <w:t xml:space="preserve"> </w:t>
            </w:r>
            <w:proofErr w:type="spellStart"/>
            <w:r w:rsidRPr="0074276C">
              <w:rPr>
                <w:rFonts w:ascii="GHEA Grapalat" w:hAnsi="GHEA Grapalat" w:cs="Sylfaen"/>
                <w:i w:val="0"/>
              </w:rPr>
              <w:t>որակի</w:t>
            </w:r>
            <w:proofErr w:type="spellEnd"/>
            <w:r w:rsidR="0074276C">
              <w:rPr>
                <w:rFonts w:ascii="GHEA Grapalat" w:hAnsi="GHEA Grapalat" w:cs="Sylfaen"/>
                <w:i w:val="0"/>
              </w:rPr>
              <w:t xml:space="preserve"> </w:t>
            </w:r>
            <w:proofErr w:type="spellStart"/>
            <w:r w:rsidRPr="0074276C">
              <w:rPr>
                <w:rFonts w:ascii="GHEA Grapalat" w:hAnsi="GHEA Grapalat" w:cs="Sylfaen"/>
                <w:i w:val="0"/>
              </w:rPr>
              <w:t>տեխնիկական</w:t>
            </w:r>
            <w:proofErr w:type="spellEnd"/>
            <w:r w:rsidRPr="0074276C">
              <w:rPr>
                <w:rFonts w:ascii="GHEA Grapalat" w:hAnsi="GHEA Grapalat" w:cs="Sylfaen"/>
                <w:i w:val="0"/>
              </w:rPr>
              <w:t xml:space="preserve"> </w:t>
            </w:r>
            <w:proofErr w:type="spellStart"/>
            <w:r w:rsidRPr="0074276C">
              <w:rPr>
                <w:rFonts w:ascii="GHEA Grapalat" w:hAnsi="GHEA Grapalat" w:cs="Sylfaen"/>
                <w:i w:val="0"/>
              </w:rPr>
              <w:t>հսկողության</w:t>
            </w:r>
            <w:proofErr w:type="spellEnd"/>
            <w:r w:rsidRPr="0074276C">
              <w:rPr>
                <w:rFonts w:ascii="GHEA Grapalat" w:hAnsi="GHEA Grapalat" w:cs="Sylfaen"/>
                <w:i w:val="0"/>
              </w:rPr>
              <w:t xml:space="preserve"> </w:t>
            </w:r>
            <w:proofErr w:type="spellStart"/>
            <w:r w:rsidRPr="0074276C">
              <w:rPr>
                <w:rFonts w:ascii="GHEA Grapalat" w:hAnsi="GHEA Grapalat" w:cs="Sylfaen"/>
                <w:i w:val="0"/>
              </w:rPr>
              <w:t>խորհրդատվական</w:t>
            </w:r>
            <w:proofErr w:type="spellEnd"/>
            <w:r w:rsidRPr="0074276C">
              <w:rPr>
                <w:rFonts w:ascii="GHEA Grapalat" w:hAnsi="GHEA Grapalat" w:cs="Sylfaen"/>
                <w:i w:val="0"/>
              </w:rPr>
              <w:t xml:space="preserve"> </w:t>
            </w:r>
            <w:proofErr w:type="spellStart"/>
            <w:r w:rsidRPr="0074276C">
              <w:rPr>
                <w:rFonts w:ascii="GHEA Grapalat" w:hAnsi="GHEA Grapalat" w:cs="Sylfaen"/>
                <w:i w:val="0"/>
              </w:rPr>
              <w:t>ծառայություններ</w:t>
            </w:r>
            <w:proofErr w:type="spellEnd"/>
          </w:p>
        </w:tc>
      </w:tr>
      <w:tr w:rsidR="00FD3F52" w:rsidRPr="0074276C" w14:paraId="62D1D9EB" w14:textId="77777777" w:rsidTr="00FD3F52">
        <w:tc>
          <w:tcPr>
            <w:tcW w:w="1701" w:type="dxa"/>
            <w:vAlign w:val="center"/>
          </w:tcPr>
          <w:p w14:paraId="745D2F3D" w14:textId="36D3AFD0" w:rsidR="00FD3F52" w:rsidRPr="00F566BF" w:rsidRDefault="00FD3F52" w:rsidP="00FD3F52">
            <w:pPr>
              <w:pStyle w:val="BodyTextIndent2"/>
              <w:spacing w:line="240" w:lineRule="auto"/>
              <w:ind w:firstLine="0"/>
              <w:jc w:val="center"/>
              <w:rPr>
                <w:rFonts w:ascii="GHEA Grapalat" w:hAnsi="GHEA Grapalat"/>
                <w:sz w:val="16"/>
              </w:rPr>
            </w:pPr>
            <w:r>
              <w:rPr>
                <w:rFonts w:ascii="GHEA Grapalat" w:hAnsi="GHEA Grapalat"/>
                <w:sz w:val="16"/>
              </w:rPr>
              <w:t>2</w:t>
            </w:r>
          </w:p>
        </w:tc>
        <w:tc>
          <w:tcPr>
            <w:tcW w:w="1843" w:type="dxa"/>
            <w:tcBorders>
              <w:top w:val="single" w:sz="4" w:space="0" w:color="auto"/>
              <w:right w:val="single" w:sz="4" w:space="0" w:color="auto"/>
            </w:tcBorders>
            <w:vAlign w:val="center"/>
          </w:tcPr>
          <w:p w14:paraId="35EA229C" w14:textId="34F9EB4A" w:rsidR="00FD3F52" w:rsidRPr="0074276C" w:rsidRDefault="00FD3F52" w:rsidP="0074276C">
            <w:pPr>
              <w:pStyle w:val="Heading3"/>
              <w:spacing w:line="240" w:lineRule="auto"/>
              <w:rPr>
                <w:rFonts w:ascii="GHEA Grapalat" w:hAnsi="GHEA Grapalat" w:cs="Sylfaen"/>
                <w:i w:val="0"/>
              </w:rPr>
            </w:pPr>
            <w:r w:rsidRPr="0074276C">
              <w:rPr>
                <w:rFonts w:ascii="GHEA Grapalat" w:hAnsi="GHEA Grapalat" w:cs="Sylfaen"/>
                <w:i w:val="0"/>
              </w:rPr>
              <w:t>352664</w:t>
            </w:r>
          </w:p>
        </w:tc>
        <w:tc>
          <w:tcPr>
            <w:tcW w:w="6806" w:type="dxa"/>
            <w:tcBorders>
              <w:top w:val="single" w:sz="4" w:space="0" w:color="auto"/>
              <w:left w:val="single" w:sz="4" w:space="0" w:color="auto"/>
              <w:right w:val="single" w:sz="4" w:space="0" w:color="auto"/>
            </w:tcBorders>
            <w:vAlign w:val="center"/>
          </w:tcPr>
          <w:p w14:paraId="723E806D" w14:textId="47E113DF" w:rsidR="00FD3F52" w:rsidRPr="0074276C" w:rsidRDefault="00FD3F52" w:rsidP="0074276C">
            <w:pPr>
              <w:pStyle w:val="Heading3"/>
              <w:spacing w:line="240" w:lineRule="auto"/>
              <w:jc w:val="both"/>
              <w:rPr>
                <w:rFonts w:ascii="GHEA Grapalat" w:hAnsi="GHEA Grapalat" w:cs="Sylfaen"/>
                <w:i w:val="0"/>
              </w:rPr>
            </w:pPr>
            <w:r w:rsidRPr="0074276C">
              <w:rPr>
                <w:rFonts w:ascii="GHEA Grapalat" w:hAnsi="GHEA Grapalat" w:cs="Sylfaen"/>
                <w:i w:val="0"/>
              </w:rPr>
              <w:t>Երևան քաղաքի Շենգավիթ վարչական շրջանի փողոցներ</w:t>
            </w:r>
            <w:r w:rsidR="0074276C" w:rsidRPr="0074276C">
              <w:rPr>
                <w:rFonts w:ascii="GHEA Grapalat" w:hAnsi="GHEA Grapalat" w:cs="Sylfaen"/>
                <w:i w:val="0"/>
              </w:rPr>
              <w:t>ում</w:t>
            </w:r>
            <w:r w:rsidRPr="0074276C">
              <w:rPr>
                <w:rFonts w:ascii="GHEA Grapalat" w:hAnsi="GHEA Grapalat" w:cs="Sylfaen"/>
                <w:i w:val="0"/>
              </w:rPr>
              <w:t xml:space="preserve"> դիտահորերի փոխարինման և վերանորոգման աշխատանքների</w:t>
            </w:r>
            <w:r w:rsidR="0074276C" w:rsidRPr="0074276C">
              <w:rPr>
                <w:rFonts w:ascii="GHEA Grapalat" w:hAnsi="GHEA Grapalat" w:cs="Sylfaen"/>
                <w:i w:val="0"/>
              </w:rPr>
              <w:t xml:space="preserve"> որակի տեխնիկական հսկողության խորհրդատվական ծառայություններ</w:t>
            </w:r>
          </w:p>
        </w:tc>
      </w:tr>
      <w:tr w:rsidR="00DB4435" w:rsidRPr="00C90828" w14:paraId="13315D05" w14:textId="77777777" w:rsidTr="009A4485">
        <w:tc>
          <w:tcPr>
            <w:tcW w:w="1701" w:type="dxa"/>
            <w:vAlign w:val="center"/>
          </w:tcPr>
          <w:p w14:paraId="6BC169CA" w14:textId="720C9015" w:rsidR="00DB4435" w:rsidRPr="00F566BF" w:rsidRDefault="00DB4435" w:rsidP="00DB4435">
            <w:pPr>
              <w:pStyle w:val="BodyTextIndent2"/>
              <w:spacing w:line="240" w:lineRule="auto"/>
              <w:ind w:firstLine="0"/>
              <w:jc w:val="center"/>
              <w:rPr>
                <w:rFonts w:ascii="GHEA Grapalat" w:hAnsi="GHEA Grapalat"/>
                <w:sz w:val="16"/>
              </w:rPr>
            </w:pPr>
            <w:r>
              <w:rPr>
                <w:rFonts w:ascii="GHEA Grapalat" w:hAnsi="GHEA Grapalat"/>
                <w:sz w:val="16"/>
              </w:rPr>
              <w:t>3</w:t>
            </w:r>
          </w:p>
        </w:tc>
        <w:tc>
          <w:tcPr>
            <w:tcW w:w="1843" w:type="dxa"/>
            <w:vAlign w:val="center"/>
          </w:tcPr>
          <w:p w14:paraId="76044D83" w14:textId="605BFFC3" w:rsidR="00DB4435" w:rsidRPr="00DA5CE3" w:rsidRDefault="00431FE4" w:rsidP="00DB4435">
            <w:pPr>
              <w:jc w:val="center"/>
              <w:rPr>
                <w:rFonts w:ascii="GHEA Grapalat" w:hAnsi="GHEA Grapalat" w:cs="Calibri"/>
                <w:color w:val="000000"/>
                <w:sz w:val="20"/>
                <w:szCs w:val="20"/>
              </w:rPr>
            </w:pPr>
            <w:r w:rsidRPr="00320943">
              <w:rPr>
                <w:rFonts w:ascii="GHEA Grapalat" w:hAnsi="GHEA Grapalat"/>
                <w:color w:val="000000"/>
                <w:sz w:val="20"/>
                <w:szCs w:val="20"/>
              </w:rPr>
              <w:t>450040</w:t>
            </w:r>
          </w:p>
        </w:tc>
        <w:tc>
          <w:tcPr>
            <w:tcW w:w="6806" w:type="dxa"/>
            <w:tcBorders>
              <w:top w:val="single" w:sz="4" w:space="0" w:color="auto"/>
              <w:left w:val="single" w:sz="4" w:space="0" w:color="auto"/>
              <w:bottom w:val="single" w:sz="4" w:space="0" w:color="auto"/>
              <w:right w:val="single" w:sz="4" w:space="0" w:color="auto"/>
            </w:tcBorders>
            <w:shd w:val="clear" w:color="auto" w:fill="auto"/>
            <w:vAlign w:val="center"/>
          </w:tcPr>
          <w:p w14:paraId="1E1E806B" w14:textId="67C6C6BC" w:rsidR="00DB4435" w:rsidRPr="00431FE4" w:rsidRDefault="00431FE4" w:rsidP="00431FE4">
            <w:pPr>
              <w:pStyle w:val="Heading3"/>
              <w:spacing w:line="240" w:lineRule="auto"/>
              <w:jc w:val="both"/>
              <w:rPr>
                <w:rFonts w:ascii="GHEA Grapalat" w:hAnsi="GHEA Grapalat" w:cs="Sylfaen"/>
                <w:i w:val="0"/>
              </w:rPr>
            </w:pPr>
            <w:proofErr w:type="spellStart"/>
            <w:r w:rsidRPr="0074276C">
              <w:rPr>
                <w:rFonts w:ascii="GHEA Grapalat" w:hAnsi="GHEA Grapalat" w:cs="Sylfaen"/>
                <w:i w:val="0"/>
              </w:rPr>
              <w:t>Երևան</w:t>
            </w:r>
            <w:proofErr w:type="spellEnd"/>
            <w:r w:rsidRPr="0074276C">
              <w:rPr>
                <w:rFonts w:ascii="GHEA Grapalat" w:hAnsi="GHEA Grapalat" w:cs="Sylfaen"/>
                <w:i w:val="0"/>
              </w:rPr>
              <w:t xml:space="preserve"> </w:t>
            </w:r>
            <w:proofErr w:type="spellStart"/>
            <w:r w:rsidRPr="0074276C">
              <w:rPr>
                <w:rFonts w:ascii="GHEA Grapalat" w:hAnsi="GHEA Grapalat" w:cs="Sylfaen"/>
                <w:i w:val="0"/>
              </w:rPr>
              <w:t>քաղաքի</w:t>
            </w:r>
            <w:proofErr w:type="spellEnd"/>
            <w:r w:rsidRPr="0074276C">
              <w:rPr>
                <w:rFonts w:ascii="GHEA Grapalat" w:hAnsi="GHEA Grapalat" w:cs="Sylfaen"/>
                <w:i w:val="0"/>
              </w:rPr>
              <w:t xml:space="preserve"> </w:t>
            </w:r>
            <w:proofErr w:type="spellStart"/>
            <w:r w:rsidRPr="0074276C">
              <w:rPr>
                <w:rFonts w:ascii="GHEA Grapalat" w:hAnsi="GHEA Grapalat" w:cs="Sylfaen"/>
                <w:i w:val="0"/>
              </w:rPr>
              <w:t>Շենգավիթ</w:t>
            </w:r>
            <w:proofErr w:type="spellEnd"/>
            <w:r w:rsidRPr="0074276C">
              <w:rPr>
                <w:rFonts w:ascii="GHEA Grapalat" w:hAnsi="GHEA Grapalat" w:cs="Sylfaen"/>
                <w:i w:val="0"/>
              </w:rPr>
              <w:t xml:space="preserve"> </w:t>
            </w:r>
            <w:proofErr w:type="spellStart"/>
            <w:r w:rsidRPr="0074276C">
              <w:rPr>
                <w:rFonts w:ascii="GHEA Grapalat" w:hAnsi="GHEA Grapalat" w:cs="Sylfaen"/>
                <w:i w:val="0"/>
              </w:rPr>
              <w:t>վարչական</w:t>
            </w:r>
            <w:proofErr w:type="spellEnd"/>
            <w:r w:rsidRPr="0074276C">
              <w:rPr>
                <w:rFonts w:ascii="GHEA Grapalat" w:hAnsi="GHEA Grapalat" w:cs="Sylfaen"/>
                <w:i w:val="0"/>
              </w:rPr>
              <w:t xml:space="preserve"> </w:t>
            </w:r>
            <w:proofErr w:type="spellStart"/>
            <w:r w:rsidRPr="0074276C">
              <w:rPr>
                <w:rFonts w:ascii="GHEA Grapalat" w:hAnsi="GHEA Grapalat" w:cs="Sylfaen"/>
                <w:i w:val="0"/>
              </w:rPr>
              <w:t>շրջանի</w:t>
            </w:r>
            <w:proofErr w:type="spellEnd"/>
            <w:r w:rsidRPr="0074276C">
              <w:rPr>
                <w:rFonts w:ascii="GHEA Grapalat" w:hAnsi="GHEA Grapalat" w:cs="Sylfaen"/>
                <w:i w:val="0"/>
              </w:rPr>
              <w:t xml:space="preserve"> </w:t>
            </w:r>
            <w:proofErr w:type="spellStart"/>
            <w:r>
              <w:rPr>
                <w:rFonts w:ascii="GHEA Grapalat" w:hAnsi="GHEA Grapalat" w:cs="Sylfaen"/>
                <w:i w:val="0"/>
              </w:rPr>
              <w:t>բ</w:t>
            </w:r>
            <w:r w:rsidRPr="00431FE4">
              <w:rPr>
                <w:rFonts w:ascii="GHEA Grapalat" w:hAnsi="GHEA Grapalat" w:cs="Sylfaen"/>
                <w:i w:val="0"/>
              </w:rPr>
              <w:t>ակային</w:t>
            </w:r>
            <w:proofErr w:type="spellEnd"/>
            <w:r w:rsidRPr="00431FE4">
              <w:rPr>
                <w:rFonts w:ascii="GHEA Grapalat" w:hAnsi="GHEA Grapalat" w:cs="Sylfaen"/>
                <w:i w:val="0"/>
              </w:rPr>
              <w:t xml:space="preserve"> </w:t>
            </w:r>
            <w:proofErr w:type="spellStart"/>
            <w:r w:rsidRPr="00431FE4">
              <w:rPr>
                <w:rFonts w:ascii="GHEA Grapalat" w:hAnsi="GHEA Grapalat" w:cs="Sylfaen"/>
                <w:i w:val="0"/>
              </w:rPr>
              <w:t>տարածքների</w:t>
            </w:r>
            <w:proofErr w:type="spellEnd"/>
            <w:r w:rsidRPr="00431FE4">
              <w:rPr>
                <w:rFonts w:ascii="GHEA Grapalat" w:hAnsi="GHEA Grapalat" w:cs="Sylfaen"/>
                <w:i w:val="0"/>
              </w:rPr>
              <w:t xml:space="preserve"> </w:t>
            </w:r>
            <w:proofErr w:type="spellStart"/>
            <w:r w:rsidRPr="00431FE4">
              <w:rPr>
                <w:rFonts w:ascii="GHEA Grapalat" w:hAnsi="GHEA Grapalat" w:cs="Sylfaen"/>
                <w:i w:val="0"/>
              </w:rPr>
              <w:t>ընթացիկ</w:t>
            </w:r>
            <w:proofErr w:type="spellEnd"/>
            <w:r w:rsidRPr="00431FE4">
              <w:rPr>
                <w:rFonts w:ascii="GHEA Grapalat" w:hAnsi="GHEA Grapalat" w:cs="Sylfaen"/>
                <w:i w:val="0"/>
              </w:rPr>
              <w:t xml:space="preserve"> </w:t>
            </w:r>
            <w:proofErr w:type="spellStart"/>
            <w:r w:rsidRPr="00431FE4">
              <w:rPr>
                <w:rFonts w:ascii="GHEA Grapalat" w:hAnsi="GHEA Grapalat" w:cs="Sylfaen"/>
                <w:i w:val="0"/>
              </w:rPr>
              <w:t>նորոգման</w:t>
            </w:r>
            <w:proofErr w:type="spellEnd"/>
            <w:r w:rsidRPr="00431FE4">
              <w:rPr>
                <w:rFonts w:ascii="GHEA Grapalat" w:hAnsi="GHEA Grapalat" w:cs="Sylfaen"/>
                <w:i w:val="0"/>
              </w:rPr>
              <w:t xml:space="preserve"> </w:t>
            </w:r>
            <w:proofErr w:type="spellStart"/>
            <w:r w:rsidRPr="00431FE4">
              <w:rPr>
                <w:rFonts w:ascii="GHEA Grapalat" w:hAnsi="GHEA Grapalat" w:cs="Sylfaen"/>
                <w:i w:val="0"/>
              </w:rPr>
              <w:t>աշխատանքների</w:t>
            </w:r>
            <w:proofErr w:type="spellEnd"/>
            <w:r w:rsidRPr="00431FE4">
              <w:rPr>
                <w:rFonts w:ascii="GHEA Grapalat" w:hAnsi="GHEA Grapalat" w:cs="Sylfaen"/>
                <w:i w:val="0"/>
              </w:rPr>
              <w:t xml:space="preserve"> </w:t>
            </w:r>
            <w:proofErr w:type="spellStart"/>
            <w:r w:rsidRPr="0074276C">
              <w:rPr>
                <w:rFonts w:ascii="GHEA Grapalat" w:hAnsi="GHEA Grapalat" w:cs="Sylfaen"/>
                <w:i w:val="0"/>
              </w:rPr>
              <w:t>որակի</w:t>
            </w:r>
            <w:proofErr w:type="spellEnd"/>
            <w:r w:rsidRPr="0074276C">
              <w:rPr>
                <w:rFonts w:ascii="GHEA Grapalat" w:hAnsi="GHEA Grapalat" w:cs="Sylfaen"/>
                <w:i w:val="0"/>
              </w:rPr>
              <w:t xml:space="preserve"> </w:t>
            </w:r>
            <w:proofErr w:type="spellStart"/>
            <w:r w:rsidRPr="0074276C">
              <w:rPr>
                <w:rFonts w:ascii="GHEA Grapalat" w:hAnsi="GHEA Grapalat" w:cs="Sylfaen"/>
                <w:i w:val="0"/>
              </w:rPr>
              <w:t>տեխնիկական</w:t>
            </w:r>
            <w:proofErr w:type="spellEnd"/>
            <w:r w:rsidRPr="0074276C">
              <w:rPr>
                <w:rFonts w:ascii="GHEA Grapalat" w:hAnsi="GHEA Grapalat" w:cs="Sylfaen"/>
                <w:i w:val="0"/>
              </w:rPr>
              <w:t xml:space="preserve"> </w:t>
            </w:r>
            <w:proofErr w:type="spellStart"/>
            <w:r w:rsidRPr="0074276C">
              <w:rPr>
                <w:rFonts w:ascii="GHEA Grapalat" w:hAnsi="GHEA Grapalat" w:cs="Sylfaen"/>
                <w:i w:val="0"/>
              </w:rPr>
              <w:t>հսկողության</w:t>
            </w:r>
            <w:proofErr w:type="spellEnd"/>
            <w:r w:rsidRPr="0074276C">
              <w:rPr>
                <w:rFonts w:ascii="GHEA Grapalat" w:hAnsi="GHEA Grapalat" w:cs="Sylfaen"/>
                <w:i w:val="0"/>
              </w:rPr>
              <w:t xml:space="preserve"> </w:t>
            </w:r>
            <w:proofErr w:type="spellStart"/>
            <w:r w:rsidRPr="0074276C">
              <w:rPr>
                <w:rFonts w:ascii="GHEA Grapalat" w:hAnsi="GHEA Grapalat" w:cs="Sylfaen"/>
                <w:i w:val="0"/>
              </w:rPr>
              <w:t>խորհրդատվական</w:t>
            </w:r>
            <w:proofErr w:type="spellEnd"/>
            <w:r w:rsidRPr="0074276C">
              <w:rPr>
                <w:rFonts w:ascii="GHEA Grapalat" w:hAnsi="GHEA Grapalat" w:cs="Sylfaen"/>
                <w:i w:val="0"/>
              </w:rPr>
              <w:t xml:space="preserve"> </w:t>
            </w:r>
            <w:proofErr w:type="spellStart"/>
            <w:r w:rsidRPr="0074276C">
              <w:rPr>
                <w:rFonts w:ascii="GHEA Grapalat" w:hAnsi="GHEA Grapalat" w:cs="Sylfaen"/>
                <w:i w:val="0"/>
              </w:rPr>
              <w:t>ծառայություններ</w:t>
            </w:r>
            <w:proofErr w:type="spellEnd"/>
          </w:p>
        </w:tc>
      </w:tr>
      <w:tr w:rsidR="009A4485" w:rsidRPr="00C90828" w14:paraId="44863A39" w14:textId="77777777" w:rsidTr="000C6EC8">
        <w:tc>
          <w:tcPr>
            <w:tcW w:w="1701" w:type="dxa"/>
            <w:vAlign w:val="center"/>
          </w:tcPr>
          <w:p w14:paraId="08C66EE6" w14:textId="6C748215" w:rsidR="009A4485" w:rsidRDefault="009A4485" w:rsidP="00DB4435">
            <w:pPr>
              <w:pStyle w:val="BodyTextIndent2"/>
              <w:spacing w:line="240" w:lineRule="auto"/>
              <w:ind w:firstLine="0"/>
              <w:jc w:val="center"/>
              <w:rPr>
                <w:rFonts w:ascii="GHEA Grapalat" w:hAnsi="GHEA Grapalat"/>
                <w:sz w:val="16"/>
              </w:rPr>
            </w:pPr>
            <w:r>
              <w:rPr>
                <w:rFonts w:ascii="GHEA Grapalat" w:hAnsi="GHEA Grapalat"/>
                <w:sz w:val="16"/>
              </w:rPr>
              <w:t>4</w:t>
            </w:r>
          </w:p>
        </w:tc>
        <w:tc>
          <w:tcPr>
            <w:tcW w:w="1843" w:type="dxa"/>
            <w:vAlign w:val="center"/>
          </w:tcPr>
          <w:p w14:paraId="3F992D52" w14:textId="2F3D1E15" w:rsidR="009A4485" w:rsidRDefault="007742AF" w:rsidP="00DB4435">
            <w:pPr>
              <w:jc w:val="center"/>
              <w:rPr>
                <w:rFonts w:ascii="GHEA Grapalat" w:hAnsi="GHEA Grapalat" w:cs="Calibri"/>
                <w:color w:val="000000"/>
                <w:sz w:val="20"/>
                <w:szCs w:val="20"/>
              </w:rPr>
            </w:pPr>
            <w:r w:rsidRPr="00252203">
              <w:rPr>
                <w:rFonts w:ascii="GHEA Grapalat" w:hAnsi="GHEA Grapalat"/>
                <w:color w:val="000000"/>
                <w:sz w:val="20"/>
                <w:szCs w:val="20"/>
                <w:lang w:val="hy-AM"/>
              </w:rPr>
              <w:t>127440</w:t>
            </w:r>
          </w:p>
        </w:tc>
        <w:tc>
          <w:tcPr>
            <w:tcW w:w="6806" w:type="dxa"/>
            <w:tcBorders>
              <w:top w:val="single" w:sz="4" w:space="0" w:color="auto"/>
              <w:left w:val="single" w:sz="4" w:space="0" w:color="auto"/>
              <w:bottom w:val="single" w:sz="4" w:space="0" w:color="auto"/>
              <w:right w:val="single" w:sz="4" w:space="0" w:color="auto"/>
            </w:tcBorders>
            <w:shd w:val="clear" w:color="auto" w:fill="auto"/>
            <w:vAlign w:val="center"/>
          </w:tcPr>
          <w:p w14:paraId="726C6C5E" w14:textId="1CA786B7" w:rsidR="009A4485" w:rsidRPr="00431FE4" w:rsidRDefault="00FD226F" w:rsidP="00431FE4">
            <w:pPr>
              <w:pStyle w:val="Heading3"/>
              <w:spacing w:line="240" w:lineRule="auto"/>
              <w:jc w:val="both"/>
              <w:rPr>
                <w:rFonts w:ascii="GHEA Grapalat" w:hAnsi="GHEA Grapalat" w:cs="Sylfaen"/>
                <w:i w:val="0"/>
              </w:rPr>
            </w:pPr>
            <w:proofErr w:type="spellStart"/>
            <w:r w:rsidRPr="0074276C">
              <w:rPr>
                <w:rFonts w:ascii="GHEA Grapalat" w:hAnsi="GHEA Grapalat" w:cs="Sylfaen"/>
                <w:i w:val="0"/>
              </w:rPr>
              <w:t>Երևան</w:t>
            </w:r>
            <w:proofErr w:type="spellEnd"/>
            <w:r w:rsidRPr="0074276C">
              <w:rPr>
                <w:rFonts w:ascii="GHEA Grapalat" w:hAnsi="GHEA Grapalat" w:cs="Sylfaen"/>
                <w:i w:val="0"/>
              </w:rPr>
              <w:t xml:space="preserve"> </w:t>
            </w:r>
            <w:proofErr w:type="spellStart"/>
            <w:r w:rsidRPr="0074276C">
              <w:rPr>
                <w:rFonts w:ascii="GHEA Grapalat" w:hAnsi="GHEA Grapalat" w:cs="Sylfaen"/>
                <w:i w:val="0"/>
              </w:rPr>
              <w:t>քաղաքի</w:t>
            </w:r>
            <w:proofErr w:type="spellEnd"/>
            <w:r w:rsidRPr="0074276C">
              <w:rPr>
                <w:rFonts w:ascii="GHEA Grapalat" w:hAnsi="GHEA Grapalat" w:cs="Sylfaen"/>
                <w:i w:val="0"/>
              </w:rPr>
              <w:t xml:space="preserve"> </w:t>
            </w:r>
            <w:proofErr w:type="spellStart"/>
            <w:r w:rsidRPr="0074276C">
              <w:rPr>
                <w:rFonts w:ascii="GHEA Grapalat" w:hAnsi="GHEA Grapalat" w:cs="Sylfaen"/>
                <w:i w:val="0"/>
              </w:rPr>
              <w:t>Շենգավիթ</w:t>
            </w:r>
            <w:proofErr w:type="spellEnd"/>
            <w:r w:rsidRPr="0074276C">
              <w:rPr>
                <w:rFonts w:ascii="GHEA Grapalat" w:hAnsi="GHEA Grapalat" w:cs="Sylfaen"/>
                <w:i w:val="0"/>
              </w:rPr>
              <w:t xml:space="preserve"> </w:t>
            </w:r>
            <w:proofErr w:type="spellStart"/>
            <w:r w:rsidRPr="0074276C">
              <w:rPr>
                <w:rFonts w:ascii="GHEA Grapalat" w:hAnsi="GHEA Grapalat" w:cs="Sylfaen"/>
                <w:i w:val="0"/>
              </w:rPr>
              <w:t>վարչական</w:t>
            </w:r>
            <w:proofErr w:type="spellEnd"/>
            <w:r w:rsidRPr="0074276C">
              <w:rPr>
                <w:rFonts w:ascii="GHEA Grapalat" w:hAnsi="GHEA Grapalat" w:cs="Sylfaen"/>
                <w:i w:val="0"/>
              </w:rPr>
              <w:t xml:space="preserve"> </w:t>
            </w:r>
            <w:proofErr w:type="spellStart"/>
            <w:r w:rsidRPr="0074276C">
              <w:rPr>
                <w:rFonts w:ascii="GHEA Grapalat" w:hAnsi="GHEA Grapalat" w:cs="Sylfaen"/>
                <w:i w:val="0"/>
              </w:rPr>
              <w:t>շրջանի</w:t>
            </w:r>
            <w:proofErr w:type="spellEnd"/>
            <w:r w:rsidRPr="0074276C">
              <w:rPr>
                <w:rFonts w:ascii="GHEA Grapalat" w:hAnsi="GHEA Grapalat" w:cs="Sylfaen"/>
                <w:i w:val="0"/>
              </w:rPr>
              <w:t xml:space="preserve"> </w:t>
            </w:r>
            <w:proofErr w:type="spellStart"/>
            <w:r>
              <w:rPr>
                <w:rFonts w:ascii="GHEA Grapalat" w:hAnsi="GHEA Grapalat" w:cs="Sylfaen"/>
                <w:i w:val="0"/>
              </w:rPr>
              <w:t>բ</w:t>
            </w:r>
            <w:r w:rsidRPr="00FD226F">
              <w:rPr>
                <w:rFonts w:ascii="GHEA Grapalat" w:hAnsi="GHEA Grapalat" w:cs="Sylfaen"/>
                <w:i w:val="0"/>
              </w:rPr>
              <w:t>ազմաբնակարան</w:t>
            </w:r>
            <w:proofErr w:type="spellEnd"/>
            <w:r w:rsidRPr="00FD226F">
              <w:rPr>
                <w:rFonts w:ascii="GHEA Grapalat" w:hAnsi="GHEA Grapalat" w:cs="Sylfaen"/>
                <w:i w:val="0"/>
              </w:rPr>
              <w:t xml:space="preserve"> </w:t>
            </w:r>
            <w:proofErr w:type="spellStart"/>
            <w:r w:rsidRPr="00FD226F">
              <w:rPr>
                <w:rFonts w:ascii="GHEA Grapalat" w:hAnsi="GHEA Grapalat" w:cs="Sylfaen"/>
                <w:i w:val="0"/>
              </w:rPr>
              <w:t>շենքերի</w:t>
            </w:r>
            <w:proofErr w:type="spellEnd"/>
            <w:r w:rsidRPr="00FD226F">
              <w:rPr>
                <w:rFonts w:ascii="GHEA Grapalat" w:hAnsi="GHEA Grapalat" w:cs="Sylfaen"/>
                <w:i w:val="0"/>
              </w:rPr>
              <w:t xml:space="preserve"> </w:t>
            </w:r>
            <w:proofErr w:type="spellStart"/>
            <w:r w:rsidRPr="00FD226F">
              <w:rPr>
                <w:rFonts w:ascii="GHEA Grapalat" w:hAnsi="GHEA Grapalat" w:cs="Sylfaen"/>
                <w:i w:val="0"/>
              </w:rPr>
              <w:t>շքամուտքերի</w:t>
            </w:r>
            <w:proofErr w:type="spellEnd"/>
            <w:r w:rsidRPr="00FD226F">
              <w:rPr>
                <w:rFonts w:ascii="GHEA Grapalat" w:hAnsi="GHEA Grapalat" w:cs="Sylfaen"/>
                <w:i w:val="0"/>
              </w:rPr>
              <w:t xml:space="preserve"> </w:t>
            </w:r>
            <w:proofErr w:type="spellStart"/>
            <w:r w:rsidRPr="00FD226F">
              <w:rPr>
                <w:rFonts w:ascii="GHEA Grapalat" w:hAnsi="GHEA Grapalat" w:cs="Sylfaen"/>
                <w:i w:val="0"/>
              </w:rPr>
              <w:t>վերանորոգման</w:t>
            </w:r>
            <w:proofErr w:type="spellEnd"/>
            <w:r w:rsidRPr="00FD226F">
              <w:rPr>
                <w:rFonts w:ascii="GHEA Grapalat" w:hAnsi="GHEA Grapalat" w:cs="Sylfaen"/>
                <w:i w:val="0"/>
              </w:rPr>
              <w:t xml:space="preserve"> </w:t>
            </w:r>
            <w:proofErr w:type="spellStart"/>
            <w:r w:rsidRPr="00FD226F">
              <w:rPr>
                <w:rFonts w:ascii="GHEA Grapalat" w:hAnsi="GHEA Grapalat" w:cs="Sylfaen"/>
                <w:i w:val="0"/>
              </w:rPr>
              <w:t>աշխատանքների</w:t>
            </w:r>
            <w:proofErr w:type="spellEnd"/>
            <w:r w:rsidRPr="00FD226F">
              <w:rPr>
                <w:rFonts w:ascii="GHEA Grapalat" w:hAnsi="GHEA Grapalat" w:cs="Sylfaen"/>
                <w:i w:val="0"/>
              </w:rPr>
              <w:t xml:space="preserve"> </w:t>
            </w:r>
            <w:proofErr w:type="spellStart"/>
            <w:r w:rsidRPr="0074276C">
              <w:rPr>
                <w:rFonts w:ascii="GHEA Grapalat" w:hAnsi="GHEA Grapalat" w:cs="Sylfaen"/>
                <w:i w:val="0"/>
              </w:rPr>
              <w:t>որակի</w:t>
            </w:r>
            <w:proofErr w:type="spellEnd"/>
            <w:r w:rsidRPr="0074276C">
              <w:rPr>
                <w:rFonts w:ascii="GHEA Grapalat" w:hAnsi="GHEA Grapalat" w:cs="Sylfaen"/>
                <w:i w:val="0"/>
              </w:rPr>
              <w:t xml:space="preserve"> </w:t>
            </w:r>
            <w:proofErr w:type="spellStart"/>
            <w:r w:rsidRPr="0074276C">
              <w:rPr>
                <w:rFonts w:ascii="GHEA Grapalat" w:hAnsi="GHEA Grapalat" w:cs="Sylfaen"/>
                <w:i w:val="0"/>
              </w:rPr>
              <w:t>տեխնիկական</w:t>
            </w:r>
            <w:proofErr w:type="spellEnd"/>
            <w:r w:rsidRPr="0074276C">
              <w:rPr>
                <w:rFonts w:ascii="GHEA Grapalat" w:hAnsi="GHEA Grapalat" w:cs="Sylfaen"/>
                <w:i w:val="0"/>
              </w:rPr>
              <w:t xml:space="preserve"> </w:t>
            </w:r>
            <w:proofErr w:type="spellStart"/>
            <w:r w:rsidRPr="0074276C">
              <w:rPr>
                <w:rFonts w:ascii="GHEA Grapalat" w:hAnsi="GHEA Grapalat" w:cs="Sylfaen"/>
                <w:i w:val="0"/>
              </w:rPr>
              <w:t>հսկողության</w:t>
            </w:r>
            <w:proofErr w:type="spellEnd"/>
            <w:r w:rsidRPr="0074276C">
              <w:rPr>
                <w:rFonts w:ascii="GHEA Grapalat" w:hAnsi="GHEA Grapalat" w:cs="Sylfaen"/>
                <w:i w:val="0"/>
              </w:rPr>
              <w:t xml:space="preserve"> </w:t>
            </w:r>
            <w:proofErr w:type="spellStart"/>
            <w:r w:rsidRPr="0074276C">
              <w:rPr>
                <w:rFonts w:ascii="GHEA Grapalat" w:hAnsi="GHEA Grapalat" w:cs="Sylfaen"/>
                <w:i w:val="0"/>
              </w:rPr>
              <w:t>խորհրդատվական</w:t>
            </w:r>
            <w:proofErr w:type="spellEnd"/>
            <w:r w:rsidRPr="0074276C">
              <w:rPr>
                <w:rFonts w:ascii="GHEA Grapalat" w:hAnsi="GHEA Grapalat" w:cs="Sylfaen"/>
                <w:i w:val="0"/>
              </w:rPr>
              <w:t xml:space="preserve"> </w:t>
            </w:r>
            <w:proofErr w:type="spellStart"/>
            <w:r w:rsidRPr="0074276C">
              <w:rPr>
                <w:rFonts w:ascii="GHEA Grapalat" w:hAnsi="GHEA Grapalat" w:cs="Sylfaen"/>
                <w:i w:val="0"/>
              </w:rPr>
              <w:t>ծառայություններ</w:t>
            </w:r>
            <w:proofErr w:type="spellEnd"/>
          </w:p>
        </w:tc>
      </w:tr>
      <w:tr w:rsidR="000C6EC8" w:rsidRPr="000C6EC8" w14:paraId="3ECDBB19" w14:textId="77777777" w:rsidTr="00993EE9">
        <w:tc>
          <w:tcPr>
            <w:tcW w:w="1701" w:type="dxa"/>
            <w:vAlign w:val="center"/>
          </w:tcPr>
          <w:p w14:paraId="77F174EC" w14:textId="4CAF569D" w:rsidR="000C6EC8" w:rsidRDefault="000C6EC8" w:rsidP="000C6EC8">
            <w:pPr>
              <w:pStyle w:val="BodyTextIndent2"/>
              <w:spacing w:line="240" w:lineRule="auto"/>
              <w:ind w:firstLine="0"/>
              <w:jc w:val="center"/>
              <w:rPr>
                <w:rFonts w:ascii="GHEA Grapalat" w:hAnsi="GHEA Grapalat"/>
                <w:sz w:val="16"/>
              </w:rPr>
            </w:pPr>
            <w:r>
              <w:rPr>
                <w:rFonts w:ascii="GHEA Grapalat" w:hAnsi="GHEA Grapalat"/>
                <w:sz w:val="16"/>
              </w:rPr>
              <w:t>5</w:t>
            </w:r>
          </w:p>
        </w:tc>
        <w:tc>
          <w:tcPr>
            <w:tcW w:w="1843" w:type="dxa"/>
            <w:tcBorders>
              <w:top w:val="single" w:sz="4" w:space="0" w:color="auto"/>
              <w:left w:val="single" w:sz="4" w:space="0" w:color="auto"/>
              <w:bottom w:val="single" w:sz="4" w:space="0" w:color="auto"/>
              <w:right w:val="single" w:sz="4" w:space="0" w:color="auto"/>
            </w:tcBorders>
            <w:vAlign w:val="center"/>
          </w:tcPr>
          <w:p w14:paraId="051F7A5F" w14:textId="643BE7CE" w:rsidR="000C6EC8" w:rsidRDefault="000C6EC8" w:rsidP="000C6EC8">
            <w:pPr>
              <w:jc w:val="center"/>
              <w:rPr>
                <w:rFonts w:ascii="GHEA Grapalat" w:hAnsi="GHEA Grapalat" w:cs="Calibri"/>
                <w:color w:val="000000"/>
                <w:sz w:val="20"/>
                <w:szCs w:val="20"/>
              </w:rPr>
            </w:pPr>
            <w:r>
              <w:rPr>
                <w:rFonts w:ascii="GHEA Grapalat" w:hAnsi="GHEA Grapalat"/>
                <w:sz w:val="20"/>
                <w:szCs w:val="20"/>
                <w:lang w:val="hy-AM"/>
              </w:rPr>
              <w:t>39157</w:t>
            </w:r>
          </w:p>
        </w:tc>
        <w:tc>
          <w:tcPr>
            <w:tcW w:w="6806" w:type="dxa"/>
            <w:tcBorders>
              <w:top w:val="single" w:sz="4" w:space="0" w:color="auto"/>
              <w:left w:val="single" w:sz="4" w:space="0" w:color="auto"/>
              <w:bottom w:val="single" w:sz="4" w:space="0" w:color="auto"/>
              <w:right w:val="single" w:sz="4" w:space="0" w:color="auto"/>
            </w:tcBorders>
          </w:tcPr>
          <w:p w14:paraId="23A65313" w14:textId="3E71A904" w:rsidR="000C6EC8" w:rsidRPr="000C6EC8" w:rsidRDefault="000C6EC8" w:rsidP="00C15364">
            <w:pPr>
              <w:pStyle w:val="Heading3"/>
              <w:spacing w:line="240" w:lineRule="auto"/>
              <w:jc w:val="both"/>
              <w:rPr>
                <w:rFonts w:ascii="GHEA Grapalat" w:hAnsi="GHEA Grapalat" w:cs="Sylfaen"/>
                <w:i w:val="0"/>
              </w:rPr>
            </w:pPr>
            <w:proofErr w:type="spellStart"/>
            <w:r w:rsidRPr="0074276C">
              <w:rPr>
                <w:rFonts w:ascii="GHEA Grapalat" w:hAnsi="GHEA Grapalat" w:cs="Sylfaen"/>
                <w:i w:val="0"/>
              </w:rPr>
              <w:t>Երևան</w:t>
            </w:r>
            <w:proofErr w:type="spellEnd"/>
            <w:r w:rsidRPr="0074276C">
              <w:rPr>
                <w:rFonts w:ascii="GHEA Grapalat" w:hAnsi="GHEA Grapalat" w:cs="Sylfaen"/>
                <w:i w:val="0"/>
              </w:rPr>
              <w:t xml:space="preserve"> </w:t>
            </w:r>
            <w:proofErr w:type="spellStart"/>
            <w:r w:rsidRPr="0074276C">
              <w:rPr>
                <w:rFonts w:ascii="GHEA Grapalat" w:hAnsi="GHEA Grapalat" w:cs="Sylfaen"/>
                <w:i w:val="0"/>
              </w:rPr>
              <w:t>քաղաքի</w:t>
            </w:r>
            <w:proofErr w:type="spellEnd"/>
            <w:r w:rsidRPr="0074276C">
              <w:rPr>
                <w:rFonts w:ascii="GHEA Grapalat" w:hAnsi="GHEA Grapalat" w:cs="Sylfaen"/>
                <w:i w:val="0"/>
              </w:rPr>
              <w:t xml:space="preserve"> </w:t>
            </w:r>
            <w:proofErr w:type="spellStart"/>
            <w:r w:rsidRPr="000C6EC8">
              <w:rPr>
                <w:rFonts w:ascii="GHEA Grapalat" w:hAnsi="GHEA Grapalat" w:cs="Sylfaen"/>
                <w:i w:val="0"/>
              </w:rPr>
              <w:t>Շենգավիթ</w:t>
            </w:r>
            <w:proofErr w:type="spellEnd"/>
            <w:r w:rsidRPr="000C6EC8">
              <w:rPr>
                <w:rFonts w:ascii="GHEA Grapalat" w:hAnsi="GHEA Grapalat" w:cs="Sylfaen"/>
                <w:i w:val="0"/>
              </w:rPr>
              <w:t xml:space="preserve"> </w:t>
            </w:r>
            <w:proofErr w:type="spellStart"/>
            <w:r w:rsidRPr="000C6EC8">
              <w:rPr>
                <w:rFonts w:ascii="GHEA Grapalat" w:hAnsi="GHEA Grapalat" w:cs="Sylfaen"/>
                <w:i w:val="0"/>
              </w:rPr>
              <w:t>վարչական</w:t>
            </w:r>
            <w:proofErr w:type="spellEnd"/>
            <w:r w:rsidRPr="000C6EC8">
              <w:rPr>
                <w:rFonts w:ascii="GHEA Grapalat" w:hAnsi="GHEA Grapalat" w:cs="Sylfaen"/>
                <w:i w:val="0"/>
              </w:rPr>
              <w:t xml:space="preserve"> </w:t>
            </w:r>
            <w:proofErr w:type="spellStart"/>
            <w:r w:rsidRPr="000C6EC8">
              <w:rPr>
                <w:rFonts w:ascii="GHEA Grapalat" w:hAnsi="GHEA Grapalat" w:cs="Sylfaen"/>
                <w:i w:val="0"/>
              </w:rPr>
              <w:t>շրջանի</w:t>
            </w:r>
            <w:proofErr w:type="spellEnd"/>
            <w:r w:rsidRPr="000C6EC8">
              <w:rPr>
                <w:rFonts w:ascii="GHEA Grapalat" w:hAnsi="GHEA Grapalat" w:cs="Sylfaen"/>
                <w:i w:val="0"/>
              </w:rPr>
              <w:t xml:space="preserve"> </w:t>
            </w:r>
            <w:proofErr w:type="spellStart"/>
            <w:r w:rsidRPr="000C6EC8">
              <w:rPr>
                <w:rFonts w:ascii="GHEA Grapalat" w:hAnsi="GHEA Grapalat" w:cs="Sylfaen"/>
                <w:i w:val="0"/>
              </w:rPr>
              <w:t>բազմաբնակարան</w:t>
            </w:r>
            <w:proofErr w:type="spellEnd"/>
            <w:r w:rsidRPr="000C6EC8">
              <w:rPr>
                <w:rFonts w:ascii="GHEA Grapalat" w:hAnsi="GHEA Grapalat" w:cs="Sylfaen"/>
                <w:i w:val="0"/>
              </w:rPr>
              <w:t xml:space="preserve"> </w:t>
            </w:r>
            <w:proofErr w:type="spellStart"/>
            <w:r w:rsidRPr="000C6EC8">
              <w:rPr>
                <w:rFonts w:ascii="GHEA Grapalat" w:hAnsi="GHEA Grapalat" w:cs="Sylfaen"/>
                <w:i w:val="0"/>
              </w:rPr>
              <w:t>շենքերի</w:t>
            </w:r>
            <w:proofErr w:type="spellEnd"/>
            <w:r w:rsidRPr="000C6EC8">
              <w:rPr>
                <w:rFonts w:ascii="GHEA Grapalat" w:hAnsi="GHEA Grapalat" w:cs="Sylfaen"/>
                <w:i w:val="0"/>
              </w:rPr>
              <w:t xml:space="preserve"> </w:t>
            </w:r>
            <w:proofErr w:type="spellStart"/>
            <w:r w:rsidRPr="000C6EC8">
              <w:rPr>
                <w:rFonts w:ascii="GHEA Grapalat" w:hAnsi="GHEA Grapalat" w:cs="Sylfaen"/>
                <w:i w:val="0"/>
              </w:rPr>
              <w:t>մուտքերի</w:t>
            </w:r>
            <w:proofErr w:type="spellEnd"/>
            <w:r w:rsidRPr="000C6EC8">
              <w:rPr>
                <w:rFonts w:ascii="GHEA Grapalat" w:hAnsi="GHEA Grapalat" w:cs="Sylfaen"/>
                <w:i w:val="0"/>
              </w:rPr>
              <w:t xml:space="preserve"> </w:t>
            </w:r>
            <w:proofErr w:type="spellStart"/>
            <w:r w:rsidRPr="000C6EC8">
              <w:rPr>
                <w:rFonts w:ascii="GHEA Grapalat" w:hAnsi="GHEA Grapalat" w:cs="Sylfaen"/>
                <w:i w:val="0"/>
              </w:rPr>
              <w:t>դռների</w:t>
            </w:r>
            <w:proofErr w:type="spellEnd"/>
            <w:r w:rsidRPr="000C6EC8">
              <w:rPr>
                <w:rFonts w:ascii="GHEA Grapalat" w:hAnsi="GHEA Grapalat" w:cs="Sylfaen"/>
                <w:i w:val="0"/>
              </w:rPr>
              <w:t xml:space="preserve"> </w:t>
            </w:r>
            <w:proofErr w:type="spellStart"/>
            <w:r w:rsidRPr="000C6EC8">
              <w:rPr>
                <w:rFonts w:ascii="GHEA Grapalat" w:hAnsi="GHEA Grapalat" w:cs="Sylfaen"/>
                <w:i w:val="0"/>
              </w:rPr>
              <w:t>պատրաստման</w:t>
            </w:r>
            <w:proofErr w:type="spellEnd"/>
            <w:r w:rsidRPr="000C6EC8">
              <w:rPr>
                <w:rFonts w:ascii="GHEA Grapalat" w:hAnsi="GHEA Grapalat" w:cs="Sylfaen"/>
                <w:i w:val="0"/>
              </w:rPr>
              <w:t xml:space="preserve"> և </w:t>
            </w:r>
            <w:proofErr w:type="spellStart"/>
            <w:r w:rsidRPr="000C6EC8">
              <w:rPr>
                <w:rFonts w:ascii="GHEA Grapalat" w:hAnsi="GHEA Grapalat" w:cs="Sylfaen"/>
                <w:i w:val="0"/>
              </w:rPr>
              <w:t>տեղադրման</w:t>
            </w:r>
            <w:proofErr w:type="spellEnd"/>
            <w:r w:rsidRPr="000C6EC8">
              <w:rPr>
                <w:rFonts w:ascii="GHEA Grapalat" w:hAnsi="GHEA Grapalat" w:cs="Sylfaen"/>
                <w:i w:val="0"/>
              </w:rPr>
              <w:t xml:space="preserve"> </w:t>
            </w:r>
            <w:proofErr w:type="spellStart"/>
            <w:r w:rsidRPr="000C6EC8">
              <w:rPr>
                <w:rFonts w:ascii="GHEA Grapalat" w:hAnsi="GHEA Grapalat" w:cs="Sylfaen"/>
                <w:i w:val="0"/>
              </w:rPr>
              <w:t>աշխատանքներ</w:t>
            </w:r>
            <w:proofErr w:type="spellEnd"/>
            <w:r w:rsidR="00C15364">
              <w:rPr>
                <w:rFonts w:ascii="GHEA Grapalat" w:hAnsi="GHEA Grapalat" w:cs="Sylfaen"/>
                <w:i w:val="0"/>
                <w:lang w:val="hy-AM"/>
              </w:rPr>
              <w:t xml:space="preserve">ի </w:t>
            </w:r>
            <w:proofErr w:type="spellStart"/>
            <w:r w:rsidRPr="000C6EC8">
              <w:rPr>
                <w:rFonts w:ascii="GHEA Grapalat" w:hAnsi="GHEA Grapalat" w:cs="Sylfaen"/>
                <w:i w:val="0"/>
              </w:rPr>
              <w:t>որակի</w:t>
            </w:r>
            <w:proofErr w:type="spellEnd"/>
            <w:r w:rsidRPr="000C6EC8">
              <w:rPr>
                <w:rFonts w:ascii="GHEA Grapalat" w:hAnsi="GHEA Grapalat" w:cs="Sylfaen"/>
                <w:i w:val="0"/>
              </w:rPr>
              <w:t xml:space="preserve"> </w:t>
            </w:r>
            <w:proofErr w:type="spellStart"/>
            <w:r w:rsidRPr="000C6EC8">
              <w:rPr>
                <w:rFonts w:ascii="GHEA Grapalat" w:hAnsi="GHEA Grapalat" w:cs="Sylfaen"/>
                <w:i w:val="0"/>
              </w:rPr>
              <w:t>տեխնիկական</w:t>
            </w:r>
            <w:proofErr w:type="spellEnd"/>
            <w:r w:rsidRPr="000C6EC8">
              <w:rPr>
                <w:rFonts w:ascii="GHEA Grapalat" w:hAnsi="GHEA Grapalat" w:cs="Sylfaen"/>
                <w:i w:val="0"/>
              </w:rPr>
              <w:t xml:space="preserve"> </w:t>
            </w:r>
            <w:proofErr w:type="spellStart"/>
            <w:r w:rsidRPr="000C6EC8">
              <w:rPr>
                <w:rFonts w:ascii="GHEA Grapalat" w:hAnsi="GHEA Grapalat" w:cs="Sylfaen"/>
                <w:i w:val="0"/>
              </w:rPr>
              <w:t>հսկողության</w:t>
            </w:r>
            <w:proofErr w:type="spellEnd"/>
            <w:r w:rsidRPr="000C6EC8">
              <w:rPr>
                <w:rFonts w:ascii="GHEA Grapalat" w:hAnsi="GHEA Grapalat" w:cs="Sylfaen"/>
                <w:i w:val="0"/>
              </w:rPr>
              <w:t xml:space="preserve"> </w:t>
            </w:r>
            <w:proofErr w:type="spellStart"/>
            <w:r w:rsidRPr="000C6EC8">
              <w:rPr>
                <w:rFonts w:ascii="GHEA Grapalat" w:hAnsi="GHEA Grapalat" w:cs="Sylfaen"/>
                <w:i w:val="0"/>
              </w:rPr>
              <w:t>խորհրդատվական</w:t>
            </w:r>
            <w:proofErr w:type="spellEnd"/>
            <w:r w:rsidRPr="000C6EC8">
              <w:rPr>
                <w:rFonts w:ascii="GHEA Grapalat" w:hAnsi="GHEA Grapalat" w:cs="Sylfaen"/>
                <w:i w:val="0"/>
              </w:rPr>
              <w:t xml:space="preserve"> </w:t>
            </w:r>
            <w:proofErr w:type="spellStart"/>
            <w:r w:rsidRPr="000C6EC8">
              <w:rPr>
                <w:rFonts w:ascii="GHEA Grapalat" w:hAnsi="GHEA Grapalat" w:cs="Sylfaen"/>
                <w:i w:val="0"/>
              </w:rPr>
              <w:t>ծառայություններ</w:t>
            </w:r>
            <w:proofErr w:type="spellEnd"/>
            <w:r w:rsidRPr="000C6EC8">
              <w:rPr>
                <w:rFonts w:ascii="GHEA Grapalat" w:hAnsi="GHEA Grapalat" w:cs="Sylfaen"/>
                <w:i w:val="0"/>
              </w:rPr>
              <w:t xml:space="preserve"> </w:t>
            </w:r>
          </w:p>
        </w:tc>
      </w:tr>
      <w:tr w:rsidR="000C6EC8" w:rsidRPr="00FF1BBB" w14:paraId="53115972" w14:textId="77777777" w:rsidTr="00993EE9">
        <w:tc>
          <w:tcPr>
            <w:tcW w:w="1701" w:type="dxa"/>
            <w:vAlign w:val="center"/>
          </w:tcPr>
          <w:p w14:paraId="470660F8" w14:textId="39DAC42A" w:rsidR="000C6EC8" w:rsidRDefault="000C6EC8" w:rsidP="000C6EC8">
            <w:pPr>
              <w:pStyle w:val="BodyTextIndent2"/>
              <w:spacing w:line="240" w:lineRule="auto"/>
              <w:ind w:firstLine="0"/>
              <w:jc w:val="center"/>
              <w:rPr>
                <w:rFonts w:ascii="GHEA Grapalat" w:hAnsi="GHEA Grapalat"/>
                <w:sz w:val="16"/>
              </w:rPr>
            </w:pPr>
            <w:r>
              <w:rPr>
                <w:rFonts w:ascii="GHEA Grapalat" w:hAnsi="GHEA Grapalat"/>
                <w:sz w:val="16"/>
              </w:rPr>
              <w:t>6</w:t>
            </w:r>
          </w:p>
        </w:tc>
        <w:tc>
          <w:tcPr>
            <w:tcW w:w="1843" w:type="dxa"/>
            <w:tcBorders>
              <w:top w:val="single" w:sz="4" w:space="0" w:color="auto"/>
              <w:left w:val="single" w:sz="4" w:space="0" w:color="auto"/>
              <w:bottom w:val="single" w:sz="4" w:space="0" w:color="auto"/>
              <w:right w:val="single" w:sz="4" w:space="0" w:color="auto"/>
            </w:tcBorders>
            <w:vAlign w:val="center"/>
          </w:tcPr>
          <w:p w14:paraId="5AC2E08F" w14:textId="6938BC19" w:rsidR="000C6EC8" w:rsidRPr="000C6EC8" w:rsidRDefault="000C6EC8" w:rsidP="000C6EC8">
            <w:pPr>
              <w:jc w:val="center"/>
              <w:rPr>
                <w:rFonts w:ascii="GHEA Grapalat" w:hAnsi="GHEA Grapalat" w:cs="Calibri"/>
                <w:color w:val="000000"/>
                <w:sz w:val="20"/>
                <w:szCs w:val="20"/>
                <w:lang w:val="hy-AM"/>
              </w:rPr>
            </w:pPr>
            <w:r w:rsidRPr="008A6F4A">
              <w:rPr>
                <w:rFonts w:ascii="GHEA Grapalat" w:hAnsi="GHEA Grapalat"/>
                <w:sz w:val="20"/>
                <w:szCs w:val="20"/>
                <w:lang w:val="hy-AM"/>
              </w:rPr>
              <w:t>237528</w:t>
            </w:r>
          </w:p>
        </w:tc>
        <w:tc>
          <w:tcPr>
            <w:tcW w:w="6806" w:type="dxa"/>
            <w:tcBorders>
              <w:top w:val="single" w:sz="4" w:space="0" w:color="auto"/>
              <w:left w:val="single" w:sz="4" w:space="0" w:color="auto"/>
              <w:bottom w:val="single" w:sz="4" w:space="0" w:color="auto"/>
              <w:right w:val="single" w:sz="4" w:space="0" w:color="auto"/>
            </w:tcBorders>
            <w:vAlign w:val="center"/>
          </w:tcPr>
          <w:p w14:paraId="012DBF52" w14:textId="53ECE50C" w:rsidR="000C6EC8" w:rsidRPr="000C6EC8" w:rsidRDefault="000C6EC8" w:rsidP="000C6EC8">
            <w:pPr>
              <w:pStyle w:val="Heading3"/>
              <w:spacing w:line="240" w:lineRule="auto"/>
              <w:jc w:val="both"/>
              <w:rPr>
                <w:rFonts w:ascii="GHEA Grapalat" w:hAnsi="GHEA Grapalat" w:cs="Sylfaen"/>
                <w:i w:val="0"/>
                <w:lang w:val="hy-AM"/>
              </w:rPr>
            </w:pPr>
            <w:r w:rsidRPr="000C6EC8">
              <w:rPr>
                <w:rFonts w:ascii="GHEA Grapalat" w:hAnsi="GHEA Grapalat" w:cs="Sylfaen"/>
                <w:i w:val="0"/>
                <w:lang w:val="hy-AM"/>
              </w:rPr>
              <w:t>Երևան քաղաքի Շենգավիթ վարչական շրջանի բազմաբնակարան շենքերի  մուտքերի պատուհանների պատրաստման և տեղադրման աշխատանքների որակի տեխնիկական հսկողության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lastRenderedPageBreak/>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proofErr w:type="spellStart"/>
      <w:r w:rsidRPr="00F566BF">
        <w:rPr>
          <w:rFonts w:ascii="GHEA Grapalat" w:hAnsi="GHEA Grapalat" w:cs="Sylfaen"/>
          <w:sz w:val="20"/>
          <w:lang w:val="es-ES"/>
        </w:rPr>
        <w:t>Ընդ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որում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49472B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2.2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պետք</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ներկայացնի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հաստատված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հրավերի</w:t>
      </w:r>
      <w:proofErr w:type="spellEnd"/>
      <w:r w:rsidRPr="008059DB">
        <w:rPr>
          <w:rFonts w:ascii="GHEA Grapalat" w:hAnsi="GHEA Grapalat" w:cs="Sylfaen"/>
          <w:sz w:val="20"/>
          <w:lang w:val="es-ES"/>
        </w:rPr>
        <w:t xml:space="preserve"> 2-րդ </w:t>
      </w:r>
      <w:proofErr w:type="spellStart"/>
      <w:r w:rsidRPr="008059DB">
        <w:rPr>
          <w:rFonts w:ascii="GHEA Grapalat" w:hAnsi="GHEA Grapalat" w:cs="Sylfaen"/>
          <w:sz w:val="20"/>
          <w:lang w:val="es-ES"/>
        </w:rPr>
        <w:t>մասի</w:t>
      </w:r>
      <w:proofErr w:type="spellEnd"/>
      <w:r w:rsidRPr="008059DB">
        <w:rPr>
          <w:rFonts w:ascii="GHEA Grapalat" w:hAnsi="GHEA Grapalat" w:cs="Sylfaen"/>
          <w:sz w:val="20"/>
          <w:lang w:val="es-ES"/>
        </w:rPr>
        <w:t xml:space="preserve"> 2.1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գրավոր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փաստաթղթեր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հիմնավորումներ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պահանջվել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իսկությունը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պայմաններով</w:t>
      </w:r>
      <w:proofErr w:type="spellEnd"/>
      <w:r w:rsidRPr="008059DB">
        <w:rPr>
          <w:rFonts w:ascii="GHEA Grapalat" w:hAnsi="GHEA Grapalat" w:cs="Sylfaen"/>
          <w:sz w:val="20"/>
          <w:lang w:val="es-ES"/>
        </w:rPr>
        <w:t>:</w:t>
      </w:r>
    </w:p>
    <w:p w14:paraId="5E017640"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2.3 </w:t>
      </w:r>
      <w:proofErr w:type="spellStart"/>
      <w:r w:rsidRPr="008059DB">
        <w:rPr>
          <w:rFonts w:ascii="GHEA Grapalat" w:hAnsi="GHEA Grapalat" w:cs="Sylfaen"/>
          <w:sz w:val="20"/>
          <w:lang w:val="es-ES"/>
        </w:rPr>
        <w:t>Մասնակիցի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Օրենքի</w:t>
      </w:r>
      <w:proofErr w:type="spellEnd"/>
      <w:r w:rsidRPr="008059DB">
        <w:rPr>
          <w:rFonts w:ascii="GHEA Grapalat" w:hAnsi="GHEA Grapalat" w:cs="Sylfaen"/>
          <w:sz w:val="20"/>
          <w:lang w:val="es-ES"/>
        </w:rPr>
        <w:t xml:space="preserve"> 6-րդ </w:t>
      </w:r>
      <w:proofErr w:type="spellStart"/>
      <w:r w:rsidRPr="008059DB">
        <w:rPr>
          <w:rFonts w:ascii="GHEA Grapalat" w:hAnsi="GHEA Grapalat" w:cs="Sylfaen"/>
          <w:sz w:val="20"/>
          <w:lang w:val="es-ES"/>
        </w:rPr>
        <w:t>հոդվածի</w:t>
      </w:r>
      <w:proofErr w:type="spellEnd"/>
      <w:r w:rsidRPr="008059DB">
        <w:rPr>
          <w:rFonts w:ascii="GHEA Grapalat" w:hAnsi="GHEA Grapalat" w:cs="Sylfaen"/>
          <w:sz w:val="20"/>
          <w:lang w:val="es-ES"/>
        </w:rPr>
        <w:t xml:space="preserve"> 1-ին </w:t>
      </w:r>
      <w:proofErr w:type="spellStart"/>
      <w:r w:rsidRPr="008059DB">
        <w:rPr>
          <w:rFonts w:ascii="GHEA Grapalat" w:hAnsi="GHEA Grapalat" w:cs="Sylfaen"/>
          <w:sz w:val="20"/>
          <w:lang w:val="es-ES"/>
        </w:rPr>
        <w:t>մասի</w:t>
      </w:r>
      <w:proofErr w:type="spellEnd"/>
      <w:r w:rsidRPr="008059DB">
        <w:rPr>
          <w:rFonts w:ascii="GHEA Grapalat" w:hAnsi="GHEA Grapalat" w:cs="Sylfaen"/>
          <w:sz w:val="20"/>
          <w:lang w:val="es-ES"/>
        </w:rPr>
        <w:t xml:space="preserve"> 6-րդ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ցուցակում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ներառվելը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դրանում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գտնվելու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ժամանակահատվածում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ինքնաբերաբար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հանգեցնում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վերջինիս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գործընթացին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սահմանափակման</w:t>
      </w:r>
      <w:proofErr w:type="spellEnd"/>
      <w:r w:rsidRPr="008059DB">
        <w:rPr>
          <w:rFonts w:ascii="GHEA Grapalat" w:hAnsi="GHEA Grapalat" w:cs="Sylfaen"/>
          <w:sz w:val="20"/>
          <w:lang w:val="es-ES"/>
        </w:rPr>
        <w:t xml:space="preserve">: </w:t>
      </w:r>
    </w:p>
    <w:p w14:paraId="79224FAF" w14:textId="77777777"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Արգելվում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հիսուն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պատկանող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փայաբաժին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միաժամանակյա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ընթացակարգին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չափաբաժնին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բացառությամբ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համայնքների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կոնսորցիումով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գործընթացին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դեպքերի</w:t>
      </w:r>
      <w:proofErr w:type="spellEnd"/>
      <w:r w:rsidRPr="008059DB">
        <w:rPr>
          <w:rFonts w:ascii="GHEA Grapalat" w:hAnsi="GHEA Grapalat" w:cs="Sylfaen"/>
          <w:sz w:val="20"/>
          <w:lang w:val="es-ES"/>
        </w:rPr>
        <w:t>:</w:t>
      </w:r>
    </w:p>
    <w:p w14:paraId="3457F5FE" w14:textId="77777777"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Կարգի</w:t>
      </w:r>
      <w:proofErr w:type="spellEnd"/>
      <w:r w:rsidRPr="008059DB">
        <w:rPr>
          <w:rFonts w:ascii="GHEA Grapalat" w:hAnsi="GHEA Grapalat" w:cs="Sylfaen"/>
          <w:sz w:val="20"/>
          <w:lang w:val="es-ES"/>
        </w:rPr>
        <w:t xml:space="preserve"> 119-րդ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w:t>
      </w:r>
    </w:p>
    <w:p w14:paraId="2D84F036"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1)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վարում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ձեռնարկատիրական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
    <w:p w14:paraId="60000069"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w:t>
      </w:r>
    </w:p>
    <w:p w14:paraId="7B1CB03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տնօրինող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w:t>
      </w:r>
      <w:proofErr w:type="spellEnd"/>
      <w:r w:rsidRPr="008059DB">
        <w:rPr>
          <w:rFonts w:ascii="GHEA Grapalat" w:hAnsi="GHEA Grapalat" w:cs="Sylfaen"/>
          <w:sz w:val="20"/>
          <w:lang w:val="es-ES"/>
        </w:rPr>
        <w:t>.</w:t>
      </w:r>
    </w:p>
    <w:p w14:paraId="16A0C8F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բ. </w:t>
      </w:r>
      <w:proofErr w:type="spellStart"/>
      <w:r w:rsidRPr="008059DB">
        <w:rPr>
          <w:rFonts w:ascii="GHEA Grapalat" w:hAnsi="GHEA Grapalat" w:cs="Sylfaen"/>
          <w:sz w:val="20"/>
          <w:lang w:val="es-ES"/>
        </w:rPr>
        <w:t>Հայաստանի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314A2177"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գործառույթներ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իրականացնող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կոլեգիալ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w:t>
      </w:r>
    </w:p>
    <w:p w14:paraId="03F2B07F"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այնպիսի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աշխատակից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անմիջական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ղեկավարության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ներքո</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մարմինների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կայացման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հարցում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էական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ազդեցություն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w:t>
      </w:r>
    </w:p>
    <w:p w14:paraId="1069989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3)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կարգավիճակ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
    <w:p w14:paraId="3E0F588E"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քվեարկելու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ուժով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միջև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կնքված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համապատասխան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w:t>
      </w:r>
    </w:p>
    <w:p w14:paraId="6DC523E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բ.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բաժնետերը</w:t>
      </w:r>
      <w:proofErr w:type="spellEnd"/>
      <w:r w:rsidRPr="008059DB">
        <w:rPr>
          <w:rFonts w:ascii="GHEA Grapalat" w:hAnsi="GHEA Grapalat" w:cs="Sylfaen"/>
          <w:sz w:val="20"/>
          <w:lang w:val="es-ES"/>
        </w:rPr>
        <w:t>)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կերպով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առուվաճառքի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հավատարմագրային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հանձնարարականի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գործարքների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Հայաստանի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վերջինիս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w:t>
      </w:r>
    </w:p>
    <w:p w14:paraId="3EFFAA2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ինչպես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712FE54C"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lastRenderedPageBreak/>
        <w:t xml:space="preserve">դ.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w:t>
      </w:r>
    </w:p>
    <w:p w14:paraId="557C7EDB"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ամուսնու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ծնողները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տատը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պապը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քույրը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թոռները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քրոջ</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w:t>
      </w:r>
    </w:p>
    <w:p w14:paraId="241B8747" w14:textId="77777777" w:rsidR="008059DB" w:rsidRPr="008059DB" w:rsidRDefault="008059DB" w:rsidP="008059DB">
      <w:pPr>
        <w:ind w:firstLine="567"/>
        <w:jc w:val="both"/>
        <w:rPr>
          <w:rFonts w:ascii="GHEA Grapalat" w:hAnsi="GHEA Grapalat" w:cs="Sylfaen"/>
          <w:b/>
          <w:bCs/>
          <w:color w:val="FF0000"/>
          <w:sz w:val="20"/>
          <w:lang w:val="es-ES"/>
        </w:rPr>
      </w:pPr>
      <w:proofErr w:type="spellStart"/>
      <w:r w:rsidRPr="008059DB">
        <w:rPr>
          <w:rFonts w:ascii="GHEA Grapalat" w:hAnsi="GHEA Grapalat" w:cs="Sylfaen"/>
          <w:b/>
          <w:bCs/>
          <w:color w:val="FF0000"/>
          <w:sz w:val="20"/>
          <w:lang w:val="es-ES"/>
        </w:rPr>
        <w:t>Ընտրված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որոշվում</w:t>
      </w:r>
      <w:proofErr w:type="spellEnd"/>
      <w:r w:rsidRPr="008059DB">
        <w:rPr>
          <w:rFonts w:ascii="GHEA Grapalat" w:hAnsi="GHEA Grapalat" w:cs="Sylfaen"/>
          <w:b/>
          <w:bCs/>
          <w:color w:val="FF0000"/>
          <w:sz w:val="20"/>
          <w:lang w:val="es-ES"/>
        </w:rPr>
        <w:t xml:space="preserve"> </w:t>
      </w:r>
      <w:proofErr w:type="gramStart"/>
      <w:r w:rsidRPr="008059DB">
        <w:rPr>
          <w:rFonts w:ascii="GHEA Grapalat" w:hAnsi="GHEA Grapalat" w:cs="Sylfaen"/>
          <w:b/>
          <w:bCs/>
          <w:color w:val="FF0000"/>
          <w:sz w:val="20"/>
          <w:lang w:val="es-ES"/>
        </w:rPr>
        <w:t xml:space="preserve">է,  </w:t>
      </w:r>
      <w:proofErr w:type="spellStart"/>
      <w:r w:rsidRPr="008059DB">
        <w:rPr>
          <w:rFonts w:ascii="GHEA Grapalat" w:hAnsi="GHEA Grapalat" w:cs="Sylfaen"/>
          <w:b/>
          <w:bCs/>
          <w:color w:val="FF0000"/>
          <w:sz w:val="20"/>
          <w:lang w:val="es-ES"/>
        </w:rPr>
        <w:t>համաձայն</w:t>
      </w:r>
      <w:proofErr w:type="spellEnd"/>
      <w:proofErr w:type="gram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Գնումների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օրենքի</w:t>
      </w:r>
      <w:proofErr w:type="spellEnd"/>
      <w:r w:rsidRPr="008059DB">
        <w:rPr>
          <w:rFonts w:ascii="GHEA Grapalat" w:hAnsi="GHEA Grapalat" w:cs="Sylfaen"/>
          <w:b/>
          <w:bCs/>
          <w:color w:val="FF0000"/>
          <w:sz w:val="20"/>
          <w:lang w:val="es-ES"/>
        </w:rPr>
        <w:t xml:space="preserve"> 44-րդ </w:t>
      </w:r>
      <w:proofErr w:type="spellStart"/>
      <w:r w:rsidRPr="008059DB">
        <w:rPr>
          <w:rFonts w:ascii="GHEA Grapalat" w:hAnsi="GHEA Grapalat" w:cs="Sylfaen"/>
          <w:b/>
          <w:bCs/>
          <w:color w:val="FF0000"/>
          <w:sz w:val="20"/>
          <w:lang w:val="es-ES"/>
        </w:rPr>
        <w:t>հոդվածի</w:t>
      </w:r>
      <w:proofErr w:type="spellEnd"/>
      <w:r w:rsidRPr="008059DB">
        <w:rPr>
          <w:rFonts w:ascii="GHEA Grapalat" w:hAnsi="GHEA Grapalat" w:cs="Sylfaen"/>
          <w:b/>
          <w:bCs/>
          <w:color w:val="FF0000"/>
          <w:sz w:val="20"/>
          <w:lang w:val="es-ES"/>
        </w:rPr>
        <w:t xml:space="preserve"> 2-րդ </w:t>
      </w:r>
      <w:proofErr w:type="spellStart"/>
      <w:r w:rsidRPr="008059DB">
        <w:rPr>
          <w:rFonts w:ascii="GHEA Grapalat" w:hAnsi="GHEA Grapalat" w:cs="Sylfaen"/>
          <w:b/>
          <w:bCs/>
          <w:color w:val="FF0000"/>
          <w:sz w:val="20"/>
          <w:lang w:val="es-ES"/>
        </w:rPr>
        <w:t>մասի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առաջարկած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գնին</w:t>
      </w:r>
      <w:proofErr w:type="spellEnd"/>
      <w:r w:rsidRPr="008059DB">
        <w:rPr>
          <w:rFonts w:ascii="GHEA Grapalat" w:hAnsi="GHEA Grapalat" w:cs="Sylfaen"/>
          <w:b/>
          <w:bCs/>
          <w:color w:val="FF0000"/>
          <w:sz w:val="20"/>
          <w:lang w:val="es-ES"/>
        </w:rPr>
        <w:t xml:space="preserve"> և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ոչ</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գնային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պայմաններին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կարգով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հանրագումարներից</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ամենաբարձր</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ստացած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մասնակցին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ընտրելու</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սկզբունքով</w:t>
      </w:r>
      <w:proofErr w:type="spellEnd"/>
      <w:r w:rsidRPr="008059DB">
        <w:rPr>
          <w:rFonts w:ascii="GHEA Grapalat" w:hAnsi="GHEA Grapalat" w:cs="Sylfaen"/>
          <w:b/>
          <w:bCs/>
          <w:color w:val="FF0000"/>
          <w:sz w:val="20"/>
          <w:lang w:val="es-ES"/>
        </w:rPr>
        <w:t>:</w:t>
      </w:r>
    </w:p>
    <w:p w14:paraId="4F2181F6"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 Մասնակիցը պետք է ունենա կնքվելիք պայմանագրով նախատեսված պարտավորությունների կատարման համար պահանջվող`</w:t>
      </w:r>
    </w:p>
    <w:p w14:paraId="5383AC0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w:t>
      </w:r>
    </w:p>
    <w:p w14:paraId="7D6B9DC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w:t>
      </w:r>
    </w:p>
    <w:p w14:paraId="249194B8" w14:textId="77777777" w:rsidR="008059DB" w:rsidRPr="008059DB" w:rsidRDefault="008059DB" w:rsidP="008059DB">
      <w:pPr>
        <w:ind w:firstLine="567"/>
        <w:jc w:val="both"/>
        <w:rPr>
          <w:rFonts w:ascii="GHEA Grapalat" w:hAnsi="GHEA Grapalat" w:cs="Sylfaen"/>
          <w:sz w:val="20"/>
          <w:lang w:val="hy-AM"/>
        </w:rPr>
      </w:pPr>
    </w:p>
    <w:p w14:paraId="00032932" w14:textId="77777777" w:rsidR="008059DB" w:rsidRP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գնահատումն իրականացվելու է հետևյալ չափանիշներով և կարգով.</w:t>
      </w:r>
    </w:p>
    <w:p w14:paraId="1450082E" w14:textId="77777777" w:rsidR="008059DB" w:rsidRPr="008059DB" w:rsidRDefault="008059DB" w:rsidP="008059DB">
      <w:pPr>
        <w:ind w:firstLine="567"/>
        <w:jc w:val="both"/>
        <w:rPr>
          <w:rFonts w:ascii="GHEA Grapalat" w:hAnsi="GHEA Grapalat" w:cs="Sylfaen"/>
          <w:b/>
          <w:sz w:val="20"/>
          <w:u w:val="single"/>
          <w:lang w:val="hy-AM"/>
        </w:rPr>
      </w:pPr>
    </w:p>
    <w:p w14:paraId="5D569C36" w14:textId="77777777" w:rsid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գնահատման առավելագույն չափ է սահմանվում 100 միավորը:</w:t>
      </w:r>
    </w:p>
    <w:p w14:paraId="03899562" w14:textId="77777777" w:rsidR="009D3299" w:rsidRPr="008059DB" w:rsidRDefault="009D3299" w:rsidP="008059DB">
      <w:pPr>
        <w:ind w:firstLine="567"/>
        <w:jc w:val="both"/>
        <w:rPr>
          <w:rFonts w:ascii="GHEA Grapalat" w:hAnsi="GHEA Grapalat" w:cs="Sylfaen"/>
          <w:b/>
          <w:sz w:val="20"/>
          <w:lang w:val="hy-AM"/>
        </w:rPr>
      </w:pPr>
    </w:p>
    <w:p w14:paraId="5EB3A090" w14:textId="77777777" w:rsidR="008059DB" w:rsidRPr="008059DB" w:rsidRDefault="008059DB" w:rsidP="008059DB">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033"/>
        <w:gridCol w:w="3452"/>
      </w:tblGrid>
      <w:tr w:rsidR="008059DB" w:rsidRPr="008059DB" w14:paraId="6B2B002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2C23ADD9" w14:textId="77777777" w:rsidR="008059DB" w:rsidRPr="008059DB" w:rsidRDefault="008059DB" w:rsidP="008059DB">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D12922"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623EC3F"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ԳՆԱՀԱՏՈՒՄ</w:t>
            </w:r>
          </w:p>
        </w:tc>
      </w:tr>
      <w:tr w:rsidR="008059DB" w:rsidRPr="008059DB" w14:paraId="27AF4DCE" w14:textId="77777777" w:rsidTr="008059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BB0EA9F" w14:textId="77777777" w:rsidR="008059DB" w:rsidRPr="008059DB" w:rsidRDefault="008059DB" w:rsidP="008059DB">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D25C0AE" w14:textId="77777777" w:rsidR="008059DB" w:rsidRPr="008059DB" w:rsidRDefault="008059DB" w:rsidP="008059DB">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C5DDB35"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b/>
                <w:sz w:val="20"/>
              </w:rPr>
              <w:t>ՀԱՄԱՄԱՍՆՈՒԹՅԱՆ</w:t>
            </w:r>
          </w:p>
        </w:tc>
      </w:tr>
      <w:tr w:rsidR="008059DB" w:rsidRPr="008059DB" w14:paraId="53A9209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B48B19B"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ED22BA5"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ՏԵԽՆԻԿԱԿԱՆ ԱՌԱՋԱՐԿ (ՏԱ</w:t>
            </w:r>
            <w:r w:rsidRPr="008059DB">
              <w:rPr>
                <w:rFonts w:ascii="GHEA Grapalat" w:hAnsi="GHEA Grapalat" w:cs="Sylfaen"/>
                <w:b/>
                <w:sz w:val="20"/>
                <w:lang w:val="hy-AM"/>
              </w:rPr>
              <w:t xml:space="preserve"> </w:t>
            </w:r>
            <w:r w:rsidRPr="008059DB">
              <w:rPr>
                <w:rFonts w:ascii="GHEA Grapalat" w:hAnsi="GHEA Grapalat" w:cs="Sylfaen"/>
                <w:b/>
                <w:sz w:val="20"/>
              </w:rPr>
              <w:t>= ՏԱ 1</w:t>
            </w:r>
            <w:r w:rsidRPr="008059DB">
              <w:rPr>
                <w:rFonts w:ascii="GHEA Grapalat" w:hAnsi="GHEA Grapalat" w:cs="Sylfaen"/>
                <w:b/>
                <w:sz w:val="20"/>
                <w:lang w:val="hy-AM"/>
              </w:rPr>
              <w:t xml:space="preserve"> </w:t>
            </w:r>
            <w:r w:rsidRPr="008059DB">
              <w:rPr>
                <w:rFonts w:ascii="GHEA Grapalat" w:hAnsi="GHEA Grapalat" w:cs="Sylfaen"/>
                <w:b/>
                <w:sz w:val="20"/>
              </w:rPr>
              <w:t>+ ՏԱ 2)</w:t>
            </w:r>
          </w:p>
          <w:p w14:paraId="5FE15CD0"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w:t>
            </w: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 և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3B28BC6" w14:textId="77777777" w:rsidR="008059DB" w:rsidRPr="008059DB" w:rsidRDefault="008059DB" w:rsidP="00D5053C">
            <w:pPr>
              <w:ind w:firstLine="567"/>
              <w:jc w:val="center"/>
              <w:rPr>
                <w:rFonts w:ascii="GHEA Grapalat" w:hAnsi="GHEA Grapalat" w:cs="Sylfaen"/>
                <w:b/>
                <w:bCs/>
                <w:sz w:val="20"/>
              </w:rPr>
            </w:pPr>
            <w:r w:rsidRPr="008059DB">
              <w:rPr>
                <w:rFonts w:ascii="GHEA Grapalat" w:hAnsi="GHEA Grapalat" w:cs="Sylfaen"/>
                <w:b/>
                <w:bCs/>
                <w:sz w:val="20"/>
              </w:rPr>
              <w:t>70 %</w:t>
            </w:r>
          </w:p>
        </w:tc>
      </w:tr>
      <w:tr w:rsidR="008059DB" w:rsidRPr="008059DB" w14:paraId="7C74946D" w14:textId="77777777" w:rsidTr="008059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A533B43"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1531F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62B76AC" w14:textId="77777777" w:rsidR="008059DB" w:rsidRPr="008059DB" w:rsidRDefault="008059DB" w:rsidP="00D5053C">
            <w:pPr>
              <w:ind w:firstLine="567"/>
              <w:jc w:val="center"/>
              <w:rPr>
                <w:rFonts w:ascii="GHEA Grapalat" w:hAnsi="GHEA Grapalat" w:cs="Sylfaen"/>
                <w:b/>
                <w:bCs/>
                <w:sz w:val="20"/>
              </w:rPr>
            </w:pPr>
            <w:r w:rsidRPr="008059DB">
              <w:rPr>
                <w:rFonts w:ascii="GHEA Grapalat" w:hAnsi="GHEA Grapalat" w:cs="Sylfaen"/>
                <w:b/>
                <w:bCs/>
                <w:sz w:val="20"/>
              </w:rPr>
              <w:t>30 %</w:t>
            </w:r>
          </w:p>
        </w:tc>
      </w:tr>
    </w:tbl>
    <w:p w14:paraId="1F6F01D3" w14:textId="77777777" w:rsidR="008059DB" w:rsidRPr="008059DB" w:rsidRDefault="008059DB" w:rsidP="008059DB">
      <w:pPr>
        <w:ind w:firstLine="567"/>
        <w:jc w:val="both"/>
        <w:rPr>
          <w:rFonts w:ascii="GHEA Grapalat" w:hAnsi="GHEA Grapalat" w:cs="Sylfaen"/>
          <w:sz w:val="20"/>
          <w:lang w:val="hy-AM"/>
        </w:rPr>
      </w:pPr>
    </w:p>
    <w:p w14:paraId="00A5C89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2.4.1 Մասնակցին ներկայացվող`</w:t>
      </w:r>
    </w:p>
    <w:p w14:paraId="730DAAB0"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6E5A0D9C" w14:textId="77777777" w:rsidR="008059DB" w:rsidRPr="008059DB" w:rsidRDefault="008059DB" w:rsidP="008059DB">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8059DB" w:rsidRPr="008059DB" w14:paraId="19931A7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0FC8FFCD"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2D0A252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Փորձառությ</w:t>
            </w:r>
            <w:r w:rsidRPr="008059DB">
              <w:rPr>
                <w:rFonts w:ascii="GHEA Grapalat" w:hAnsi="GHEA Grapalat" w:cs="Sylfaen"/>
                <w:sz w:val="20"/>
              </w:rPr>
              <w:t>ա</w:t>
            </w:r>
            <w:r w:rsidRPr="008059DB">
              <w:rPr>
                <w:rFonts w:ascii="GHEA Grapalat" w:hAnsi="GHEA Grapalat" w:cs="Sylfaen"/>
                <w:sz w:val="20"/>
                <w:lang w:val="hy-AM"/>
              </w:rPr>
              <w:t xml:space="preserve">նը ներկայացվող </w:t>
            </w:r>
            <w:proofErr w:type="spellStart"/>
            <w:r w:rsidRPr="008059DB">
              <w:rPr>
                <w:rFonts w:ascii="GHEA Grapalat" w:hAnsi="GHEA Grapalat" w:cs="Sylfaen"/>
                <w:sz w:val="20"/>
              </w:rPr>
              <w:t>պայմանները</w:t>
            </w:r>
            <w:proofErr w:type="spellEnd"/>
          </w:p>
        </w:tc>
        <w:tc>
          <w:tcPr>
            <w:tcW w:w="3222" w:type="dxa"/>
            <w:tcBorders>
              <w:top w:val="single" w:sz="4" w:space="0" w:color="auto"/>
              <w:left w:val="single" w:sz="4" w:space="0" w:color="auto"/>
              <w:bottom w:val="single" w:sz="4" w:space="0" w:color="auto"/>
              <w:right w:val="single" w:sz="4" w:space="0" w:color="auto"/>
            </w:tcBorders>
            <w:vAlign w:val="center"/>
            <w:hideMark/>
          </w:tcPr>
          <w:p w14:paraId="793F2BA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77B204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Նմանատիպությունը</w:t>
            </w:r>
          </w:p>
        </w:tc>
      </w:tr>
      <w:tr w:rsidR="008059DB" w:rsidRPr="00FF1BBB" w14:paraId="514BEA2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3B6A2D2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7354062A" w14:textId="45A50368" w:rsidR="008059DB" w:rsidRPr="008059DB" w:rsidRDefault="008059DB" w:rsidP="00CE31BE">
            <w:pPr>
              <w:ind w:firstLine="567"/>
              <w:jc w:val="center"/>
              <w:rPr>
                <w:rFonts w:ascii="GHEA Grapalat" w:hAnsi="GHEA Grapalat" w:cs="Sylfaen"/>
                <w:sz w:val="20"/>
                <w:lang w:val="hy-AM"/>
              </w:rPr>
            </w:pPr>
            <w:r w:rsidRPr="008059DB">
              <w:rPr>
                <w:rFonts w:ascii="GHEA Grapalat" w:hAnsi="GHEA Grapalat" w:cs="Sylfaen"/>
                <w:sz w:val="20"/>
                <w:lang w:val="hy-AM"/>
              </w:rPr>
              <w:t>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7D6BE5" w14:textId="64A64547" w:rsidR="008059DB" w:rsidRPr="008059DB" w:rsidRDefault="00FC73A5" w:rsidP="00CE31BE">
            <w:pPr>
              <w:ind w:firstLine="567"/>
              <w:jc w:val="center"/>
              <w:rPr>
                <w:rFonts w:ascii="GHEA Grapalat" w:hAnsi="GHEA Grapalat" w:cs="Sylfaen"/>
                <w:sz w:val="20"/>
                <w:lang w:val="hy-AM"/>
              </w:rPr>
            </w:pPr>
            <w:r w:rsidRPr="00A71C95">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008059DB" w:rsidRPr="008059DB">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BA12D18" w14:textId="77777777" w:rsidR="008059DB" w:rsidRPr="008059DB" w:rsidRDefault="008059DB" w:rsidP="00CE31BE">
            <w:pPr>
              <w:ind w:firstLine="567"/>
              <w:jc w:val="center"/>
              <w:rPr>
                <w:rFonts w:ascii="GHEA Grapalat" w:hAnsi="GHEA Grapalat" w:cs="Sylfaen"/>
                <w:sz w:val="20"/>
                <w:lang w:val="hy-AM"/>
              </w:rPr>
            </w:pPr>
            <w:r w:rsidRPr="008059DB">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403F39CA" w14:textId="77777777" w:rsidR="000E2FED" w:rsidRPr="008059DB" w:rsidRDefault="000E2FED" w:rsidP="000E2FED">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6861C9DB" w14:textId="786CC20E"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lastRenderedPageBreak/>
        <w:t>2) «Աշխատանքային ռեսուրսներ» որակավորման չափանիշը սահմանվում և գնահատվում է հետևյալ կարգով`</w:t>
      </w:r>
    </w:p>
    <w:p w14:paraId="0A89B68C" w14:textId="60832C12" w:rsidR="008059DB" w:rsidRPr="007964F9" w:rsidRDefault="008059DB" w:rsidP="008059DB">
      <w:pPr>
        <w:ind w:firstLine="567"/>
        <w:jc w:val="both"/>
        <w:rPr>
          <w:rFonts w:ascii="GHEA Grapalat" w:hAnsi="GHEA Grapalat" w:cs="Sylfaen"/>
          <w:b/>
          <w:sz w:val="20"/>
          <w:lang w:val="hy-AM"/>
        </w:rPr>
      </w:pPr>
      <w:r w:rsidRPr="007964F9">
        <w:rPr>
          <w:rFonts w:ascii="GHEA Grapalat" w:hAnsi="GHEA Grapalat" w:cs="Sylfaen"/>
          <w:b/>
          <w:sz w:val="20"/>
          <w:lang w:val="hy-AM"/>
        </w:rPr>
        <w:t xml:space="preserve">ա) </w:t>
      </w:r>
      <w:r w:rsidR="00E91281" w:rsidRPr="00E91281">
        <w:rPr>
          <w:rFonts w:ascii="GHEA Grapalat" w:hAnsi="GHEA Grapalat" w:cs="Sylfaen"/>
          <w:b/>
          <w:sz w:val="20"/>
          <w:lang w:val="hy-AM"/>
        </w:rPr>
        <w:t xml:space="preserve">աշխատակազմում պետք է ներգրավված լինի </w:t>
      </w:r>
      <w:r w:rsidR="00776164" w:rsidRPr="00E91281">
        <w:rPr>
          <w:rFonts w:ascii="GHEA Grapalat" w:hAnsi="GHEA Grapalat" w:cs="Sylfaen"/>
          <w:b/>
          <w:sz w:val="20"/>
          <w:lang w:val="hy-AM"/>
        </w:rPr>
        <w:t>առնվազն թվով 1</w:t>
      </w:r>
      <w:r w:rsidR="00F91C92">
        <w:rPr>
          <w:rFonts w:ascii="GHEA Grapalat" w:hAnsi="GHEA Grapalat" w:cs="Sylfaen"/>
          <w:b/>
          <w:sz w:val="20"/>
          <w:lang w:val="hy-AM"/>
        </w:rPr>
        <w:t xml:space="preserve">՝ </w:t>
      </w:r>
      <w:r w:rsidR="00F91C92" w:rsidRPr="001451CF">
        <w:rPr>
          <w:rFonts w:ascii="GHEA Grapalat" w:hAnsi="GHEA Grapalat" w:cs="Sylfaen"/>
          <w:b/>
          <w:sz w:val="20"/>
          <w:lang w:val="hy-AM"/>
        </w:rPr>
        <w:t>տրանսպորտային ուղիների ճարտարագետ տեխնիկական հսկիչ</w:t>
      </w:r>
      <w:r w:rsidR="00776164">
        <w:rPr>
          <w:rFonts w:ascii="GHEA Grapalat" w:hAnsi="GHEA Grapalat" w:cs="Sylfaen"/>
          <w:b/>
          <w:sz w:val="20"/>
          <w:lang w:val="hy-AM"/>
        </w:rPr>
        <w:t xml:space="preserve">՝ </w:t>
      </w:r>
      <w:r w:rsidR="00776164">
        <w:rPr>
          <w:rFonts w:ascii="GHEA Grapalat" w:hAnsi="GHEA Grapalat" w:cs="Sylfaen"/>
          <w:b/>
          <w:sz w:val="20"/>
          <w:lang w:val="hy-AM"/>
        </w:rPr>
        <w:t>1-ին և 2-րդ չափաբաժինների մասով</w:t>
      </w:r>
      <w:r w:rsidR="00F91C92" w:rsidRPr="001451CF">
        <w:rPr>
          <w:rFonts w:ascii="GHEA Grapalat" w:hAnsi="GHEA Grapalat" w:cs="Sylfaen"/>
          <w:b/>
          <w:sz w:val="20"/>
          <w:lang w:val="hy-AM"/>
        </w:rPr>
        <w:t>,</w:t>
      </w:r>
      <w:r w:rsidR="00776164">
        <w:rPr>
          <w:rFonts w:ascii="GHEA Grapalat" w:hAnsi="GHEA Grapalat" w:cs="Sylfaen"/>
          <w:b/>
          <w:sz w:val="20"/>
          <w:lang w:val="hy-AM"/>
        </w:rPr>
        <w:t xml:space="preserve"> և</w:t>
      </w:r>
      <w:r w:rsidR="00F91C92" w:rsidRPr="001451CF">
        <w:rPr>
          <w:rFonts w:ascii="GHEA Grapalat" w:hAnsi="GHEA Grapalat" w:cs="Sylfaen"/>
          <w:b/>
          <w:sz w:val="20"/>
          <w:lang w:val="hy-AM"/>
        </w:rPr>
        <w:t xml:space="preserve"> </w:t>
      </w:r>
      <w:r w:rsidR="00F91C92" w:rsidRPr="00E91281">
        <w:rPr>
          <w:rFonts w:ascii="GHEA Grapalat" w:hAnsi="GHEA Grapalat" w:cs="Sylfaen"/>
          <w:b/>
          <w:sz w:val="20"/>
          <w:lang w:val="hy-AM"/>
        </w:rPr>
        <w:t>բ</w:t>
      </w:r>
      <w:r w:rsidR="00E91281" w:rsidRPr="00E91281">
        <w:rPr>
          <w:rFonts w:ascii="GHEA Grapalat" w:hAnsi="GHEA Grapalat" w:cs="Sylfaen"/>
          <w:b/>
          <w:sz w:val="20"/>
          <w:lang w:val="hy-AM"/>
        </w:rPr>
        <w:t>նակելի, հասարակական և արտադրական կառույցների ճարտարագետ տեխնիկական հսկիչ</w:t>
      </w:r>
      <w:r w:rsidR="00776164">
        <w:rPr>
          <w:rFonts w:ascii="GHEA Grapalat" w:hAnsi="GHEA Grapalat" w:cs="Sylfaen"/>
          <w:b/>
          <w:sz w:val="20"/>
          <w:lang w:val="hy-AM"/>
        </w:rPr>
        <w:t xml:space="preserve">՝ </w:t>
      </w:r>
      <w:r w:rsidR="00776164" w:rsidRPr="001451CF">
        <w:rPr>
          <w:rFonts w:ascii="GHEA Grapalat" w:hAnsi="GHEA Grapalat" w:cs="Sylfaen"/>
          <w:b/>
          <w:sz w:val="20"/>
          <w:lang w:val="hy-AM"/>
        </w:rPr>
        <w:t xml:space="preserve">3-6-րդ </w:t>
      </w:r>
      <w:r w:rsidR="00776164">
        <w:rPr>
          <w:rFonts w:ascii="GHEA Grapalat" w:hAnsi="GHEA Grapalat" w:cs="Sylfaen"/>
          <w:b/>
          <w:sz w:val="20"/>
          <w:lang w:val="hy-AM"/>
        </w:rPr>
        <w:t>չափաբաժինների մասով</w:t>
      </w:r>
      <w:r w:rsidR="00776164" w:rsidRPr="007964F9">
        <w:rPr>
          <w:rFonts w:ascii="GHEA Grapalat" w:hAnsi="GHEA Grapalat" w:cs="Sylfaen"/>
          <w:b/>
          <w:sz w:val="20"/>
          <w:vertAlign w:val="superscript"/>
          <w:lang w:val="hy-AM"/>
        </w:rPr>
        <w:t xml:space="preserve"> </w:t>
      </w:r>
      <w:r w:rsidRPr="007964F9">
        <w:rPr>
          <w:rFonts w:ascii="GHEA Grapalat" w:hAnsi="GHEA Grapalat" w:cs="Sylfaen"/>
          <w:b/>
          <w:sz w:val="20"/>
          <w:vertAlign w:val="superscript"/>
          <w:lang w:val="hy-AM"/>
        </w:rPr>
        <w:footnoteReference w:id="1"/>
      </w:r>
      <w:r w:rsidRPr="007964F9">
        <w:rPr>
          <w:rFonts w:ascii="GHEA Grapalat" w:hAnsi="GHEA Grapalat" w:cs="Sylfaen"/>
          <w:b/>
          <w:sz w:val="20"/>
          <w:lang w:val="hy-AM"/>
        </w:rPr>
        <w:t>։</w:t>
      </w:r>
    </w:p>
    <w:p w14:paraId="602CC01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FD345FF" w14:textId="77777777" w:rsidR="008059DB" w:rsidRPr="008059DB" w:rsidRDefault="008059DB" w:rsidP="008059DB">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8059DB" w:rsidRPr="008059DB" w14:paraId="0FFB583B" w14:textId="77777777" w:rsidTr="008059DB">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57310E3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Հիմնական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աշխատակազմում</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ներառված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մասնագետների</w:t>
            </w:r>
            <w:proofErr w:type="spellEnd"/>
          </w:p>
        </w:tc>
      </w:tr>
      <w:tr w:rsidR="008059DB" w:rsidRPr="008059DB" w14:paraId="36B06025" w14:textId="77777777" w:rsidTr="008059DB">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87499C3"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անունը</w:t>
            </w:r>
            <w:proofErr w:type="spellEnd"/>
            <w:r w:rsidRPr="008059DB">
              <w:rPr>
                <w:rFonts w:ascii="GHEA Grapalat" w:hAnsi="GHEA Grapalat" w:cs="Sylfaen"/>
                <w:sz w:val="20"/>
              </w:rPr>
              <w:t xml:space="preserve">, </w:t>
            </w:r>
            <w:proofErr w:type="spellStart"/>
            <w:r w:rsidRPr="008059DB">
              <w:rPr>
                <w:rFonts w:ascii="GHEA Grapalat" w:hAnsi="GHEA Grapalat" w:cs="Sylfaen"/>
                <w:sz w:val="20"/>
              </w:rPr>
              <w:t>ազգանունը</w:t>
            </w:r>
            <w:proofErr w:type="spellEnd"/>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6C3BAEDF"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Որակավորումը</w:t>
            </w:r>
            <w:proofErr w:type="spellEnd"/>
            <w:r w:rsidRPr="008059DB">
              <w:rPr>
                <w:rFonts w:ascii="GHEA Grapalat" w:hAnsi="GHEA Grapalat" w:cs="Sylfaen"/>
                <w:sz w:val="20"/>
              </w:rPr>
              <w:t xml:space="preserve"> </w:t>
            </w:r>
            <w:r w:rsidRPr="008059DB">
              <w:rPr>
                <w:rFonts w:ascii="GHEA Grapalat" w:hAnsi="GHEA Grapalat" w:cs="Sylfaen"/>
                <w:i/>
                <w:iCs/>
                <w:sz w:val="20"/>
              </w:rPr>
              <w:t>/</w:t>
            </w:r>
            <w:r w:rsidRPr="008059DB">
              <w:rPr>
                <w:rFonts w:ascii="GHEA Grapalat" w:hAnsi="GHEA Grapalat" w:cs="Sylfaen"/>
                <w:i/>
                <w:iCs/>
                <w:sz w:val="20"/>
                <w:lang w:val="hy-AM"/>
              </w:rPr>
              <w:t>համաձայն ՀՀ քաղաքաշինության կոմիտեի կողմից 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48B0837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Աշխատանքային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փորձը</w:t>
            </w:r>
            <w:proofErr w:type="spellEnd"/>
          </w:p>
        </w:tc>
      </w:tr>
      <w:tr w:rsidR="008059DB" w:rsidRPr="008059DB" w14:paraId="0F40FF1D" w14:textId="77777777" w:rsidTr="008059DB">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27654535" w14:textId="77777777" w:rsidR="008059DB" w:rsidRPr="008059DB" w:rsidRDefault="008059DB" w:rsidP="00895D70">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731CCCF4" w14:textId="77777777" w:rsidR="008059DB" w:rsidRPr="008059DB" w:rsidRDefault="008059DB" w:rsidP="00895D70">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32EFB08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lang w:val="hy-AM"/>
              </w:rPr>
              <w:t>ժ</w:t>
            </w:r>
            <w:proofErr w:type="spellStart"/>
            <w:r w:rsidRPr="008059DB">
              <w:rPr>
                <w:rFonts w:ascii="GHEA Grapalat" w:hAnsi="GHEA Grapalat" w:cs="Sylfaen"/>
                <w:sz w:val="20"/>
              </w:rPr>
              <w:t>ամանակա</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հատվածը</w:t>
            </w:r>
            <w:proofErr w:type="spellEnd"/>
          </w:p>
        </w:tc>
        <w:tc>
          <w:tcPr>
            <w:tcW w:w="3240" w:type="dxa"/>
            <w:tcBorders>
              <w:top w:val="single" w:sz="4" w:space="0" w:color="auto"/>
              <w:left w:val="single" w:sz="4" w:space="0" w:color="auto"/>
              <w:bottom w:val="single" w:sz="4" w:space="0" w:color="auto"/>
              <w:right w:val="single" w:sz="4" w:space="0" w:color="auto"/>
            </w:tcBorders>
            <w:vAlign w:val="center"/>
            <w:hideMark/>
          </w:tcPr>
          <w:p w14:paraId="305385CE"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ոլորտը</w:t>
            </w:r>
            <w:proofErr w:type="spellEnd"/>
            <w:r w:rsidRPr="008059DB">
              <w:rPr>
                <w:rFonts w:ascii="GHEA Grapalat" w:hAnsi="GHEA Grapalat" w:cs="Sylfaen"/>
                <w:sz w:val="20"/>
                <w:lang w:val="hy-AM"/>
              </w:rPr>
              <w:t xml:space="preserve"> </w:t>
            </w:r>
            <w:r w:rsidRPr="008059DB">
              <w:rPr>
                <w:rFonts w:ascii="GHEA Grapalat" w:hAnsi="GHEA Grapalat" w:cs="Sylfaen"/>
                <w:sz w:val="20"/>
              </w:rPr>
              <w:t>և</w:t>
            </w:r>
            <w:r w:rsidRPr="008059DB">
              <w:rPr>
                <w:rFonts w:ascii="GHEA Grapalat" w:hAnsi="GHEA Grapalat" w:cs="Sylfaen"/>
                <w:sz w:val="20"/>
                <w:lang w:val="hy-AM"/>
              </w:rPr>
              <w:t xml:space="preserve"> </w:t>
            </w:r>
            <w:proofErr w:type="spellStart"/>
            <w:r w:rsidRPr="008059DB">
              <w:rPr>
                <w:rFonts w:ascii="GHEA Grapalat" w:hAnsi="GHEA Grapalat" w:cs="Sylfaen"/>
                <w:sz w:val="20"/>
              </w:rPr>
              <w:t>կատարած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աշխատանքը</w:t>
            </w:r>
            <w:proofErr w:type="spellEnd"/>
          </w:p>
        </w:tc>
      </w:tr>
      <w:tr w:rsidR="008059DB" w:rsidRPr="008059DB" w14:paraId="5FF01C5B" w14:textId="77777777" w:rsidTr="00895D70">
        <w:trPr>
          <w:jc w:val="center"/>
        </w:trPr>
        <w:tc>
          <w:tcPr>
            <w:tcW w:w="1728" w:type="dxa"/>
            <w:tcBorders>
              <w:top w:val="single" w:sz="4" w:space="0" w:color="auto"/>
              <w:left w:val="single" w:sz="4" w:space="0" w:color="auto"/>
              <w:bottom w:val="single" w:sz="4" w:space="0" w:color="auto"/>
              <w:right w:val="single" w:sz="4" w:space="0" w:color="auto"/>
            </w:tcBorders>
            <w:shd w:val="clear" w:color="auto" w:fill="auto"/>
            <w:hideMark/>
          </w:tcPr>
          <w:p w14:paraId="4B87B5C1"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shd w:val="clear" w:color="auto" w:fill="auto"/>
            <w:hideMark/>
          </w:tcPr>
          <w:p w14:paraId="30548C20"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shd w:val="clear" w:color="auto" w:fill="auto"/>
            <w:hideMark/>
          </w:tcPr>
          <w:p w14:paraId="3690676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shd w:val="clear" w:color="auto" w:fill="auto"/>
            <w:hideMark/>
          </w:tcPr>
          <w:p w14:paraId="5CDB30E8"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4</w:t>
            </w:r>
          </w:p>
        </w:tc>
      </w:tr>
      <w:tr w:rsidR="008059DB" w:rsidRPr="008059DB" w14:paraId="2CEF73EE"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197CB45D"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60201D70"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4B1640BB"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2FBE271E"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13916581"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793F369E" w14:textId="77777777" w:rsidR="008059DB" w:rsidRPr="008059DB" w:rsidRDefault="008059DB" w:rsidP="00895D70">
            <w:pPr>
              <w:ind w:firstLine="567"/>
              <w:jc w:val="center"/>
              <w:rPr>
                <w:rFonts w:ascii="GHEA Grapalat" w:hAnsi="GHEA Grapalat" w:cs="Sylfaen"/>
                <w:sz w:val="20"/>
                <w:lang w:val="hy-AM"/>
              </w:rPr>
            </w:pPr>
            <w:r w:rsidRPr="008059DB">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091F3E58"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0EA75BA9"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457423E2"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3EF1B7FB"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4BEFB58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461376DF" w14:textId="77777777" w:rsidR="008059DB" w:rsidRPr="008059DB" w:rsidRDefault="008059DB" w:rsidP="008059DB">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73C434C1" w14:textId="77777777" w:rsidR="008059DB" w:rsidRPr="008059DB" w:rsidRDefault="008059DB" w:rsidP="008059DB">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928D7F5" w14:textId="77777777" w:rsidR="008059DB" w:rsidRPr="008059DB" w:rsidRDefault="008059DB" w:rsidP="008059DB">
            <w:pPr>
              <w:ind w:firstLine="567"/>
              <w:jc w:val="both"/>
              <w:rPr>
                <w:rFonts w:ascii="GHEA Grapalat" w:hAnsi="GHEA Grapalat" w:cs="Sylfaen"/>
                <w:sz w:val="20"/>
                <w:lang w:val="hy-AM"/>
              </w:rPr>
            </w:pPr>
          </w:p>
        </w:tc>
      </w:tr>
    </w:tbl>
    <w:p w14:paraId="5A2BFA30" w14:textId="77777777" w:rsidR="008059DB" w:rsidRPr="008059DB" w:rsidRDefault="008059DB" w:rsidP="008059DB">
      <w:pPr>
        <w:ind w:firstLine="567"/>
        <w:jc w:val="both"/>
        <w:rPr>
          <w:rFonts w:ascii="GHEA Grapalat" w:hAnsi="GHEA Grapalat" w:cs="Sylfaen"/>
          <w:sz w:val="20"/>
          <w:lang w:val="hy-AM"/>
        </w:rPr>
      </w:pPr>
    </w:p>
    <w:p w14:paraId="6429F3C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8059DB">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8059DB">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387917AB"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88DCBD2" w14:textId="77777777" w:rsidR="008059DB" w:rsidRPr="008059DB" w:rsidRDefault="008059DB" w:rsidP="008059DB">
      <w:pPr>
        <w:ind w:firstLine="567"/>
        <w:jc w:val="both"/>
        <w:rPr>
          <w:rFonts w:ascii="GHEA Grapalat" w:hAnsi="GHEA Grapalat" w:cs="Sylfaen"/>
          <w:sz w:val="20"/>
          <w:lang w:val="hy-AM"/>
        </w:rPr>
      </w:pPr>
    </w:p>
    <w:p w14:paraId="12D102D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8059DB" w:rsidRPr="008059DB" w14:paraId="2F2BF535"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65E95C"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B65B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Որակավորման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E782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8CA1E6"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պահանջները</w:t>
            </w:r>
            <w:proofErr w:type="spellEnd"/>
          </w:p>
        </w:tc>
      </w:tr>
      <w:tr w:rsidR="008059DB" w:rsidRPr="008059DB" w14:paraId="5612C0CB"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446AC77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F724E68" w14:textId="77777777" w:rsidR="008059DB" w:rsidRPr="008059DB" w:rsidRDefault="008059DB" w:rsidP="009D3299">
            <w:pPr>
              <w:ind w:firstLine="162"/>
              <w:rPr>
                <w:rFonts w:ascii="GHEA Grapalat" w:hAnsi="GHEA Grapalat" w:cs="Sylfaen"/>
                <w:b/>
                <w:sz w:val="20"/>
              </w:rPr>
            </w:pP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F36DE7E"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7028B80" w14:textId="55D905B3"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w:t>
            </w:r>
          </w:p>
          <w:p w14:paraId="27AE6D91"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 xml:space="preserve">2.4.1 </w:t>
            </w:r>
            <w:proofErr w:type="spellStart"/>
            <w:r w:rsidRPr="008059DB">
              <w:rPr>
                <w:rFonts w:ascii="GHEA Grapalat" w:hAnsi="GHEA Grapalat" w:cs="Sylfaen"/>
                <w:b/>
                <w:sz w:val="20"/>
              </w:rPr>
              <w:t>կետում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պայմաններին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համապատասխանող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փաստաթղթերի</w:t>
            </w:r>
            <w:proofErr w:type="spellEnd"/>
            <w:r w:rsidRPr="008059DB">
              <w:rPr>
                <w:rFonts w:ascii="GHEA Grapalat" w:hAnsi="GHEA Grapalat" w:cs="Sylfaen"/>
                <w:b/>
                <w:sz w:val="20"/>
              </w:rPr>
              <w:t xml:space="preserve"> </w:t>
            </w:r>
            <w:proofErr w:type="spellStart"/>
            <w:r w:rsidRPr="008059DB">
              <w:rPr>
                <w:rFonts w:ascii="GHEA Grapalat" w:hAnsi="GHEA Grapalat" w:cs="Sylfaen"/>
                <w:b/>
                <w:i/>
                <w:iCs/>
                <w:color w:val="FF0000"/>
                <w:sz w:val="20"/>
              </w:rPr>
              <w:t>մեկ</w:t>
            </w:r>
            <w:proofErr w:type="spellEnd"/>
            <w:r w:rsidRPr="008059DB">
              <w:rPr>
                <w:rFonts w:ascii="GHEA Grapalat" w:hAnsi="GHEA Grapalat" w:cs="Sylfaen"/>
                <w:b/>
                <w:i/>
                <w:iCs/>
                <w:color w:val="FF0000"/>
                <w:sz w:val="20"/>
              </w:rPr>
              <w:t xml:space="preserve"> </w:t>
            </w:r>
            <w:proofErr w:type="spellStart"/>
            <w:r w:rsidRPr="008059DB">
              <w:rPr>
                <w:rFonts w:ascii="GHEA Grapalat" w:hAnsi="GHEA Grapalat" w:cs="Sylfaen"/>
                <w:b/>
                <w:i/>
                <w:iCs/>
                <w:color w:val="FF0000"/>
                <w:sz w:val="20"/>
              </w:rPr>
              <w:t>փաթեթ</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նմանատիպ</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փաթեթը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ստանում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10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40 </w:t>
            </w:r>
            <w:proofErr w:type="spellStart"/>
            <w:r w:rsidRPr="008059DB">
              <w:rPr>
                <w:rFonts w:ascii="GHEA Grapalat" w:hAnsi="GHEA Grapalat" w:cs="Sylfaen"/>
                <w:b/>
                <w:sz w:val="20"/>
              </w:rPr>
              <w:t>միավորից</w:t>
            </w:r>
            <w:proofErr w:type="spellEnd"/>
          </w:p>
          <w:p w14:paraId="69AE12C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color w:val="FF0000"/>
                <w:sz w:val="20"/>
              </w:rPr>
              <w:t>/</w:t>
            </w:r>
            <w:proofErr w:type="spellStart"/>
            <w:r w:rsidRPr="008059DB">
              <w:rPr>
                <w:rFonts w:ascii="GHEA Grapalat" w:hAnsi="GHEA Grapalat" w:cs="Sylfaen"/>
                <w:b/>
                <w:color w:val="FF0000"/>
                <w:sz w:val="20"/>
              </w:rPr>
              <w:t>Կդիտարկվեն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միայն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ամբողջական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կատարված</w:t>
            </w:r>
            <w:proofErr w:type="spellEnd"/>
            <w:r w:rsidRPr="008059DB">
              <w:rPr>
                <w:rFonts w:ascii="GHEA Grapalat" w:hAnsi="GHEA Grapalat" w:cs="Sylfaen"/>
                <w:b/>
                <w:color w:val="FF0000"/>
                <w:sz w:val="20"/>
              </w:rPr>
              <w:t xml:space="preserve"> (</w:t>
            </w:r>
            <w:r w:rsidRPr="008059DB">
              <w:rPr>
                <w:rFonts w:ascii="GHEA Grapalat" w:hAnsi="GHEA Grapalat" w:cs="Sylfaen"/>
                <w:b/>
                <w:color w:val="FF0000"/>
                <w:sz w:val="20"/>
                <w:lang w:val="hy-AM"/>
              </w:rPr>
              <w:t>ավարտված</w:t>
            </w:r>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պայմանագրերը</w:t>
            </w:r>
            <w:proofErr w:type="spellEnd"/>
            <w:r w:rsidRPr="008059DB">
              <w:rPr>
                <w:rFonts w:ascii="GHEA Grapalat" w:hAnsi="GHEA Grapalat" w:cs="Sylfaen"/>
                <w:b/>
                <w:color w:val="FF0000"/>
                <w:sz w:val="20"/>
              </w:rPr>
              <w:t>/</w:t>
            </w:r>
          </w:p>
        </w:tc>
      </w:tr>
      <w:tr w:rsidR="008059DB" w:rsidRPr="008059DB" w14:paraId="3474C2FF" w14:textId="77777777" w:rsidTr="008059D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287B128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lastRenderedPageBreak/>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48366CB" w14:textId="77777777" w:rsidR="008059DB" w:rsidRPr="008059DB" w:rsidRDefault="008059DB" w:rsidP="009D3299">
            <w:pPr>
              <w:ind w:hanging="18"/>
              <w:jc w:val="center"/>
              <w:rPr>
                <w:rFonts w:ascii="GHEA Grapalat" w:hAnsi="GHEA Grapalat" w:cs="Sylfaen"/>
                <w:b/>
                <w:sz w:val="20"/>
              </w:rPr>
            </w:pP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00B3CBC"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A25BA9C" w14:textId="77777777"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արդյունքում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հիմնական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աշխատակազմում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ներառված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հրավերով</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բավարարելու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5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30 </w:t>
            </w:r>
            <w:proofErr w:type="spellStart"/>
            <w:r w:rsidRPr="008059DB">
              <w:rPr>
                <w:rFonts w:ascii="GHEA Grapalat" w:hAnsi="GHEA Grapalat" w:cs="Sylfaen"/>
                <w:b/>
                <w:sz w:val="20"/>
              </w:rPr>
              <w:t>միավորից</w:t>
            </w:r>
            <w:proofErr w:type="spellEnd"/>
            <w:r w:rsidRPr="008059DB">
              <w:rPr>
                <w:rFonts w:ascii="GHEA Grapalat" w:hAnsi="GHEA Grapalat" w:cs="Sylfaen"/>
                <w:b/>
                <w:sz w:val="20"/>
              </w:rPr>
              <w:t>:</w:t>
            </w:r>
          </w:p>
        </w:tc>
      </w:tr>
    </w:tbl>
    <w:p w14:paraId="7E697FA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հայտերը գնահատվում են հետևյալ կարգով`</w:t>
      </w:r>
    </w:p>
    <w:p w14:paraId="30544E9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D58C88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 ՆԳ X 100/ԳԳ,</w:t>
      </w:r>
    </w:p>
    <w:p w14:paraId="4212E287"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698920F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գնային առաջարկին տրվող միավորն է,</w:t>
      </w:r>
    </w:p>
    <w:p w14:paraId="4CC1BDD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ՆԳ-ն նվազագույն գինն է,</w:t>
      </w:r>
    </w:p>
    <w:p w14:paraId="3F9C46A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ԳԳ-ն գնահատվող մասնակցի առաջարկած գինն է,</w:t>
      </w:r>
    </w:p>
    <w:p w14:paraId="694F704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27940893"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 = (ԳՄ X 0.3) + (ՏԱ X 0.7),</w:t>
      </w:r>
    </w:p>
    <w:p w14:paraId="7519B7A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76A69F95"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ՄԳ-ն մասնակցին տրվող գնահատականն է,</w:t>
      </w:r>
    </w:p>
    <w:p w14:paraId="7145205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մասնակցի գնային առաջարկին տրված միավորն է,</w:t>
      </w:r>
    </w:p>
    <w:p w14:paraId="03F5DA1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ՏԱ-ն մասնակցի տեխնիկական առաջարկին տրված միավորն է. ՏԱ=ՏԱ1+ՏԱ2</w:t>
      </w:r>
    </w:p>
    <w:p w14:paraId="66222EE9" w14:textId="77777777" w:rsidR="00CD0CC7" w:rsidRDefault="00CD0CC7" w:rsidP="008059DB">
      <w:pPr>
        <w:ind w:firstLine="567"/>
        <w:jc w:val="both"/>
        <w:rPr>
          <w:rFonts w:ascii="GHEA Grapalat" w:hAnsi="GHEA Grapalat" w:cs="Sylfaen"/>
          <w:sz w:val="20"/>
          <w:lang w:val="hy-AM"/>
        </w:rPr>
      </w:pPr>
    </w:p>
    <w:p w14:paraId="521B702F" w14:textId="77777777" w:rsidR="00CD0CC7" w:rsidRDefault="00CD0CC7" w:rsidP="008059DB">
      <w:pPr>
        <w:ind w:firstLine="567"/>
        <w:jc w:val="both"/>
        <w:rPr>
          <w:rFonts w:ascii="GHEA Grapalat" w:hAnsi="GHEA Grapalat" w:cs="Sylfaen"/>
          <w:sz w:val="20"/>
          <w:lang w:val="hy-AM"/>
        </w:rPr>
      </w:pPr>
    </w:p>
    <w:p w14:paraId="09BD2271" w14:textId="486E7F6E"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Ընտրված մասնակից է ճանաչվում այն մասնակիցը, որին տրված գնահատականը (ՄԳ) ամենաբարձրն է:</w:t>
      </w:r>
    </w:p>
    <w:p w14:paraId="37DEFA5B" w14:textId="77777777" w:rsidR="008059DB" w:rsidRPr="008059DB" w:rsidRDefault="008059DB" w:rsidP="008059DB">
      <w:pPr>
        <w:ind w:firstLine="567"/>
        <w:jc w:val="both"/>
        <w:rPr>
          <w:rFonts w:ascii="GHEA Grapalat" w:hAnsi="GHEA Grapalat" w:cs="Sylfaen"/>
          <w:b/>
          <w:bCs/>
          <w:color w:val="FF0000"/>
          <w:szCs w:val="32"/>
          <w:lang w:val="hy-AM"/>
        </w:rPr>
      </w:pPr>
      <w:r w:rsidRPr="008059DB">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0373C78" w14:textId="77777777" w:rsidR="008059DB" w:rsidRPr="008059DB" w:rsidRDefault="008059DB" w:rsidP="008059DB">
      <w:pPr>
        <w:ind w:firstLine="567"/>
        <w:jc w:val="both"/>
        <w:rPr>
          <w:rFonts w:ascii="GHEA Grapalat" w:hAnsi="GHEA Grapalat" w:cs="Sylfaen"/>
          <w:sz w:val="20"/>
          <w:lang w:val="af-ZA"/>
        </w:rPr>
      </w:pPr>
      <w:r w:rsidRPr="008059DB">
        <w:rPr>
          <w:rFonts w:ascii="GHEA Grapalat" w:hAnsi="GHEA Grapalat" w:cs="Sylfaen"/>
          <w:sz w:val="20"/>
          <w:lang w:val="hy-AM"/>
        </w:rPr>
        <w:t>2.5 Սույն ընթացակարգի շրջանակում կնքվելիք պայմանագիրը կարող</w:t>
      </w:r>
      <w:r w:rsidRPr="008059DB">
        <w:rPr>
          <w:rFonts w:ascii="GHEA Grapalat" w:hAnsi="GHEA Grapalat" w:cs="Sylfaen"/>
          <w:sz w:val="20"/>
          <w:lang w:val="af-ZA"/>
        </w:rPr>
        <w:t xml:space="preserve"> է </w:t>
      </w:r>
      <w:r w:rsidRPr="008059DB">
        <w:rPr>
          <w:rFonts w:ascii="GHEA Grapalat" w:hAnsi="GHEA Grapalat" w:cs="Sylfaen"/>
          <w:sz w:val="20"/>
          <w:lang w:val="hy-AM"/>
        </w:rPr>
        <w:t>իրականացվել</w:t>
      </w:r>
      <w:r w:rsidRPr="008059DB">
        <w:rPr>
          <w:rFonts w:ascii="GHEA Grapalat" w:hAnsi="GHEA Grapalat" w:cs="Sylfaen"/>
          <w:sz w:val="20"/>
          <w:lang w:val="af-ZA"/>
        </w:rPr>
        <w:t xml:space="preserve"> ենթակապալի </w:t>
      </w:r>
      <w:r w:rsidRPr="008059DB">
        <w:rPr>
          <w:rFonts w:ascii="GHEA Grapalat" w:hAnsi="GHEA Grapalat" w:cs="Sylfaen"/>
          <w:sz w:val="20"/>
          <w:lang w:val="hy-AM"/>
        </w:rPr>
        <w:t>պայմանագիր կնքելու միջոցով։</w:t>
      </w:r>
      <w:r w:rsidRPr="008059DB">
        <w:rPr>
          <w:rFonts w:ascii="GHEA Grapalat" w:hAnsi="GHEA Grapalat" w:cs="Sylfaen"/>
          <w:sz w:val="20"/>
          <w:lang w:val="af-ZA"/>
        </w:rPr>
        <w:t xml:space="preserve"> Ենթակապալի </w:t>
      </w:r>
      <w:proofErr w:type="spellStart"/>
      <w:r w:rsidRPr="008059DB">
        <w:rPr>
          <w:rFonts w:ascii="GHEA Grapalat" w:hAnsi="GHEA Grapalat" w:cs="Sylfaen"/>
          <w:sz w:val="20"/>
        </w:rPr>
        <w:t>պայմանագրի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կողմ</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հանդիսանալ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միևնույն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չափաբաժնին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մասնակցելու</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նպատակով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հայտ</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ներկայացրած</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մասնակիցը</w:t>
      </w:r>
      <w:proofErr w:type="spellEnd"/>
      <w:r w:rsidRPr="008059DB">
        <w:rPr>
          <w:rFonts w:ascii="GHEA Grapalat" w:hAnsi="GHEA Grapalat" w:cs="Sylfaen"/>
          <w:sz w:val="20"/>
          <w:lang w:val="af-ZA"/>
        </w:rPr>
        <w:t>:</w:t>
      </w:r>
    </w:p>
    <w:p w14:paraId="62177F0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af-ZA"/>
        </w:rPr>
        <w:t xml:space="preserve"> 2.6 </w:t>
      </w:r>
      <w:proofErr w:type="spellStart"/>
      <w:r w:rsidRPr="008059DB">
        <w:rPr>
          <w:rFonts w:ascii="GHEA Grapalat" w:hAnsi="GHEA Grapalat" w:cs="Sylfaen"/>
          <w:sz w:val="20"/>
        </w:rPr>
        <w:t>Մասնակիցները</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են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համատեղ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կարգով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կոնսորցիումով</w:t>
      </w:r>
      <w:proofErr w:type="spellEnd"/>
      <w:r w:rsidRPr="008059DB">
        <w:rPr>
          <w:rFonts w:ascii="GHEA Grapalat" w:hAnsi="GHEA Grapalat" w:cs="Sylfaen"/>
          <w:sz w:val="20"/>
          <w:lang w:val="af-ZA"/>
        </w:rPr>
        <w:t>)</w:t>
      </w:r>
      <w:r w:rsidRPr="008059DB">
        <w:rPr>
          <w:rFonts w:ascii="GHEA Grapalat" w:hAnsi="GHEA Grapalat" w:cs="Sylfaen"/>
          <w:sz w:val="20"/>
        </w:rPr>
        <w:t>։</w:t>
      </w:r>
      <w:r w:rsidRPr="008059DB">
        <w:rPr>
          <w:rFonts w:ascii="GHEA Grapalat" w:hAnsi="GHEA Grapalat" w:cs="Sylfaen"/>
          <w:sz w:val="20"/>
          <w:lang w:val="hy-AM"/>
        </w:rPr>
        <w:t xml:space="preserve"> Նման դեպքում`</w:t>
      </w:r>
    </w:p>
    <w:p w14:paraId="3A718C5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1227299"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A88A1CE" w14:textId="77777777" w:rsidR="00096865" w:rsidRPr="008059DB" w:rsidRDefault="00096865" w:rsidP="00EF3662">
      <w:pPr>
        <w:ind w:firstLine="567"/>
        <w:jc w:val="both"/>
        <w:rPr>
          <w:rFonts w:ascii="GHEA Grapalat" w:hAnsi="GHEA Grapalat"/>
          <w:b/>
          <w:sz w:val="20"/>
          <w:lang w:val="hy-AM"/>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2DE72D68" w14:textId="77777777" w:rsidR="00CD0CC7" w:rsidRDefault="007212CC" w:rsidP="00EF3662">
      <w:pPr>
        <w:jc w:val="center"/>
        <w:rPr>
          <w:rFonts w:ascii="GHEA Grapalat" w:hAnsi="GHEA Grapalat"/>
          <w:b/>
          <w:sz w:val="20"/>
          <w:lang w:val="af-ZA"/>
        </w:rPr>
      </w:pPr>
      <w:r>
        <w:rPr>
          <w:rFonts w:ascii="GHEA Grapalat" w:hAnsi="GHEA Grapalat"/>
          <w:b/>
          <w:sz w:val="20"/>
          <w:lang w:val="af-ZA"/>
        </w:rPr>
        <w:br w:type="page"/>
      </w:r>
    </w:p>
    <w:p w14:paraId="743BC0A0" w14:textId="77777777" w:rsidR="00CD0CC7" w:rsidRDefault="00CD0CC7" w:rsidP="00EF3662">
      <w:pPr>
        <w:jc w:val="center"/>
        <w:rPr>
          <w:rFonts w:ascii="GHEA Grapalat" w:hAnsi="GHEA Grapalat"/>
          <w:b/>
          <w:sz w:val="20"/>
          <w:lang w:val="af-ZA"/>
        </w:rPr>
      </w:pPr>
    </w:p>
    <w:p w14:paraId="15480F17" w14:textId="77777777" w:rsidR="00CD0CC7" w:rsidRDefault="00CD0CC7" w:rsidP="00EF3662">
      <w:pPr>
        <w:jc w:val="center"/>
        <w:rPr>
          <w:rFonts w:ascii="GHEA Grapalat" w:hAnsi="GHEA Grapalat"/>
          <w:b/>
          <w:sz w:val="20"/>
          <w:lang w:val="af-ZA"/>
        </w:rPr>
      </w:pPr>
    </w:p>
    <w:p w14:paraId="6F3794A9" w14:textId="77777777" w:rsidR="00CD0CC7" w:rsidRDefault="00CD0CC7" w:rsidP="00EF3662">
      <w:pPr>
        <w:jc w:val="center"/>
        <w:rPr>
          <w:rFonts w:ascii="GHEA Grapalat" w:hAnsi="GHEA Grapalat"/>
          <w:b/>
          <w:sz w:val="20"/>
          <w:lang w:val="af-ZA"/>
        </w:rPr>
      </w:pPr>
    </w:p>
    <w:p w14:paraId="577C28C3" w14:textId="0877990F"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4836E4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895D70">
        <w:rPr>
          <w:rFonts w:ascii="GHEA Grapalat" w:hAnsi="GHEA Grapalat" w:cs="Sylfaen"/>
        </w:rPr>
        <w:t>Մասնակիցը</w:t>
      </w:r>
      <w:r w:rsidRPr="00895D70">
        <w:rPr>
          <w:rFonts w:ascii="GHEA Grapalat" w:hAnsi="GHEA Grapalat"/>
          <w:lang w:val="hy-AM"/>
        </w:rPr>
        <w:t xml:space="preserve"> </w:t>
      </w:r>
      <w:r w:rsidRPr="00895D70">
        <w:rPr>
          <w:rFonts w:ascii="GHEA Grapalat" w:hAnsi="GHEA Grapalat" w:cs="Sylfaen"/>
        </w:rPr>
        <w:t>կարող</w:t>
      </w:r>
      <w:r w:rsidRPr="00895D70">
        <w:rPr>
          <w:rFonts w:ascii="GHEA Grapalat" w:hAnsi="GHEA Grapalat"/>
          <w:lang w:val="hy-AM"/>
        </w:rPr>
        <w:t xml:space="preserve"> </w:t>
      </w:r>
      <w:r w:rsidR="000946A3" w:rsidRPr="00895D70">
        <w:rPr>
          <w:rFonts w:ascii="GHEA Grapalat" w:hAnsi="GHEA Grapalat" w:cs="Sylfaen"/>
        </w:rPr>
        <w:t>է</w:t>
      </w:r>
      <w:r w:rsidR="000946A3" w:rsidRPr="00895D70">
        <w:rPr>
          <w:rFonts w:ascii="GHEA Grapalat" w:hAnsi="GHEA Grapalat"/>
          <w:lang w:val="hy-AM"/>
        </w:rPr>
        <w:t xml:space="preserve"> </w:t>
      </w:r>
      <w:r w:rsidRPr="00895D70">
        <w:rPr>
          <w:rFonts w:ascii="GHEA Grapalat" w:hAnsi="GHEA Grapalat" w:cs="Sylfaen"/>
        </w:rPr>
        <w:t>հայտ</w:t>
      </w:r>
      <w:r w:rsidRPr="00895D70">
        <w:rPr>
          <w:rFonts w:ascii="GHEA Grapalat" w:hAnsi="GHEA Grapalat"/>
          <w:lang w:val="hy-AM"/>
        </w:rPr>
        <w:t xml:space="preserve"> </w:t>
      </w:r>
      <w:r w:rsidRPr="00895D70">
        <w:rPr>
          <w:rFonts w:ascii="GHEA Grapalat" w:hAnsi="GHEA Grapalat" w:cs="Sylfaen"/>
        </w:rPr>
        <w:t>ներկայացնել</w:t>
      </w:r>
      <w:r w:rsidRPr="00895D70">
        <w:rPr>
          <w:rFonts w:ascii="GHEA Grapalat" w:hAnsi="GHEA Grapalat"/>
          <w:lang w:val="hy-AM"/>
        </w:rPr>
        <w:t xml:space="preserve"> </w:t>
      </w:r>
      <w:r w:rsidRPr="00895D70">
        <w:rPr>
          <w:rFonts w:ascii="GHEA Grapalat" w:hAnsi="GHEA Grapalat" w:cs="Sylfaen"/>
        </w:rPr>
        <w:t>ինչպես</w:t>
      </w:r>
      <w:r w:rsidRPr="00895D70">
        <w:rPr>
          <w:rFonts w:ascii="GHEA Grapalat" w:hAnsi="GHEA Grapalat"/>
          <w:lang w:val="hy-AM"/>
        </w:rPr>
        <w:t xml:space="preserve"> </w:t>
      </w:r>
      <w:r w:rsidRPr="00895D70">
        <w:rPr>
          <w:rFonts w:ascii="GHEA Grapalat" w:hAnsi="GHEA Grapalat" w:cs="Sylfaen"/>
        </w:rPr>
        <w:t>յուրաքանչյուր</w:t>
      </w:r>
      <w:r w:rsidRPr="00895D70">
        <w:rPr>
          <w:rFonts w:ascii="GHEA Grapalat" w:hAnsi="GHEA Grapalat"/>
          <w:lang w:val="hy-AM"/>
        </w:rPr>
        <w:t xml:space="preserve"> </w:t>
      </w:r>
      <w:r w:rsidRPr="00895D70">
        <w:rPr>
          <w:rFonts w:ascii="GHEA Grapalat" w:hAnsi="GHEA Grapalat" w:cs="Sylfaen"/>
        </w:rPr>
        <w:t>չափաբաժնի</w:t>
      </w:r>
      <w:r w:rsidRPr="00895D70">
        <w:rPr>
          <w:rFonts w:ascii="GHEA Grapalat" w:hAnsi="GHEA Grapalat"/>
          <w:lang w:val="hy-AM"/>
        </w:rPr>
        <w:t xml:space="preserve">, </w:t>
      </w:r>
      <w:r w:rsidRPr="00895D70">
        <w:rPr>
          <w:rFonts w:ascii="GHEA Grapalat" w:hAnsi="GHEA Grapalat" w:cs="Sylfaen"/>
        </w:rPr>
        <w:t>այնպես</w:t>
      </w:r>
      <w:r w:rsidRPr="00895D70">
        <w:rPr>
          <w:rFonts w:ascii="GHEA Grapalat" w:hAnsi="GHEA Grapalat"/>
          <w:lang w:val="hy-AM"/>
        </w:rPr>
        <w:t xml:space="preserve"> </w:t>
      </w:r>
      <w:r w:rsidRPr="00895D70">
        <w:rPr>
          <w:rFonts w:ascii="GHEA Grapalat" w:hAnsi="GHEA Grapalat" w:cs="Sylfaen"/>
        </w:rPr>
        <w:t>էլ</w:t>
      </w:r>
      <w:r w:rsidRPr="00895D70">
        <w:rPr>
          <w:rFonts w:ascii="GHEA Grapalat" w:hAnsi="GHEA Grapalat"/>
          <w:lang w:val="hy-AM"/>
        </w:rPr>
        <w:t xml:space="preserve"> </w:t>
      </w:r>
      <w:r w:rsidRPr="00895D70">
        <w:rPr>
          <w:rFonts w:ascii="GHEA Grapalat" w:hAnsi="GHEA Grapalat" w:cs="Sylfaen"/>
        </w:rPr>
        <w:t>մի</w:t>
      </w:r>
      <w:r w:rsidRPr="00895D70">
        <w:rPr>
          <w:rFonts w:ascii="GHEA Grapalat" w:hAnsi="GHEA Grapalat"/>
          <w:lang w:val="hy-AM"/>
        </w:rPr>
        <w:t xml:space="preserve"> </w:t>
      </w:r>
      <w:r w:rsidRPr="00895D70">
        <w:rPr>
          <w:rFonts w:ascii="GHEA Grapalat" w:hAnsi="GHEA Grapalat" w:cs="Sylfaen"/>
        </w:rPr>
        <w:t>քանի</w:t>
      </w:r>
      <w:r w:rsidRPr="00895D70">
        <w:rPr>
          <w:rFonts w:ascii="GHEA Grapalat" w:hAnsi="GHEA Grapalat"/>
          <w:lang w:val="hy-AM"/>
        </w:rPr>
        <w:t xml:space="preserve"> </w:t>
      </w:r>
      <w:r w:rsidRPr="00895D70">
        <w:rPr>
          <w:rFonts w:ascii="GHEA Grapalat" w:hAnsi="GHEA Grapalat" w:cs="Sylfaen"/>
        </w:rPr>
        <w:t>կամ</w:t>
      </w:r>
      <w:r w:rsidRPr="00895D70">
        <w:rPr>
          <w:rFonts w:ascii="GHEA Grapalat" w:hAnsi="GHEA Grapalat"/>
          <w:lang w:val="hy-AM"/>
        </w:rPr>
        <w:t xml:space="preserve"> </w:t>
      </w:r>
      <w:r w:rsidRPr="00895D70">
        <w:rPr>
          <w:rFonts w:ascii="GHEA Grapalat" w:hAnsi="GHEA Grapalat" w:cs="Sylfaen"/>
        </w:rPr>
        <w:t>բոլոր</w:t>
      </w:r>
      <w:r w:rsidRPr="00895D70">
        <w:rPr>
          <w:rFonts w:ascii="GHEA Grapalat" w:hAnsi="GHEA Grapalat"/>
          <w:lang w:val="hy-AM"/>
        </w:rPr>
        <w:t xml:space="preserve"> </w:t>
      </w:r>
      <w:r w:rsidRPr="00895D70">
        <w:rPr>
          <w:rFonts w:ascii="GHEA Grapalat" w:hAnsi="GHEA Grapalat" w:cs="Sylfaen"/>
        </w:rPr>
        <w:t>չափաբաժինների</w:t>
      </w:r>
      <w:r w:rsidRPr="00895D70">
        <w:rPr>
          <w:rFonts w:ascii="GHEA Grapalat" w:hAnsi="GHEA Grapalat"/>
          <w:lang w:val="hy-AM"/>
        </w:rPr>
        <w:t xml:space="preserve"> </w:t>
      </w:r>
      <w:r w:rsidR="00F9052C" w:rsidRPr="00895D70">
        <w:rPr>
          <w:rFonts w:ascii="GHEA Grapalat" w:hAnsi="GHEA Grapalat" w:cs="Sylfaen"/>
        </w:rPr>
        <w:t>համար</w:t>
      </w:r>
      <w:r w:rsidR="00AE608F" w:rsidRPr="00895D70">
        <w:rPr>
          <w:rStyle w:val="FootnoteReference"/>
          <w:rFonts w:ascii="GHEA Grapalat" w:hAnsi="GHEA Grapalat" w:cs="Sylfaen"/>
        </w:rPr>
        <w:footnoteReference w:id="2"/>
      </w:r>
      <w:r w:rsidR="004D5671" w:rsidRPr="00895D70">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6777FAFB"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F26BC2">
        <w:rPr>
          <w:rFonts w:ascii="GHEA Grapalat" w:hAnsi="GHEA Grapalat" w:cs="Sylfaen"/>
          <w:szCs w:val="24"/>
          <w:lang w:val="hy-AM"/>
        </w:rPr>
        <w:t xml:space="preserve">հրատապ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01FA16D9" w14:textId="6C1802C1" w:rsidR="00477276" w:rsidRPr="00F566BF" w:rsidRDefault="00096865" w:rsidP="0047727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w:t>
      </w:r>
      <w:r w:rsidR="00477276" w:rsidRPr="00F566BF">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477276">
        <w:rPr>
          <w:rFonts w:ascii="GHEA Grapalat" w:hAnsi="GHEA Grapalat" w:cs="Sylfaen"/>
          <w:szCs w:val="24"/>
          <w:lang w:val="hy-AM"/>
        </w:rPr>
        <w:t xml:space="preserve">մինչև </w:t>
      </w:r>
      <w:r w:rsidR="00477276">
        <w:rPr>
          <w:rFonts w:ascii="GHEA Grapalat" w:hAnsi="GHEA Grapalat" w:cs="Sylfaen"/>
          <w:b/>
          <w:szCs w:val="24"/>
          <w:lang w:val="hy-AM"/>
        </w:rPr>
        <w:t xml:space="preserve">2025 թվականի </w:t>
      </w:r>
      <w:r w:rsidR="009A4485">
        <w:rPr>
          <w:rFonts w:ascii="GHEA Grapalat" w:hAnsi="GHEA Grapalat" w:cs="Sylfaen"/>
          <w:b/>
          <w:szCs w:val="24"/>
          <w:lang w:val="hy-AM"/>
        </w:rPr>
        <w:t>հունիսի 10</w:t>
      </w:r>
      <w:r w:rsidR="00477276" w:rsidRPr="00C94903">
        <w:rPr>
          <w:rFonts w:ascii="GHEA Grapalat" w:hAnsi="GHEA Grapalat" w:cs="Sylfaen"/>
          <w:b/>
          <w:szCs w:val="24"/>
          <w:lang w:val="hy-AM"/>
        </w:rPr>
        <w:t>-ը</w:t>
      </w:r>
      <w:r w:rsidR="00477276">
        <w:rPr>
          <w:rFonts w:ascii="GHEA Grapalat" w:hAnsi="GHEA Grapalat" w:cs="Sylfaen"/>
          <w:b/>
          <w:szCs w:val="24"/>
          <w:lang w:val="hy-AM"/>
        </w:rPr>
        <w:t>,</w:t>
      </w:r>
      <w:r w:rsidR="00477276" w:rsidRPr="00C94903">
        <w:rPr>
          <w:rFonts w:ascii="GHEA Grapalat" w:hAnsi="GHEA Grapalat" w:cs="Sylfaen"/>
          <w:b/>
          <w:szCs w:val="24"/>
          <w:lang w:val="hy-AM"/>
        </w:rPr>
        <w:t xml:space="preserve"> ժամը</w:t>
      </w:r>
      <w:r w:rsidR="00477276" w:rsidRPr="00064790">
        <w:rPr>
          <w:rFonts w:ascii="GHEA Grapalat" w:hAnsi="GHEA Grapalat" w:cs="Sylfaen"/>
          <w:b/>
          <w:szCs w:val="24"/>
          <w:lang w:val="hy-AM"/>
        </w:rPr>
        <w:t xml:space="preserve"> 10:00-ը</w:t>
      </w:r>
      <w:r w:rsidR="00477276">
        <w:rPr>
          <w:rFonts w:ascii="GHEA Grapalat" w:hAnsi="GHEA Grapalat" w:cs="Sylfaen"/>
          <w:szCs w:val="24"/>
          <w:lang w:val="hy-AM"/>
        </w:rPr>
        <w:t xml:space="preserve">։ </w:t>
      </w:r>
      <w:r w:rsidR="00477276" w:rsidRPr="00671AFC">
        <w:rPr>
          <w:rFonts w:ascii="GHEA Grapalat" w:hAnsi="GHEA Grapalat" w:cs="Sylfaen"/>
          <w:szCs w:val="24"/>
          <w:lang w:val="hy-AM"/>
        </w:rPr>
        <w:t>Հայտերը ներկայացնելու</w:t>
      </w:r>
      <w:r w:rsidR="00477276"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2"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w:t>
      </w:r>
      <w:r w:rsidR="00821851" w:rsidRPr="0086226B">
        <w:rPr>
          <w:rFonts w:ascii="GHEA Grapalat" w:hAnsi="GHEA Grapalat" w:cs="Sylfaen"/>
          <w:sz w:val="20"/>
          <w:lang w:val="hy-AM"/>
        </w:rPr>
        <w:t>համակարգում, պայմանագիր կնքելու որոշման մասին հայտարարության հետ միաժամանակ հրապարակվում է նաև տեղեկագրում։</w:t>
      </w:r>
      <w:r w:rsidR="00F15FB2" w:rsidRPr="0086226B">
        <w:rPr>
          <w:rStyle w:val="FootnoteReference"/>
          <w:rFonts w:ascii="GHEA Grapalat" w:hAnsi="GHEA Grapalat" w:cs="Sylfaen"/>
          <w:sz w:val="20"/>
          <w:lang w:val="hy-AM"/>
        </w:rPr>
        <w:footnoteReference w:id="3"/>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3"/>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61F5B73"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4"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15C415A9" w14:textId="77777777" w:rsidR="00477276" w:rsidRDefault="00477276" w:rsidP="00EF3662">
      <w:pPr>
        <w:jc w:val="center"/>
        <w:rPr>
          <w:rFonts w:ascii="GHEA Grapalat" w:hAnsi="GHEA Grapalat"/>
          <w:b/>
          <w:sz w:val="20"/>
          <w:lang w:val="es-ES"/>
        </w:rPr>
      </w:pPr>
    </w:p>
    <w:p w14:paraId="23211EA2" w14:textId="77777777" w:rsidR="00477276" w:rsidRDefault="00477276" w:rsidP="00EF3662">
      <w:pPr>
        <w:jc w:val="center"/>
        <w:rPr>
          <w:rFonts w:ascii="GHEA Grapalat" w:hAnsi="GHEA Grapalat"/>
          <w:b/>
          <w:sz w:val="20"/>
          <w:lang w:val="es-ES"/>
        </w:rPr>
      </w:pPr>
    </w:p>
    <w:p w14:paraId="642A4789" w14:textId="1E7FAD1E"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30730A21" w:rsidR="00A42E71" w:rsidRPr="00F566BF" w:rsidRDefault="000D701E" w:rsidP="00CF18EF">
      <w:pPr>
        <w:ind w:firstLine="567"/>
        <w:jc w:val="center"/>
        <w:rPr>
          <w:rFonts w:ascii="GHEA Grapalat" w:hAnsi="GHEA Grapalat" w:cs="Sylfaen"/>
          <w:sz w:val="20"/>
          <w:szCs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28764A8E" w14:textId="47171589" w:rsidR="00CF18EF" w:rsidRPr="00F566BF" w:rsidRDefault="00CF18EF" w:rsidP="00CF18EF">
      <w:pPr>
        <w:pStyle w:val="BodyTextIndent2"/>
        <w:spacing w:line="240" w:lineRule="auto"/>
        <w:ind w:firstLine="567"/>
        <w:rPr>
          <w:rFonts w:ascii="GHEA Grapalat" w:hAnsi="GHEA Grapalat" w:cs="Tahoma"/>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proofErr w:type="spellStart"/>
      <w:r w:rsidRPr="00F566BF">
        <w:rPr>
          <w:rFonts w:ascii="GHEA Grapalat" w:hAnsi="GHEA Grapalat" w:cs="Sylfaen"/>
          <w:szCs w:val="24"/>
          <w:lang w:val="en-US"/>
        </w:rPr>
        <w:t>համակարգի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միջոցով</w:t>
      </w:r>
      <w:proofErr w:type="spellEnd"/>
      <w:r w:rsidRPr="00064790">
        <w:rPr>
          <w:rFonts w:ascii="GHEA Grapalat" w:hAnsi="GHEA Grapalat" w:cs="Sylfaen"/>
          <w:szCs w:val="24"/>
        </w:rPr>
        <w:t xml:space="preserve">`  </w:t>
      </w:r>
      <w:r>
        <w:rPr>
          <w:rFonts w:ascii="GHEA Grapalat" w:hAnsi="GHEA Grapalat" w:cs="Sylfaen"/>
          <w:b/>
          <w:szCs w:val="24"/>
          <w:lang w:val="hy-AM"/>
        </w:rPr>
        <w:t xml:space="preserve">2025 թվականի </w:t>
      </w:r>
      <w:r w:rsidR="009A4485">
        <w:rPr>
          <w:rFonts w:ascii="GHEA Grapalat" w:hAnsi="GHEA Grapalat" w:cs="Sylfaen"/>
          <w:b/>
          <w:szCs w:val="24"/>
          <w:lang w:val="hy-AM"/>
        </w:rPr>
        <w:t>հունիսի 10</w:t>
      </w:r>
      <w:r w:rsidRPr="0079652F">
        <w:rPr>
          <w:rFonts w:ascii="GHEA Grapalat" w:hAnsi="GHEA Grapalat" w:cs="Sylfaen"/>
          <w:b/>
          <w:szCs w:val="24"/>
          <w:lang w:val="hy-AM"/>
        </w:rPr>
        <w:t>-ին</w:t>
      </w:r>
      <w:r>
        <w:rPr>
          <w:rFonts w:ascii="GHEA Grapalat" w:hAnsi="GHEA Grapalat" w:cs="Sylfaen"/>
          <w:b/>
          <w:szCs w:val="24"/>
          <w:lang w:val="hy-AM"/>
        </w:rPr>
        <w:t>,</w:t>
      </w:r>
      <w:r w:rsidRPr="00064790">
        <w:rPr>
          <w:rFonts w:ascii="GHEA Grapalat" w:hAnsi="GHEA Grapalat" w:cs="Sylfaen"/>
          <w:b/>
          <w:szCs w:val="24"/>
          <w:lang w:val="hy-AM"/>
        </w:rPr>
        <w:t xml:space="preserve"> ժամը </w:t>
      </w:r>
      <w:r>
        <w:rPr>
          <w:rFonts w:ascii="GHEA Grapalat" w:hAnsi="GHEA Grapalat" w:cs="Sylfaen"/>
          <w:b/>
          <w:szCs w:val="24"/>
          <w:lang w:val="hy-AM"/>
        </w:rPr>
        <w:br/>
      </w:r>
      <w:r w:rsidRPr="00064790">
        <w:rPr>
          <w:rFonts w:ascii="GHEA Grapalat" w:hAnsi="GHEA Grapalat" w:cs="Sylfaen"/>
          <w:b/>
          <w:szCs w:val="24"/>
          <w:lang w:val="hy-AM"/>
        </w:rPr>
        <w:t>10:00-</w:t>
      </w:r>
      <w:r w:rsidRPr="00064790">
        <w:rPr>
          <w:rFonts w:ascii="GHEA Grapalat" w:hAnsi="GHEA Grapalat" w:cs="Sylfaen"/>
          <w:b/>
          <w:szCs w:val="24"/>
          <w:lang w:val="en-US"/>
        </w:rPr>
        <w:t>ի</w:t>
      </w:r>
      <w:r w:rsidRPr="00064790">
        <w:rPr>
          <w:rFonts w:ascii="GHEA Grapalat" w:hAnsi="GHEA Grapalat" w:cs="Sylfaen"/>
          <w:b/>
          <w:szCs w:val="24"/>
          <w:lang w:val="ru-RU"/>
        </w:rPr>
        <w:t>ն։</w:t>
      </w:r>
      <w:r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lastRenderedPageBreak/>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43994BF3" w14:textId="77777777" w:rsidR="00CF18EF" w:rsidRDefault="00FD2748" w:rsidP="00CF18EF">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Եթե</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առաջարկվող</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գները</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ներկայացված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երկու</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կամ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ավելի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արժույթներով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ապա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դրանք</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համեմատվում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Հայաստանի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Հանրապետության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դրամով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Կենտրոնական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բանկի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կողմից</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հայտերի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բացման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օրվա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սահմանված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փոխարժեքով։</w:t>
      </w:r>
      <w:r w:rsidR="00CF18EF" w:rsidRPr="00CF18EF">
        <w:rPr>
          <w:rFonts w:ascii="GHEA Grapalat" w:hAnsi="GHEA Grapalat" w:cs="Sylfaen"/>
          <w:i w:val="0"/>
          <w:szCs w:val="24"/>
          <w:lang w:val="af-ZA"/>
        </w:rPr>
        <w:t xml:space="preserve"> </w:t>
      </w:r>
    </w:p>
    <w:p w14:paraId="12E71D29" w14:textId="65D55135" w:rsidR="009B6D58" w:rsidRPr="00F566BF" w:rsidRDefault="00FD2748" w:rsidP="00CF18EF">
      <w:pPr>
        <w:pStyle w:val="BodyTextIndent"/>
        <w:spacing w:line="240" w:lineRule="auto"/>
        <w:ind w:firstLine="567"/>
        <w:rPr>
          <w:rFonts w:ascii="GHEA Grapalat" w:hAnsi="GHEA Grapalat" w:cs="Sylfaen"/>
          <w:szCs w:val="24"/>
          <w:lang w:val="af-ZA"/>
        </w:rPr>
      </w:pPr>
      <w:r w:rsidRPr="00C33DB6">
        <w:rPr>
          <w:rFonts w:ascii="GHEA Grapalat" w:hAnsi="GHEA Grapalat"/>
          <w:i w:val="0"/>
          <w:iCs/>
          <w:lang w:val="af-ZA" w:eastAsia="x-none"/>
        </w:rPr>
        <w:t>8</w:t>
      </w:r>
      <w:r w:rsidR="00633389" w:rsidRPr="00C33DB6">
        <w:rPr>
          <w:rFonts w:ascii="GHEA Grapalat" w:hAnsi="GHEA Grapalat"/>
          <w:i w:val="0"/>
          <w:iCs/>
          <w:lang w:val="af-ZA" w:eastAsia="x-none"/>
        </w:rPr>
        <w:t>.</w:t>
      </w:r>
      <w:r w:rsidR="00DA10D3" w:rsidRPr="00C33DB6">
        <w:rPr>
          <w:rFonts w:ascii="GHEA Grapalat" w:hAnsi="GHEA Grapalat"/>
          <w:i w:val="0"/>
          <w:iCs/>
          <w:lang w:val="hy-AM" w:eastAsia="x-none"/>
        </w:rPr>
        <w:t>6</w:t>
      </w:r>
      <w:r w:rsidR="00D7435F" w:rsidRPr="00C33DB6">
        <w:rPr>
          <w:rFonts w:ascii="GHEA Grapalat" w:hAnsi="GHEA Grapalat"/>
          <w:i w:val="0"/>
          <w:iCs/>
          <w:lang w:val="af-ZA" w:eastAsia="x-none"/>
        </w:rPr>
        <w:t xml:space="preserve"> </w:t>
      </w:r>
      <w:r w:rsidR="00973FB1" w:rsidRPr="00C33DB6">
        <w:rPr>
          <w:rFonts w:ascii="GHEA Grapalat" w:hAnsi="GHEA Grapalat"/>
          <w:i w:val="0"/>
          <w:iCs/>
          <w:lang w:val="af-ZA" w:eastAsia="x-none"/>
        </w:rPr>
        <w:t>Հ</w:t>
      </w:r>
      <w:r w:rsidR="00973FB1" w:rsidRPr="00C33DB6">
        <w:rPr>
          <w:rFonts w:ascii="GHEA Grapalat" w:hAnsi="GHEA Grapalat" w:cs="Sylfaen"/>
          <w:i w:val="0"/>
          <w:iCs/>
          <w:szCs w:val="24"/>
          <w:lang w:val="ru-RU"/>
        </w:rPr>
        <w:t>անձնաժողովը</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հրավերի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պահանջների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նկատմամբ</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բավարար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գնահատված</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հայտեր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ներկայացրած</w:t>
      </w:r>
      <w:r w:rsidR="00973FB1" w:rsidRPr="00CF18EF">
        <w:rPr>
          <w:rFonts w:ascii="GHEA Grapalat" w:hAnsi="GHEA Grapalat" w:cs="Sylfaen"/>
          <w:i w:val="0"/>
          <w:iCs/>
          <w:szCs w:val="24"/>
          <w:lang w:val="af-ZA"/>
        </w:rPr>
        <w:t xml:space="preserve"> </w:t>
      </w:r>
      <w:r w:rsidRPr="00CF18EF">
        <w:rPr>
          <w:rFonts w:ascii="GHEA Grapalat" w:hAnsi="GHEA Grapalat" w:cs="Sylfaen"/>
          <w:i w:val="0"/>
          <w:iCs/>
          <w:szCs w:val="24"/>
        </w:rPr>
        <w:t>մ</w:t>
      </w:r>
      <w:r w:rsidR="00973FB1" w:rsidRPr="00CF18EF">
        <w:rPr>
          <w:rFonts w:ascii="GHEA Grapalat" w:hAnsi="GHEA Grapalat" w:cs="Sylfaen"/>
          <w:i w:val="0"/>
          <w:iCs/>
          <w:szCs w:val="24"/>
          <w:lang w:val="ru-RU"/>
        </w:rPr>
        <w:t>ասնակիցներից</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որոշում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և</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հայտարարում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է</w:t>
      </w:r>
      <w:r w:rsidR="00973FB1" w:rsidRPr="00CF18EF">
        <w:rPr>
          <w:rFonts w:ascii="GHEA Grapalat" w:hAnsi="GHEA Grapalat" w:cs="Sylfaen"/>
          <w:i w:val="0"/>
          <w:iCs/>
          <w:szCs w:val="24"/>
          <w:lang w:val="af-ZA"/>
        </w:rPr>
        <w:t xml:space="preserve"> </w:t>
      </w:r>
      <w:r w:rsidR="00D32414" w:rsidRPr="00CF18EF">
        <w:rPr>
          <w:rFonts w:ascii="GHEA Grapalat" w:hAnsi="GHEA Grapalat" w:cs="Sylfaen"/>
          <w:i w:val="0"/>
          <w:iCs/>
          <w:szCs w:val="24"/>
          <w:lang w:val="hy-AM"/>
        </w:rPr>
        <w:t>ընտրված</w:t>
      </w:r>
      <w:r w:rsidR="00D32414" w:rsidRPr="00CF18EF">
        <w:rPr>
          <w:rFonts w:ascii="GHEA Grapalat" w:hAnsi="GHEA Grapalat" w:cs="Sylfaen"/>
          <w:i w:val="0"/>
          <w:iCs/>
          <w:szCs w:val="24"/>
          <w:lang w:val="af-ZA"/>
        </w:rPr>
        <w:t xml:space="preserve"> </w:t>
      </w:r>
      <w:r w:rsidR="001B4854" w:rsidRPr="00CF18EF">
        <w:rPr>
          <w:rFonts w:ascii="GHEA Grapalat" w:hAnsi="GHEA Grapalat" w:cs="Sylfaen"/>
          <w:i w:val="0"/>
          <w:iCs/>
          <w:szCs w:val="24"/>
          <w:lang w:val="hy-AM"/>
        </w:rPr>
        <w:t xml:space="preserve">և </w:t>
      </w:r>
      <w:r w:rsidR="0043390C" w:rsidRPr="00CF18EF">
        <w:rPr>
          <w:rFonts w:ascii="GHEA Grapalat" w:hAnsi="GHEA Grapalat" w:cs="Sylfaen"/>
          <w:i w:val="0"/>
          <w:iCs/>
          <w:szCs w:val="24"/>
          <w:lang w:val="hy-AM"/>
        </w:rPr>
        <w:t xml:space="preserve">այդպիսին չճանաչված </w:t>
      </w:r>
      <w:r w:rsidR="00973FB1" w:rsidRPr="00CF18EF">
        <w:rPr>
          <w:rFonts w:ascii="GHEA Grapalat" w:hAnsi="GHEA Grapalat" w:cs="Sylfaen"/>
          <w:i w:val="0"/>
          <w:iCs/>
          <w:szCs w:val="24"/>
          <w:lang w:val="ru-RU"/>
        </w:rPr>
        <w:t>մասնակիցներին</w:t>
      </w:r>
      <w:r w:rsidR="00973FB1" w:rsidRPr="00CF18EF">
        <w:rPr>
          <w:rFonts w:ascii="GHEA Grapalat" w:hAnsi="GHEA Grapalat" w:cs="Sylfaen"/>
          <w:i w:val="0"/>
          <w:iCs/>
          <w:szCs w:val="24"/>
          <w:lang w:val="af-ZA"/>
        </w:rPr>
        <w:t>:</w:t>
      </w:r>
      <w:r w:rsidR="00D32414"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Առաջարկված</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նվազագույն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գների</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հավասարության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դեպքում</w:t>
      </w:r>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C33DB6">
      <w:pPr>
        <w:pStyle w:val="NormalWeb"/>
        <w:shd w:val="clear" w:color="auto" w:fill="FFFFFF"/>
        <w:spacing w:before="0" w:beforeAutospacing="0" w:after="0" w:afterAutospacing="0"/>
        <w:ind w:firstLine="708"/>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D94074">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5"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5"/>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lastRenderedPageBreak/>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58C8FFA4" w14:textId="690A3246" w:rsidR="009A6B5D"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6"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6"/>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sidRPr="009E1D1C">
        <w:rPr>
          <w:rFonts w:ascii="GHEA Grapalat" w:hAnsi="GHEA Grapalat" w:cs="Sylfaen"/>
          <w:sz w:val="20"/>
          <w:lang w:val="af-ZA"/>
        </w:rPr>
        <w:t>:</w:t>
      </w:r>
    </w:p>
    <w:p w14:paraId="397F6519" w14:textId="4C14E604" w:rsidR="009A6B5D" w:rsidRPr="009E1D1C" w:rsidRDefault="009A6B5D" w:rsidP="00F71502">
      <w:pPr>
        <w:pStyle w:val="ListParagraph"/>
        <w:shd w:val="clear" w:color="auto" w:fill="FFFFFF"/>
        <w:ind w:left="375"/>
        <w:jc w:val="both"/>
        <w:rPr>
          <w:rFonts w:ascii="GHEA Grapalat" w:hAnsi="GHEA Grapalat" w:cs="Sylfaen"/>
          <w:sz w:val="20"/>
          <w:lang w:val="af-ZA"/>
        </w:rPr>
      </w:pP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86226B">
        <w:rPr>
          <w:rFonts w:ascii="GHEA Grapalat" w:hAnsi="GHEA Grapalat" w:cs="Sylfaen"/>
        </w:rPr>
        <w:t>Հայտերի</w:t>
      </w:r>
      <w:r w:rsidR="00571F29" w:rsidRPr="0086226B">
        <w:rPr>
          <w:rFonts w:ascii="GHEA Grapalat" w:hAnsi="GHEA Grapalat" w:cs="Arial"/>
        </w:rPr>
        <w:t xml:space="preserve"> </w:t>
      </w:r>
      <w:r w:rsidR="00571F29" w:rsidRPr="0086226B">
        <w:rPr>
          <w:rFonts w:ascii="GHEA Grapalat" w:hAnsi="GHEA Grapalat" w:cs="Sylfaen"/>
        </w:rPr>
        <w:t>գնահատումը</w:t>
      </w:r>
      <w:r w:rsidR="00571F29" w:rsidRPr="0086226B">
        <w:rPr>
          <w:rFonts w:ascii="GHEA Grapalat" w:hAnsi="GHEA Grapalat" w:cs="Arial"/>
        </w:rPr>
        <w:t xml:space="preserve"> </w:t>
      </w:r>
      <w:r w:rsidR="00571F29" w:rsidRPr="0086226B">
        <w:rPr>
          <w:rFonts w:ascii="GHEA Grapalat" w:hAnsi="GHEA Grapalat" w:cs="Sylfaen"/>
        </w:rPr>
        <w:t>և</w:t>
      </w:r>
      <w:r w:rsidR="00571F29" w:rsidRPr="0086226B">
        <w:rPr>
          <w:rFonts w:ascii="GHEA Grapalat" w:hAnsi="GHEA Grapalat" w:cs="Arial"/>
        </w:rPr>
        <w:t xml:space="preserve"> </w:t>
      </w:r>
      <w:r w:rsidR="00571F29" w:rsidRPr="0086226B">
        <w:rPr>
          <w:rFonts w:ascii="GHEA Grapalat" w:hAnsi="GHEA Grapalat" w:cs="Sylfaen"/>
        </w:rPr>
        <w:t>ընտրված մասնակցի որոշումն</w:t>
      </w:r>
      <w:r w:rsidR="00571F29" w:rsidRPr="0086226B">
        <w:rPr>
          <w:rFonts w:ascii="GHEA Grapalat" w:hAnsi="GHEA Grapalat" w:cs="Arial"/>
        </w:rPr>
        <w:t xml:space="preserve"> </w:t>
      </w:r>
      <w:r w:rsidR="00571F29" w:rsidRPr="0086226B">
        <w:rPr>
          <w:rFonts w:ascii="GHEA Grapalat" w:hAnsi="GHEA Grapalat" w:cs="Sylfaen"/>
        </w:rPr>
        <w:t>իրականացվում</w:t>
      </w:r>
      <w:r w:rsidR="00571F29" w:rsidRPr="0086226B">
        <w:rPr>
          <w:rFonts w:ascii="GHEA Grapalat" w:hAnsi="GHEA Grapalat" w:cs="Arial"/>
        </w:rPr>
        <w:t xml:space="preserve"> </w:t>
      </w:r>
      <w:r w:rsidR="00571F29" w:rsidRPr="0086226B">
        <w:rPr>
          <w:rFonts w:ascii="GHEA Grapalat" w:hAnsi="GHEA Grapalat" w:cs="Sylfaen"/>
        </w:rPr>
        <w:t>է</w:t>
      </w:r>
      <w:r w:rsidR="00571F29" w:rsidRPr="0086226B">
        <w:rPr>
          <w:rFonts w:ascii="GHEA Grapalat" w:hAnsi="GHEA Grapalat" w:cs="Arial"/>
        </w:rPr>
        <w:t xml:space="preserve"> </w:t>
      </w:r>
      <w:r w:rsidR="00571F29" w:rsidRPr="0086226B">
        <w:rPr>
          <w:rFonts w:ascii="GHEA Grapalat" w:hAnsi="GHEA Grapalat" w:cs="Sylfaen"/>
        </w:rPr>
        <w:t>ըստ</w:t>
      </w:r>
      <w:r w:rsidR="00571F29" w:rsidRPr="0086226B">
        <w:rPr>
          <w:rFonts w:ascii="GHEA Grapalat" w:hAnsi="GHEA Grapalat" w:cs="Arial"/>
        </w:rPr>
        <w:t xml:space="preserve"> </w:t>
      </w:r>
      <w:r w:rsidR="00571F29" w:rsidRPr="0086226B">
        <w:rPr>
          <w:rFonts w:ascii="GHEA Grapalat" w:hAnsi="GHEA Grapalat" w:cs="Sylfaen"/>
        </w:rPr>
        <w:t>առանձին</w:t>
      </w:r>
      <w:r w:rsidR="00571F29" w:rsidRPr="0086226B">
        <w:rPr>
          <w:rFonts w:ascii="GHEA Grapalat" w:hAnsi="GHEA Grapalat" w:cs="Arial"/>
        </w:rPr>
        <w:t xml:space="preserve"> </w:t>
      </w:r>
      <w:r w:rsidR="00EC2C0F" w:rsidRPr="0086226B">
        <w:rPr>
          <w:rFonts w:ascii="GHEA Grapalat" w:hAnsi="GHEA Grapalat" w:cs="Sylfaen"/>
        </w:rPr>
        <w:t>չափաբաժիններ</w:t>
      </w:r>
      <w:r w:rsidR="00954C1B" w:rsidRPr="0086226B">
        <w:rPr>
          <w:rFonts w:ascii="GHEA Grapalat" w:hAnsi="GHEA Grapalat" w:cs="Sylfaen"/>
        </w:rPr>
        <w:t>ի</w:t>
      </w:r>
      <w:r w:rsidR="00954C1B" w:rsidRPr="0086226B">
        <w:rPr>
          <w:rFonts w:ascii="GHEA Grapalat" w:hAnsi="GHEA Grapalat" w:cs="Sylfaen"/>
          <w:lang w:val="hy-AM"/>
        </w:rPr>
        <w:t>:</w:t>
      </w:r>
      <w:r w:rsidR="00954C1B" w:rsidRPr="0086226B">
        <w:rPr>
          <w:rStyle w:val="FootnoteReference"/>
          <w:rFonts w:ascii="GHEA Grapalat" w:hAnsi="GHEA Grapalat" w:cs="Sylfaen"/>
          <w:lang w:val="hy-AM"/>
        </w:rPr>
        <w:footnoteReference w:id="4"/>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lastRenderedPageBreak/>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24494C8"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r w:rsidR="00081FAF">
        <w:rPr>
          <w:rFonts w:ascii="GHEA Grapalat" w:hAnsi="GHEA Grapalat" w:cs="Sylfaen"/>
          <w:lang w:val="es-ES"/>
        </w:rPr>
        <w:t>10</w:t>
      </w:r>
      <w:proofErr w:type="gramEnd"/>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lastRenderedPageBreak/>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26240D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ապահովումը:</w:t>
      </w:r>
    </w:p>
    <w:p w14:paraId="7307825B" w14:textId="15E2CA22"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86226B" w:rsidRPr="0086226B">
        <w:rPr>
          <w:rFonts w:ascii="GHEA Grapalat" w:hAnsi="GHEA Grapalat" w:cs="Sylfaen"/>
          <w:b/>
          <w:bCs/>
          <w:color w:val="FF0000"/>
          <w:sz w:val="28"/>
          <w:szCs w:val="36"/>
          <w:lang w:val="af-ZA"/>
        </w:rPr>
        <w:t>10</w:t>
      </w:r>
      <w:r w:rsidR="00206FBD">
        <w:rPr>
          <w:rFonts w:ascii="GHEA Grapalat" w:hAnsi="GHEA Grapalat" w:cs="Sylfaen"/>
          <w:b/>
          <w:bCs/>
          <w:color w:val="FF0000"/>
          <w:sz w:val="28"/>
          <w:szCs w:val="36"/>
          <w:lang w:val="af-ZA"/>
        </w:rPr>
        <w:t xml:space="preserve"> /տասը/</w:t>
      </w:r>
      <w:r w:rsidRPr="0086226B">
        <w:rPr>
          <w:rStyle w:val="FootnoteReference"/>
          <w:sz w:val="20"/>
          <w:lang w:val="hy-AM"/>
        </w:rPr>
        <w:t xml:space="preserve">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8A2A35F"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lastRenderedPageBreak/>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0A0052B"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9F6275">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lastRenderedPageBreak/>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E0D2A50" w:rsidR="00096865" w:rsidRPr="00F566BF" w:rsidRDefault="008A4BAB" w:rsidP="00EF3662">
      <w:pPr>
        <w:pStyle w:val="BodyText"/>
        <w:ind w:right="-7"/>
        <w:jc w:val="center"/>
        <w:rPr>
          <w:rFonts w:ascii="GHEA Grapalat" w:hAnsi="GHEA Grapalat"/>
          <w:b/>
          <w:szCs w:val="22"/>
          <w:lang w:val="af-ZA"/>
        </w:rPr>
      </w:pPr>
      <w:proofErr w:type="gramStart"/>
      <w:r>
        <w:rPr>
          <w:rFonts w:ascii="GHEA Grapalat" w:hAnsi="GHEA Grapalat" w:cs="Sylfaen"/>
          <w:b/>
          <w:szCs w:val="22"/>
          <w:lang w:val="es-ES"/>
        </w:rPr>
        <w:t xml:space="preserve">ՀՐԱՏԱՊ </w:t>
      </w:r>
      <w:r w:rsidR="00C47209">
        <w:rPr>
          <w:rFonts w:ascii="GHEA Grapalat" w:hAnsi="GHEA Grapalat" w:cs="Sylfaen"/>
          <w:b/>
          <w:szCs w:val="22"/>
          <w:lang w:val="es-ES"/>
        </w:rPr>
        <w:t xml:space="preserve"> </w:t>
      </w:r>
      <w:r w:rsidR="00096865" w:rsidRPr="00F566BF">
        <w:rPr>
          <w:rFonts w:ascii="GHEA Grapalat" w:hAnsi="GHEA Grapalat" w:cs="Sylfaen"/>
          <w:b/>
          <w:szCs w:val="22"/>
          <w:lang w:val="es-ES"/>
        </w:rPr>
        <w:t>Բ</w:t>
      </w:r>
      <w:proofErr w:type="gramEnd"/>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062D1FB9"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C47209" w:rsidRPr="00C47209">
        <w:rPr>
          <w:rFonts w:ascii="GHEA Grapalat" w:hAnsi="GHEA Grapalat" w:cs="Sylfaen"/>
          <w:b/>
          <w:bCs/>
          <w:sz w:val="20"/>
          <w:lang w:val="ru-RU"/>
        </w:rPr>
        <w:t>ընթացակարգին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մասնակցելու</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դիմում</w:t>
      </w:r>
      <w:r w:rsidR="00C47209" w:rsidRPr="00C47209">
        <w:rPr>
          <w:rFonts w:ascii="GHEA Grapalat" w:hAnsi="GHEA Grapalat" w:cs="Sylfaen"/>
          <w:b/>
          <w:bCs/>
          <w:sz w:val="20"/>
          <w:lang w:val="es-ES"/>
        </w:rPr>
        <w:t>-</w:t>
      </w:r>
      <w:r w:rsidR="00C47209" w:rsidRPr="00C47209">
        <w:rPr>
          <w:rFonts w:ascii="GHEA Grapalat" w:hAnsi="GHEA Grapalat" w:cs="Sylfaen"/>
          <w:b/>
          <w:bCs/>
          <w:sz w:val="20"/>
          <w:lang w:val="ru-RU"/>
        </w:rPr>
        <w:t>հայտարարություն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համաձայն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N 1-</w:t>
      </w:r>
      <w:r w:rsidR="00C47209" w:rsidRPr="00C47209">
        <w:rPr>
          <w:rFonts w:ascii="GHEA Grapalat" w:hAnsi="GHEA Grapalat" w:cs="Sylfaen"/>
          <w:b/>
          <w:bCs/>
          <w:sz w:val="20"/>
          <w:lang w:val="ru-RU"/>
        </w:rPr>
        <w:t>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Եթե</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մասնակիցը</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չի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հանդիսանում</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ՀՀ</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ռեզիդենտ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իրական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շահառուների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վերաբերյալ</w:t>
      </w:r>
      <w:r w:rsidR="00C47209" w:rsidRPr="00C47209">
        <w:rPr>
          <w:rFonts w:ascii="GHEA Grapalat" w:hAnsi="GHEA Grapalat" w:cs="Sylfaen"/>
          <w:b/>
          <w:bCs/>
          <w:sz w:val="20"/>
          <w:lang w:val="es-ES"/>
        </w:rPr>
        <w:t xml:space="preserve"> </w:t>
      </w:r>
      <w:proofErr w:type="gramStart"/>
      <w:r w:rsidR="00C47209" w:rsidRPr="00C47209">
        <w:rPr>
          <w:rFonts w:ascii="GHEA Grapalat" w:hAnsi="GHEA Grapalat" w:cs="Sylfaen"/>
          <w:b/>
          <w:bCs/>
          <w:sz w:val="20"/>
          <w:lang w:val="ru-RU"/>
        </w:rPr>
        <w:t>հայտարարագիր</w:t>
      </w:r>
      <w:r w:rsidR="00C47209" w:rsidRPr="00C47209">
        <w:rPr>
          <w:rFonts w:ascii="GHEA Grapalat" w:hAnsi="GHEA Grapalat" w:cs="Sylfaen"/>
          <w:b/>
          <w:bCs/>
          <w:sz w:val="20"/>
          <w:lang w:val="es-ES"/>
        </w:rPr>
        <w:t xml:space="preserve">  (</w:t>
      </w:r>
      <w:proofErr w:type="gramEnd"/>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1.2) </w:t>
      </w:r>
      <w:r w:rsidR="00C47209" w:rsidRPr="00C47209">
        <w:rPr>
          <w:rFonts w:ascii="GHEA Grapalat" w:hAnsi="GHEA Grapalat" w:cs="Sylfaen"/>
          <w:b/>
          <w:bCs/>
          <w:sz w:val="20"/>
          <w:lang w:val="ru-RU"/>
        </w:rPr>
        <w:t>ըստ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անհրաժեշտության</w:t>
      </w:r>
      <w:r w:rsidR="00C47209" w:rsidRPr="00C47209">
        <w:rPr>
          <w:rFonts w:ascii="GHEA Grapalat" w:hAnsi="GHEA Grapalat" w:cs="Sylfaen"/>
          <w:b/>
          <w:bCs/>
          <w:sz w:val="20"/>
          <w:lang w:val="es-ES"/>
        </w:rPr>
        <w:t xml:space="preserve"> (zip </w:t>
      </w:r>
      <w:r w:rsidR="00C47209" w:rsidRPr="00C47209">
        <w:rPr>
          <w:rFonts w:ascii="GHEA Grapalat" w:hAnsi="GHEA Grapalat" w:cs="Sylfaen"/>
          <w:b/>
          <w:bCs/>
          <w:sz w:val="20"/>
          <w:lang w:val="ru-RU"/>
        </w:rPr>
        <w:t>ֆայլ</w:t>
      </w:r>
      <w:r w:rsidR="00C47209" w:rsidRPr="00C47209">
        <w:rPr>
          <w:rFonts w:ascii="GHEA Grapalat" w:hAnsi="GHEA Grapalat" w:cs="Sylfaen"/>
          <w:b/>
          <w:bCs/>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5"/>
      </w:r>
    </w:p>
    <w:p w14:paraId="19C71F01" w14:textId="54C049DA"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p>
    <w:p w14:paraId="679CBC6A" w14:textId="5CD8B330" w:rsidR="0019138A" w:rsidRDefault="0019138A" w:rsidP="0019138A">
      <w:pPr>
        <w:ind w:firstLine="567"/>
        <w:jc w:val="both"/>
        <w:rPr>
          <w:rFonts w:ascii="GHEA Grapalat" w:hAnsi="GHEA Grapalat" w:cs="Sylfaen"/>
          <w:sz w:val="20"/>
          <w:lang w:val="es-ES"/>
        </w:rPr>
      </w:pPr>
      <w:bookmarkStart w:id="7" w:name="_Hlk193134203"/>
      <w:r>
        <w:rPr>
          <w:rFonts w:ascii="GHEA Grapalat" w:hAnsi="GHEA Grapalat" w:cs="Sylfaen"/>
          <w:sz w:val="20"/>
          <w:lang w:val="es-ES"/>
        </w:rPr>
        <w:t xml:space="preserve">2.5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DC0D0F">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548FC205" w14:textId="4B67895D" w:rsidR="0019138A" w:rsidRPr="00DC0D0F" w:rsidRDefault="001211AD" w:rsidP="0019138A">
      <w:pPr>
        <w:ind w:firstLine="567"/>
        <w:jc w:val="both"/>
        <w:rPr>
          <w:rFonts w:ascii="GHEA Grapalat" w:hAnsi="GHEA Grapalat" w:cs="Sylfaen"/>
          <w:sz w:val="20"/>
          <w:lang w:val="es-ES"/>
        </w:rPr>
      </w:pPr>
      <w:r>
        <w:rPr>
          <w:rFonts w:ascii="GHEA Grapalat" w:hAnsi="GHEA Grapalat" w:cs="Sylfaen"/>
          <w:sz w:val="20"/>
          <w:lang w:val="es-ES"/>
        </w:rPr>
        <w:t>2</w:t>
      </w:r>
      <w:r w:rsidR="0019138A" w:rsidRPr="00DC0D0F">
        <w:rPr>
          <w:rFonts w:ascii="GHEA Grapalat" w:hAnsi="GHEA Grapalat" w:cs="Sylfaen"/>
          <w:sz w:val="20"/>
          <w:lang w:val="es-ES"/>
        </w:rPr>
        <w:t xml:space="preserve">) </w:t>
      </w:r>
      <w:r>
        <w:rPr>
          <w:rFonts w:ascii="GHEA Grapalat" w:hAnsi="GHEA Grapalat" w:cs="Sylfaen"/>
          <w:sz w:val="20"/>
          <w:lang w:val="es-ES"/>
        </w:rPr>
        <w:t>2</w:t>
      </w:r>
      <w:r w:rsidR="0019138A" w:rsidRPr="00DC0D0F">
        <w:rPr>
          <w:rFonts w:ascii="GHEA Grapalat" w:hAnsi="GHEA Grapalat" w:cs="Sylfaen"/>
          <w:sz w:val="20"/>
          <w:lang w:val="es-ES"/>
        </w:rPr>
        <w:t xml:space="preserve">-րդ </w:t>
      </w:r>
      <w:proofErr w:type="spellStart"/>
      <w:r w:rsidR="0019138A" w:rsidRPr="00DC0D0F">
        <w:rPr>
          <w:rFonts w:ascii="GHEA Grapalat" w:hAnsi="GHEA Grapalat" w:cs="Sylfaen"/>
          <w:sz w:val="20"/>
          <w:lang w:val="es-ES"/>
        </w:rPr>
        <w:t>ենթակետ</w:t>
      </w:r>
      <w:r w:rsidR="0019138A">
        <w:rPr>
          <w:rFonts w:ascii="GHEA Grapalat" w:hAnsi="GHEA Grapalat" w:cs="Sylfaen"/>
          <w:sz w:val="20"/>
          <w:lang w:val="es-ES"/>
        </w:rPr>
        <w:t>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նախատեսված</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տեղեկատվությունը</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համաձայն</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հավելված</w:t>
      </w:r>
      <w:proofErr w:type="spellEnd"/>
      <w:r w:rsidR="0019138A">
        <w:rPr>
          <w:rFonts w:ascii="GHEA Grapalat" w:hAnsi="GHEA Grapalat" w:cs="Sylfaen"/>
          <w:sz w:val="20"/>
          <w:lang w:val="es-ES"/>
        </w:rPr>
        <w:t xml:space="preserve"> N 1.</w:t>
      </w:r>
      <w:r>
        <w:rPr>
          <w:rFonts w:ascii="GHEA Grapalat" w:hAnsi="GHEA Grapalat" w:cs="Sylfaen"/>
          <w:sz w:val="20"/>
          <w:lang w:val="es-ES"/>
        </w:rPr>
        <w:t>1</w:t>
      </w:r>
      <w:r w:rsidR="0019138A">
        <w:rPr>
          <w:rFonts w:ascii="GHEA Grapalat" w:hAnsi="GHEA Grapalat" w:cs="Sylfaen"/>
          <w:sz w:val="20"/>
          <w:lang w:val="es-ES"/>
        </w:rPr>
        <w:t xml:space="preserve"> ի և </w:t>
      </w:r>
      <w:proofErr w:type="spellStart"/>
      <w:r w:rsidR="0019138A">
        <w:rPr>
          <w:rFonts w:ascii="GHEA Grapalat" w:hAnsi="GHEA Grapalat" w:cs="Sylfaen"/>
          <w:sz w:val="20"/>
          <w:lang w:val="es-ES"/>
        </w:rPr>
        <w:t>դրանով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պահանջվող</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փաստաթղթերը</w:t>
      </w:r>
      <w:proofErr w:type="spellEnd"/>
      <w:r w:rsidR="0019138A">
        <w:rPr>
          <w:rFonts w:ascii="GHEA Grapalat" w:hAnsi="GHEA Grapalat" w:cs="Sylfaen"/>
          <w:sz w:val="20"/>
          <w:lang w:val="es-ES"/>
        </w:rPr>
        <w:t>,</w:t>
      </w:r>
    </w:p>
    <w:bookmarkEnd w:id="7"/>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5E898D2D"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DD4AA1">
        <w:rPr>
          <w:rFonts w:ascii="GHEA Grapalat" w:hAnsi="GHEA Grapalat"/>
          <w:b/>
          <w:lang w:val="es-ES"/>
        </w:rPr>
        <w:t>ԵՔ-ՀԲՄԽԾՁԲ-</w:t>
      </w:r>
      <w:r w:rsidR="007679C3">
        <w:rPr>
          <w:rFonts w:ascii="GHEA Grapalat" w:hAnsi="GHEA Grapalat"/>
          <w:b/>
          <w:lang w:val="es-ES"/>
        </w:rPr>
        <w:t>25/56</w:t>
      </w:r>
      <w:r w:rsidR="00DD4AA1">
        <w:rPr>
          <w:rFonts w:ascii="GHEA Grapalat" w:hAnsi="GHEA Grapalat"/>
          <w:b/>
          <w:lang w:val="es-ES"/>
        </w:rPr>
        <w:t xml:space="preserve">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6E3FED98" w:rsidR="00B2572B" w:rsidRPr="00F566BF" w:rsidRDefault="008A4BAB"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00B2572B" w:rsidRPr="00F566BF">
        <w:rPr>
          <w:rFonts w:ascii="GHEA Grapalat" w:hAnsi="GHEA Grapalat" w:cs="Sylfaen"/>
          <w:b/>
          <w:lang w:val="es-ES"/>
        </w:rPr>
        <w:t>բաց</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մրցույթի</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3B5DE19D" w:rsidR="00B2572B" w:rsidRPr="00F566BF" w:rsidRDefault="008A4BAB"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Հրատապ</w:t>
      </w:r>
      <w:proofErr w:type="spellEnd"/>
      <w:r>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բաց</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մրցույթին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55EBD850"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proofErr w:type="spellStart"/>
      <w:r w:rsidR="009A7805">
        <w:rPr>
          <w:rFonts w:ascii="GHEA Grapalat" w:hAnsi="GHEA Grapalat"/>
          <w:sz w:val="22"/>
          <w:szCs w:val="22"/>
          <w:u w:val="single"/>
          <w:lang w:val="es-ES"/>
        </w:rPr>
        <w:t>Երևանի</w:t>
      </w:r>
      <w:proofErr w:type="spellEnd"/>
      <w:r w:rsidR="009A7805">
        <w:rPr>
          <w:rFonts w:ascii="GHEA Grapalat" w:hAnsi="GHEA Grapalat"/>
          <w:sz w:val="22"/>
          <w:szCs w:val="22"/>
          <w:u w:val="single"/>
          <w:lang w:val="es-ES"/>
        </w:rPr>
        <w:t xml:space="preserve"> </w:t>
      </w:r>
      <w:proofErr w:type="spellStart"/>
      <w:r w:rsidR="009A7805">
        <w:rPr>
          <w:rFonts w:ascii="GHEA Grapalat" w:hAnsi="GHEA Grapalat"/>
          <w:sz w:val="22"/>
          <w:szCs w:val="22"/>
          <w:u w:val="single"/>
          <w:lang w:val="es-ES"/>
        </w:rPr>
        <w:t>քաղաքապետարան</w:t>
      </w:r>
      <w:proofErr w:type="spellEnd"/>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9A7805">
        <w:rPr>
          <w:rFonts w:ascii="GHEA Grapalat" w:hAnsi="GHEA Grapalat"/>
          <w:sz w:val="20"/>
          <w:szCs w:val="20"/>
          <w:lang w:val="es-ES"/>
        </w:rPr>
        <w:t>ԵՔ-ՀԲՄԽԾՁԲ-</w:t>
      </w:r>
      <w:r w:rsidR="007679C3">
        <w:rPr>
          <w:rFonts w:ascii="GHEA Grapalat" w:hAnsi="GHEA Grapalat"/>
          <w:sz w:val="20"/>
          <w:szCs w:val="20"/>
          <w:lang w:val="es-ES"/>
        </w:rPr>
        <w:t>25/56</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46E23507" w:rsidR="00B2572B" w:rsidRPr="00F566BF" w:rsidRDefault="008A4BAB"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հրատապ</w:t>
      </w:r>
      <w:proofErr w:type="spellEnd"/>
      <w:r>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բաց</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մրցույթի</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60E576D8"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DD4AA1">
        <w:rPr>
          <w:rFonts w:ascii="GHEA Grapalat" w:hAnsi="GHEA Grapalat" w:cs="Arial"/>
          <w:sz w:val="20"/>
          <w:szCs w:val="20"/>
          <w:lang w:val="es-ES"/>
        </w:rPr>
        <w:t>ԵՔ-ՀԲՄԽԾՁԲ-</w:t>
      </w:r>
      <w:r w:rsidR="007679C3">
        <w:rPr>
          <w:rFonts w:ascii="GHEA Grapalat" w:hAnsi="GHEA Grapalat" w:cs="Arial"/>
          <w:sz w:val="20"/>
          <w:szCs w:val="20"/>
          <w:lang w:val="es-ES"/>
        </w:rPr>
        <w:t>25/</w:t>
      </w:r>
      <w:proofErr w:type="gramStart"/>
      <w:r w:rsidR="007679C3">
        <w:rPr>
          <w:rFonts w:ascii="GHEA Grapalat" w:hAnsi="GHEA Grapalat" w:cs="Arial"/>
          <w:sz w:val="20"/>
          <w:szCs w:val="20"/>
          <w:lang w:val="es-ES"/>
        </w:rPr>
        <w:t>56</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8A4BAB">
        <w:rPr>
          <w:rFonts w:ascii="GHEA Grapalat" w:hAnsi="GHEA Grapalat" w:cs="Arial"/>
          <w:sz w:val="20"/>
          <w:szCs w:val="20"/>
          <w:lang w:val="es-ES"/>
        </w:rPr>
        <w:t>հրատապ</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բաց</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մրցույթի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8"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8"/>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3B61F53A"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DD4AA1">
        <w:rPr>
          <w:rFonts w:ascii="GHEA Grapalat" w:hAnsi="GHEA Grapalat" w:cs="Sylfaen"/>
          <w:sz w:val="22"/>
          <w:szCs w:val="22"/>
          <w:lang w:val="hy-AM"/>
        </w:rPr>
        <w:t>ԵՔ-ՀԲՄԽԾՁԲ-</w:t>
      </w:r>
      <w:r w:rsidR="007679C3">
        <w:rPr>
          <w:rFonts w:ascii="GHEA Grapalat" w:hAnsi="GHEA Grapalat" w:cs="Sylfaen"/>
          <w:sz w:val="22"/>
          <w:szCs w:val="22"/>
          <w:lang w:val="hy-AM"/>
        </w:rPr>
        <w:t>25/56</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8A4BAB">
        <w:rPr>
          <w:rFonts w:ascii="GHEA Grapalat" w:hAnsi="GHEA Grapalat" w:cs="Arial"/>
          <w:sz w:val="20"/>
          <w:szCs w:val="20"/>
          <w:lang w:val="es-ES"/>
        </w:rPr>
        <w:t xml:space="preserve"> </w:t>
      </w:r>
      <w:proofErr w:type="spellStart"/>
      <w:r w:rsidR="008A4BAB">
        <w:rPr>
          <w:rFonts w:ascii="GHEA Grapalat" w:hAnsi="GHEA Grapalat" w:cs="Arial"/>
          <w:sz w:val="20"/>
          <w:szCs w:val="20"/>
          <w:lang w:val="es-ES"/>
        </w:rPr>
        <w:t>հրատապ</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բաց</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մրցույթին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lastRenderedPageBreak/>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w:t>
      </w:r>
      <w:proofErr w:type="gramStart"/>
      <w:r w:rsidRPr="000371F5">
        <w:rPr>
          <w:rFonts w:ascii="GHEA Grapalat" w:hAnsi="GHEA Grapalat"/>
          <w:sz w:val="20"/>
          <w:lang w:val="es-ES"/>
        </w:rPr>
        <w:t xml:space="preserve">է </w:t>
      </w:r>
      <w:bookmarkStart w:id="9"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proofErr w:type="gram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9"/>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648EF8D9" w14:textId="77777777" w:rsidR="0019138A" w:rsidRDefault="0019138A" w:rsidP="0019138A">
      <w:pPr>
        <w:rPr>
          <w:lang w:val="hy-AM"/>
        </w:rPr>
      </w:pPr>
    </w:p>
    <w:p w14:paraId="5BED97B7" w14:textId="77777777" w:rsidR="0019138A" w:rsidRDefault="0019138A" w:rsidP="0019138A">
      <w:pPr>
        <w:rPr>
          <w:lang w:val="hy-AM"/>
        </w:rPr>
      </w:pPr>
    </w:p>
    <w:p w14:paraId="169DCD55" w14:textId="77777777" w:rsidR="0019138A"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Default="0019138A" w:rsidP="0019138A">
      <w:pPr>
        <w:pStyle w:val="Heading3"/>
        <w:spacing w:line="240" w:lineRule="auto"/>
        <w:ind w:firstLine="567"/>
        <w:jc w:val="right"/>
        <w:rPr>
          <w:rFonts w:ascii="GHEA Grapalat" w:hAnsi="GHEA Grapalat" w:cs="Sylfaen"/>
          <w:b/>
          <w:i w:val="0"/>
          <w:lang w:val="hy-AM"/>
        </w:rPr>
      </w:pPr>
    </w:p>
    <w:p w14:paraId="70E36675" w14:textId="4AC90EEA"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1211AD">
        <w:rPr>
          <w:rFonts w:ascii="GHEA Grapalat" w:hAnsi="GHEA Grapalat" w:cs="Arial"/>
          <w:b/>
          <w:i w:val="0"/>
          <w:lang w:val="hy-AM"/>
        </w:rPr>
        <w:t>1</w:t>
      </w:r>
    </w:p>
    <w:p w14:paraId="5EDE9608" w14:textId="62407031"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587F4B" w:rsidRPr="00587F4B">
        <w:rPr>
          <w:rFonts w:ascii="GHEA Grapalat" w:hAnsi="GHEA Grapalat"/>
          <w:b/>
          <w:lang w:val="hy-AM"/>
        </w:rPr>
        <w:t>ԵՔ-ՀԲՄԽԾՁԲ-</w:t>
      </w:r>
      <w:r w:rsidR="007679C3">
        <w:rPr>
          <w:rFonts w:ascii="GHEA Grapalat" w:hAnsi="GHEA Grapalat"/>
          <w:b/>
          <w:lang w:val="hy-AM"/>
        </w:rPr>
        <w:t>25/56</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6070071F" w:rsidR="0019138A" w:rsidRPr="009A5836" w:rsidRDefault="008A4BAB" w:rsidP="0019138A">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Հրատապ </w:t>
      </w:r>
      <w:r w:rsidR="0019138A" w:rsidRPr="009A5836">
        <w:rPr>
          <w:rFonts w:ascii="GHEA Grapalat" w:hAnsi="GHEA Grapalat" w:cs="Sylfaen"/>
          <w:b/>
          <w:lang w:val="hy-AM"/>
        </w:rPr>
        <w:t>բաց</w:t>
      </w:r>
      <w:r w:rsidR="0019138A" w:rsidRPr="009A5836">
        <w:rPr>
          <w:rFonts w:ascii="GHEA Grapalat" w:hAnsi="GHEA Grapalat" w:cs="Arial"/>
          <w:b/>
          <w:lang w:val="hy-AM"/>
        </w:rPr>
        <w:t xml:space="preserve"> մրցույթի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19138A" w:rsidRPr="005E1F72" w14:paraId="582D01A9" w14:textId="77777777" w:rsidTr="008A4BAB">
        <w:trPr>
          <w:cantSplit/>
          <w:trHeight w:val="222"/>
        </w:trPr>
        <w:tc>
          <w:tcPr>
            <w:tcW w:w="727" w:type="dxa"/>
            <w:vMerge w:val="restart"/>
            <w:vAlign w:val="center"/>
          </w:tcPr>
          <w:p w14:paraId="50FE38C6" w14:textId="77777777" w:rsidR="0019138A" w:rsidRPr="005E1F72" w:rsidRDefault="0019138A" w:rsidP="005D71A9">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838" w:type="dxa"/>
            <w:gridSpan w:val="4"/>
            <w:vAlign w:val="center"/>
          </w:tcPr>
          <w:p w14:paraId="43D4DCF2" w14:textId="77777777" w:rsidR="0019138A" w:rsidRPr="005E1F72" w:rsidRDefault="0019138A" w:rsidP="005D71A9">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CA14D6" w:rsidRPr="005E1F72" w14:paraId="50AC9B48" w14:textId="77777777" w:rsidTr="008A4BAB">
        <w:trPr>
          <w:cantSplit/>
          <w:trHeight w:val="315"/>
        </w:trPr>
        <w:tc>
          <w:tcPr>
            <w:tcW w:w="727" w:type="dxa"/>
            <w:vMerge/>
            <w:vAlign w:val="center"/>
          </w:tcPr>
          <w:p w14:paraId="51A590C0" w14:textId="77777777" w:rsidR="00CA14D6" w:rsidRPr="005E1F72" w:rsidRDefault="00CA14D6" w:rsidP="005D71A9">
            <w:pPr>
              <w:jc w:val="center"/>
              <w:rPr>
                <w:rFonts w:ascii="GHEA Grapalat" w:hAnsi="GHEA Grapalat"/>
                <w:sz w:val="20"/>
                <w:lang w:val="hy-AM"/>
              </w:rPr>
            </w:pPr>
          </w:p>
        </w:tc>
        <w:tc>
          <w:tcPr>
            <w:tcW w:w="2348" w:type="dxa"/>
            <w:vMerge w:val="restart"/>
            <w:vAlign w:val="center"/>
          </w:tcPr>
          <w:p w14:paraId="57AF0637" w14:textId="77777777" w:rsidR="00CA14D6" w:rsidRPr="005E1F72" w:rsidRDefault="00CA14D6" w:rsidP="005D71A9">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878" w:type="dxa"/>
            <w:vMerge w:val="restart"/>
            <w:vAlign w:val="center"/>
          </w:tcPr>
          <w:p w14:paraId="58D1C773" w14:textId="024919A5" w:rsidR="00CA14D6" w:rsidRDefault="00CA14D6" w:rsidP="005D71A9">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p w14:paraId="708E5E78" w14:textId="2A4A997E" w:rsidR="00CA14D6" w:rsidRPr="00CA14D6" w:rsidRDefault="00CA14D6" w:rsidP="005D71A9">
            <w:pPr>
              <w:jc w:val="center"/>
              <w:rPr>
                <w:rFonts w:ascii="GHEA Grapalat" w:hAnsi="GHEA Grapalat"/>
                <w:b/>
                <w:bCs/>
                <w:i/>
                <w:iCs/>
                <w:sz w:val="16"/>
                <w:szCs w:val="18"/>
                <w:lang w:val="es-ES"/>
              </w:rPr>
            </w:pPr>
            <w:r w:rsidRPr="00CA14D6">
              <w:rPr>
                <w:rFonts w:ascii="GHEA Grapalat" w:hAnsi="GHEA Grapalat"/>
                <w:b/>
                <w:bCs/>
                <w:i/>
                <w:iCs/>
                <w:color w:val="FF0000"/>
                <w:sz w:val="18"/>
                <w:szCs w:val="20"/>
                <w:lang w:val="es-ES"/>
              </w:rPr>
              <w:t>/</w:t>
            </w:r>
            <w:proofErr w:type="spellStart"/>
            <w:r w:rsidRPr="00CA14D6">
              <w:rPr>
                <w:rFonts w:ascii="GHEA Grapalat" w:hAnsi="GHEA Grapalat"/>
                <w:b/>
                <w:bCs/>
                <w:i/>
                <w:iCs/>
                <w:color w:val="FF0000"/>
                <w:sz w:val="18"/>
                <w:szCs w:val="20"/>
                <w:lang w:val="es-ES"/>
              </w:rPr>
              <w:t>համաձայն</w:t>
            </w:r>
            <w:proofErr w:type="spellEnd"/>
            <w:r w:rsidRPr="00CA14D6">
              <w:rPr>
                <w:rFonts w:ascii="GHEA Grapalat" w:hAnsi="GHEA Grapalat"/>
                <w:b/>
                <w:bCs/>
                <w:i/>
                <w:iCs/>
                <w:color w:val="FF0000"/>
                <w:sz w:val="18"/>
                <w:szCs w:val="20"/>
                <w:lang w:val="es-ES"/>
              </w:rPr>
              <w:t xml:space="preserve"> ՀՀ </w:t>
            </w:r>
            <w:proofErr w:type="spellStart"/>
            <w:r w:rsidRPr="00CA14D6">
              <w:rPr>
                <w:rFonts w:ascii="GHEA Grapalat" w:hAnsi="GHEA Grapalat"/>
                <w:b/>
                <w:bCs/>
                <w:i/>
                <w:iCs/>
                <w:color w:val="FF0000"/>
                <w:sz w:val="18"/>
                <w:szCs w:val="20"/>
                <w:lang w:val="es-ES"/>
              </w:rPr>
              <w:t>քաղաքաշինության</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կոմիտեի</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կողմից</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տրամադրվող</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հավաստագրի</w:t>
            </w:r>
            <w:proofErr w:type="spellEnd"/>
            <w:r w:rsidRPr="00CA14D6">
              <w:rPr>
                <w:rFonts w:ascii="GHEA Grapalat" w:hAnsi="GHEA Grapalat"/>
                <w:b/>
                <w:bCs/>
                <w:i/>
                <w:iCs/>
                <w:color w:val="FF0000"/>
                <w:sz w:val="18"/>
                <w:szCs w:val="20"/>
                <w:lang w:val="es-ES"/>
              </w:rPr>
              <w:t>/</w:t>
            </w:r>
          </w:p>
        </w:tc>
        <w:tc>
          <w:tcPr>
            <w:tcW w:w="5611" w:type="dxa"/>
            <w:gridSpan w:val="2"/>
            <w:vAlign w:val="center"/>
          </w:tcPr>
          <w:p w14:paraId="20CB106A" w14:textId="77777777" w:rsidR="00CA14D6" w:rsidRPr="005E1F72" w:rsidRDefault="00CA14D6" w:rsidP="005D71A9">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r>
      <w:tr w:rsidR="00CA14D6" w:rsidRPr="00FF1BBB" w14:paraId="1F4E8CCA" w14:textId="77777777" w:rsidTr="008A4BAB">
        <w:trPr>
          <w:cantSplit/>
          <w:trHeight w:val="313"/>
        </w:trPr>
        <w:tc>
          <w:tcPr>
            <w:tcW w:w="727" w:type="dxa"/>
            <w:vMerge/>
            <w:vAlign w:val="center"/>
          </w:tcPr>
          <w:p w14:paraId="08CDFF70" w14:textId="77777777" w:rsidR="00CA14D6" w:rsidRPr="005E1F72" w:rsidRDefault="00CA14D6" w:rsidP="005D71A9">
            <w:pPr>
              <w:jc w:val="center"/>
              <w:rPr>
                <w:rFonts w:ascii="GHEA Grapalat" w:hAnsi="GHEA Grapalat"/>
                <w:sz w:val="20"/>
                <w:lang w:val="hy-AM"/>
              </w:rPr>
            </w:pPr>
          </w:p>
        </w:tc>
        <w:tc>
          <w:tcPr>
            <w:tcW w:w="2348" w:type="dxa"/>
            <w:vMerge/>
            <w:vAlign w:val="center"/>
          </w:tcPr>
          <w:p w14:paraId="61CD1CD7" w14:textId="77777777" w:rsidR="00CA14D6" w:rsidRPr="005E1F72" w:rsidRDefault="00CA14D6" w:rsidP="005D71A9">
            <w:pPr>
              <w:jc w:val="center"/>
              <w:rPr>
                <w:rFonts w:ascii="GHEA Grapalat" w:hAnsi="GHEA Grapalat"/>
                <w:sz w:val="20"/>
                <w:lang w:val="hy-AM"/>
              </w:rPr>
            </w:pPr>
          </w:p>
        </w:tc>
        <w:tc>
          <w:tcPr>
            <w:tcW w:w="1878" w:type="dxa"/>
            <w:vMerge/>
            <w:vAlign w:val="center"/>
          </w:tcPr>
          <w:p w14:paraId="14D843F1" w14:textId="77777777" w:rsidR="00CA14D6" w:rsidRPr="005E1F72" w:rsidDel="006B374D" w:rsidRDefault="00CA14D6" w:rsidP="005D71A9">
            <w:pPr>
              <w:jc w:val="center"/>
              <w:rPr>
                <w:rFonts w:ascii="GHEA Grapalat" w:hAnsi="GHEA Grapalat"/>
                <w:b/>
                <w:bCs/>
                <w:sz w:val="16"/>
                <w:szCs w:val="18"/>
                <w:lang w:val="es-ES"/>
              </w:rPr>
            </w:pPr>
          </w:p>
        </w:tc>
        <w:tc>
          <w:tcPr>
            <w:tcW w:w="2582" w:type="dxa"/>
            <w:vAlign w:val="center"/>
          </w:tcPr>
          <w:p w14:paraId="47B3343D" w14:textId="77777777" w:rsidR="00CA14D6" w:rsidRPr="005E1F72" w:rsidDel="00B57526" w:rsidRDefault="00CA14D6" w:rsidP="005D71A9">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3028" w:type="dxa"/>
            <w:vAlign w:val="center"/>
          </w:tcPr>
          <w:p w14:paraId="40E7F123" w14:textId="77777777" w:rsidR="00CA14D6" w:rsidRPr="005E1F72" w:rsidDel="00B57526" w:rsidRDefault="00CA14D6" w:rsidP="005D71A9">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r>
      <w:tr w:rsidR="00CA14D6" w:rsidRPr="00FF1BBB" w14:paraId="7D40508B" w14:textId="77777777" w:rsidTr="008A4BAB">
        <w:trPr>
          <w:cantSplit/>
          <w:trHeight w:val="287"/>
        </w:trPr>
        <w:tc>
          <w:tcPr>
            <w:tcW w:w="727" w:type="dxa"/>
          </w:tcPr>
          <w:p w14:paraId="237BEE90" w14:textId="77777777" w:rsidR="00CA14D6" w:rsidRPr="005E1F72" w:rsidRDefault="00CA14D6" w:rsidP="005D71A9">
            <w:pPr>
              <w:jc w:val="center"/>
              <w:rPr>
                <w:rFonts w:ascii="GHEA Grapalat" w:hAnsi="GHEA Grapalat"/>
                <w:sz w:val="20"/>
                <w:lang w:val="es-ES"/>
              </w:rPr>
            </w:pPr>
          </w:p>
        </w:tc>
        <w:tc>
          <w:tcPr>
            <w:tcW w:w="2348" w:type="dxa"/>
          </w:tcPr>
          <w:p w14:paraId="647BC13C" w14:textId="77777777" w:rsidR="00CA14D6" w:rsidRPr="005E1F72" w:rsidRDefault="00CA14D6" w:rsidP="005D71A9">
            <w:pPr>
              <w:jc w:val="center"/>
              <w:rPr>
                <w:rFonts w:ascii="GHEA Grapalat" w:hAnsi="GHEA Grapalat"/>
                <w:sz w:val="20"/>
                <w:lang w:val="hy-AM"/>
              </w:rPr>
            </w:pPr>
          </w:p>
        </w:tc>
        <w:tc>
          <w:tcPr>
            <w:tcW w:w="1878" w:type="dxa"/>
          </w:tcPr>
          <w:p w14:paraId="7AB0FA1A" w14:textId="77777777" w:rsidR="00CA14D6" w:rsidRPr="005E1F72" w:rsidRDefault="00CA14D6" w:rsidP="005D71A9">
            <w:pPr>
              <w:jc w:val="center"/>
              <w:rPr>
                <w:rFonts w:ascii="GHEA Grapalat" w:hAnsi="GHEA Grapalat"/>
                <w:sz w:val="20"/>
                <w:lang w:val="hy-AM"/>
              </w:rPr>
            </w:pPr>
          </w:p>
        </w:tc>
        <w:tc>
          <w:tcPr>
            <w:tcW w:w="2582" w:type="dxa"/>
          </w:tcPr>
          <w:p w14:paraId="7277B971" w14:textId="77777777" w:rsidR="00CA14D6" w:rsidRPr="005E1F72" w:rsidRDefault="00CA14D6" w:rsidP="005D71A9">
            <w:pPr>
              <w:jc w:val="center"/>
              <w:rPr>
                <w:rFonts w:ascii="GHEA Grapalat" w:hAnsi="GHEA Grapalat"/>
                <w:sz w:val="20"/>
                <w:lang w:val="hy-AM"/>
              </w:rPr>
            </w:pPr>
          </w:p>
        </w:tc>
        <w:tc>
          <w:tcPr>
            <w:tcW w:w="3028" w:type="dxa"/>
          </w:tcPr>
          <w:p w14:paraId="761229F2" w14:textId="77777777" w:rsidR="00CA14D6" w:rsidRPr="005E1F72" w:rsidRDefault="00CA14D6" w:rsidP="005D71A9">
            <w:pPr>
              <w:jc w:val="center"/>
              <w:rPr>
                <w:rFonts w:ascii="GHEA Grapalat" w:hAnsi="GHEA Grapalat"/>
                <w:sz w:val="20"/>
                <w:lang w:val="hy-AM"/>
              </w:rPr>
            </w:pPr>
          </w:p>
        </w:tc>
      </w:tr>
      <w:tr w:rsidR="00CA14D6" w:rsidRPr="00FF1BBB" w14:paraId="731E0D7B" w14:textId="77777777" w:rsidTr="008A4BAB">
        <w:trPr>
          <w:cantSplit/>
          <w:trHeight w:val="274"/>
        </w:trPr>
        <w:tc>
          <w:tcPr>
            <w:tcW w:w="727" w:type="dxa"/>
          </w:tcPr>
          <w:p w14:paraId="275ED20B" w14:textId="77777777" w:rsidR="00CA14D6" w:rsidRPr="005E1F72" w:rsidRDefault="00CA14D6" w:rsidP="005D71A9">
            <w:pPr>
              <w:jc w:val="center"/>
              <w:rPr>
                <w:rFonts w:ascii="GHEA Grapalat" w:hAnsi="GHEA Grapalat"/>
                <w:sz w:val="20"/>
                <w:lang w:val="es-ES"/>
              </w:rPr>
            </w:pPr>
          </w:p>
        </w:tc>
        <w:tc>
          <w:tcPr>
            <w:tcW w:w="2348" w:type="dxa"/>
          </w:tcPr>
          <w:p w14:paraId="7BACB90C" w14:textId="77777777" w:rsidR="00CA14D6" w:rsidRPr="005E1F72" w:rsidRDefault="00CA14D6" w:rsidP="005D71A9">
            <w:pPr>
              <w:jc w:val="center"/>
              <w:rPr>
                <w:rFonts w:ascii="GHEA Grapalat" w:hAnsi="GHEA Grapalat"/>
                <w:sz w:val="20"/>
                <w:lang w:val="hy-AM"/>
              </w:rPr>
            </w:pPr>
          </w:p>
        </w:tc>
        <w:tc>
          <w:tcPr>
            <w:tcW w:w="1878" w:type="dxa"/>
          </w:tcPr>
          <w:p w14:paraId="2C440562" w14:textId="77777777" w:rsidR="00CA14D6" w:rsidRPr="005E1F72" w:rsidRDefault="00CA14D6" w:rsidP="005D71A9">
            <w:pPr>
              <w:jc w:val="center"/>
              <w:rPr>
                <w:rFonts w:ascii="GHEA Grapalat" w:hAnsi="GHEA Grapalat"/>
                <w:sz w:val="20"/>
                <w:lang w:val="hy-AM"/>
              </w:rPr>
            </w:pPr>
          </w:p>
        </w:tc>
        <w:tc>
          <w:tcPr>
            <w:tcW w:w="2582" w:type="dxa"/>
          </w:tcPr>
          <w:p w14:paraId="488F5C8A" w14:textId="77777777" w:rsidR="00CA14D6" w:rsidRPr="005E1F72" w:rsidRDefault="00CA14D6" w:rsidP="005D71A9">
            <w:pPr>
              <w:jc w:val="center"/>
              <w:rPr>
                <w:rFonts w:ascii="GHEA Grapalat" w:hAnsi="GHEA Grapalat"/>
                <w:sz w:val="20"/>
                <w:lang w:val="hy-AM"/>
              </w:rPr>
            </w:pPr>
          </w:p>
        </w:tc>
        <w:tc>
          <w:tcPr>
            <w:tcW w:w="3028" w:type="dxa"/>
          </w:tcPr>
          <w:p w14:paraId="3EDDEF1A" w14:textId="77777777" w:rsidR="00CA14D6" w:rsidRPr="005E1F72" w:rsidRDefault="00CA14D6" w:rsidP="005D71A9">
            <w:pPr>
              <w:jc w:val="center"/>
              <w:rPr>
                <w:rFonts w:ascii="GHEA Grapalat" w:hAnsi="GHEA Grapalat"/>
                <w:sz w:val="20"/>
                <w:lang w:val="hy-AM"/>
              </w:rPr>
            </w:pPr>
          </w:p>
        </w:tc>
      </w:tr>
      <w:tr w:rsidR="00CA14D6" w:rsidRPr="00FF1BBB" w14:paraId="3E64B2E6" w14:textId="77777777" w:rsidTr="008A4BAB">
        <w:trPr>
          <w:cantSplit/>
          <w:trHeight w:val="274"/>
        </w:trPr>
        <w:tc>
          <w:tcPr>
            <w:tcW w:w="727" w:type="dxa"/>
          </w:tcPr>
          <w:p w14:paraId="62F82A48" w14:textId="77777777" w:rsidR="00CA14D6" w:rsidRPr="005E1F72" w:rsidRDefault="00CA14D6" w:rsidP="005D71A9">
            <w:pPr>
              <w:jc w:val="center"/>
              <w:rPr>
                <w:rFonts w:ascii="GHEA Grapalat" w:hAnsi="GHEA Grapalat"/>
                <w:sz w:val="20"/>
                <w:lang w:val="es-ES"/>
              </w:rPr>
            </w:pPr>
          </w:p>
        </w:tc>
        <w:tc>
          <w:tcPr>
            <w:tcW w:w="2348" w:type="dxa"/>
          </w:tcPr>
          <w:p w14:paraId="657AFD12" w14:textId="77777777" w:rsidR="00CA14D6" w:rsidRPr="005E1F72" w:rsidRDefault="00CA14D6" w:rsidP="005D71A9">
            <w:pPr>
              <w:jc w:val="center"/>
              <w:rPr>
                <w:rFonts w:ascii="GHEA Grapalat" w:hAnsi="GHEA Grapalat"/>
                <w:sz w:val="20"/>
                <w:lang w:val="hy-AM"/>
              </w:rPr>
            </w:pPr>
          </w:p>
        </w:tc>
        <w:tc>
          <w:tcPr>
            <w:tcW w:w="1878" w:type="dxa"/>
          </w:tcPr>
          <w:p w14:paraId="3A4B917A" w14:textId="77777777" w:rsidR="00CA14D6" w:rsidRPr="005E1F72" w:rsidRDefault="00CA14D6" w:rsidP="005D71A9">
            <w:pPr>
              <w:jc w:val="center"/>
              <w:rPr>
                <w:rFonts w:ascii="GHEA Grapalat" w:hAnsi="GHEA Grapalat"/>
                <w:sz w:val="20"/>
                <w:lang w:val="hy-AM"/>
              </w:rPr>
            </w:pPr>
          </w:p>
        </w:tc>
        <w:tc>
          <w:tcPr>
            <w:tcW w:w="2582" w:type="dxa"/>
          </w:tcPr>
          <w:p w14:paraId="0018CB6B" w14:textId="77777777" w:rsidR="00CA14D6" w:rsidRPr="005E1F72" w:rsidRDefault="00CA14D6" w:rsidP="005D71A9">
            <w:pPr>
              <w:jc w:val="center"/>
              <w:rPr>
                <w:rFonts w:ascii="GHEA Grapalat" w:hAnsi="GHEA Grapalat"/>
                <w:sz w:val="20"/>
                <w:lang w:val="hy-AM"/>
              </w:rPr>
            </w:pPr>
          </w:p>
        </w:tc>
        <w:tc>
          <w:tcPr>
            <w:tcW w:w="3028" w:type="dxa"/>
          </w:tcPr>
          <w:p w14:paraId="52407008" w14:textId="77777777" w:rsidR="00CA14D6" w:rsidRPr="005E1F72" w:rsidRDefault="00CA14D6" w:rsidP="005D71A9">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3C9E1A64" w14:textId="77777777" w:rsidR="00CA14D6" w:rsidRDefault="00CA14D6" w:rsidP="0019138A">
      <w:pPr>
        <w:jc w:val="both"/>
        <w:rPr>
          <w:rFonts w:ascii="GHEA Grapalat" w:hAnsi="GHEA Grapalat" w:cs="Arial"/>
          <w:sz w:val="20"/>
          <w:szCs w:val="20"/>
          <w:lang w:val="es-ES"/>
        </w:rPr>
      </w:pPr>
    </w:p>
    <w:p w14:paraId="4A9A8C93" w14:textId="77777777" w:rsidR="00CA14D6" w:rsidRDefault="00CA14D6" w:rsidP="0019138A">
      <w:pPr>
        <w:jc w:val="both"/>
        <w:rPr>
          <w:rFonts w:ascii="GHEA Grapalat" w:hAnsi="GHEA Grapalat" w:cs="Arial"/>
          <w:sz w:val="20"/>
          <w:szCs w:val="20"/>
          <w:lang w:val="es-ES"/>
        </w:rPr>
      </w:pPr>
    </w:p>
    <w:p w14:paraId="7831C064" w14:textId="77777777" w:rsidR="00CA14D6" w:rsidRDefault="00CA14D6" w:rsidP="0019138A">
      <w:pPr>
        <w:jc w:val="both"/>
        <w:rPr>
          <w:rFonts w:ascii="GHEA Grapalat" w:hAnsi="GHEA Grapalat" w:cs="Arial"/>
          <w:sz w:val="20"/>
          <w:szCs w:val="20"/>
          <w:lang w:val="es-ES"/>
        </w:rPr>
      </w:pPr>
    </w:p>
    <w:p w14:paraId="758EFEA2" w14:textId="77777777" w:rsidR="00CA14D6" w:rsidRDefault="00CA14D6" w:rsidP="0019138A">
      <w:pPr>
        <w:jc w:val="both"/>
        <w:rPr>
          <w:rFonts w:ascii="GHEA Grapalat" w:hAnsi="GHEA Grapalat" w:cs="Arial"/>
          <w:sz w:val="20"/>
          <w:szCs w:val="20"/>
          <w:lang w:val="es-ES"/>
        </w:rPr>
      </w:pPr>
    </w:p>
    <w:p w14:paraId="5B918009" w14:textId="03496912" w:rsidR="0019138A" w:rsidRPr="005E1F72" w:rsidRDefault="0019138A" w:rsidP="0019138A">
      <w:pPr>
        <w:jc w:val="both"/>
        <w:rPr>
          <w:rFonts w:ascii="GHEA Grapalat" w:hAnsi="GHEA Grapalat" w:cs="Arial"/>
          <w:sz w:val="20"/>
          <w:szCs w:val="20"/>
          <w:lang w:val="es-ES"/>
        </w:rPr>
      </w:pP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sid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մասնագետների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անձնագրերի</w:t>
      </w:r>
      <w:proofErr w:type="spellEnd"/>
      <w:r w:rsidR="00CA14D6" w:rsidRPr="00CA14D6">
        <w:rPr>
          <w:rFonts w:ascii="GHEA Grapalat" w:hAnsi="GHEA Grapalat" w:cs="Arial"/>
          <w:sz w:val="20"/>
          <w:szCs w:val="20"/>
          <w:lang w:val="es-ES"/>
        </w:rPr>
        <w:t xml:space="preserve"> և </w:t>
      </w:r>
      <w:proofErr w:type="spellStart"/>
      <w:r w:rsidR="00CA14D6" w:rsidRPr="00CA14D6">
        <w:rPr>
          <w:rFonts w:ascii="GHEA Grapalat" w:hAnsi="GHEA Grapalat" w:cs="Arial"/>
          <w:sz w:val="20"/>
          <w:szCs w:val="20"/>
          <w:lang w:val="es-ES"/>
        </w:rPr>
        <w:t>որակավորումը</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փաստաթղթի</w:t>
      </w:r>
      <w:proofErr w:type="spellEnd"/>
      <w:r w:rsidR="00CA14D6" w:rsidRPr="00CA14D6">
        <w:rPr>
          <w:rFonts w:ascii="GHEA Grapalat" w:hAnsi="GHEA Grapalat" w:cs="Arial"/>
          <w:sz w:val="20"/>
          <w:szCs w:val="20"/>
          <w:lang w:val="es-ES"/>
        </w:rPr>
        <w:t xml:space="preserve">՝ ՀՀ </w:t>
      </w:r>
      <w:proofErr w:type="spellStart"/>
      <w:r w:rsidR="00CA14D6" w:rsidRPr="00CA14D6">
        <w:rPr>
          <w:rFonts w:ascii="GHEA Grapalat" w:hAnsi="GHEA Grapalat" w:cs="Arial"/>
          <w:sz w:val="20"/>
          <w:szCs w:val="20"/>
          <w:lang w:val="es-ES"/>
        </w:rPr>
        <w:t>քաղաքաշինության</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կոմիտեի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կողմից</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տրամադրվող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հավաստագրի</w:t>
      </w:r>
      <w:proofErr w:type="spellEnd"/>
      <w:r w:rsidR="00CA14D6" w:rsidRPr="00CA14D6">
        <w:rPr>
          <w:rFonts w:ascii="GHEA Grapalat" w:hAnsi="GHEA Grapalat" w:cs="Arial"/>
          <w:sz w:val="20"/>
          <w:szCs w:val="20"/>
          <w:lang w:val="es-ES"/>
        </w:rPr>
        <w:t xml:space="preserve"> պատճենները/</w:t>
      </w:r>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15B359D6" w14:textId="77777777" w:rsidR="0019138A" w:rsidRDefault="0019138A" w:rsidP="0019138A">
      <w:pPr>
        <w:rPr>
          <w:rFonts w:ascii="GHEA Grapalat" w:hAnsi="GHEA Grapalat"/>
          <w:sz w:val="20"/>
          <w:lang w:val="es-ES"/>
        </w:rPr>
      </w:pPr>
    </w:p>
    <w:p w14:paraId="32F86FFE" w14:textId="77777777" w:rsidR="008A4BAB" w:rsidRDefault="008A4BAB" w:rsidP="0019138A">
      <w:pPr>
        <w:rPr>
          <w:rFonts w:ascii="GHEA Grapalat" w:hAnsi="GHEA Grapalat"/>
          <w:sz w:val="20"/>
          <w:lang w:val="es-ES"/>
        </w:rPr>
      </w:pPr>
    </w:p>
    <w:p w14:paraId="4A515E96" w14:textId="77777777" w:rsidR="008A4BAB" w:rsidRDefault="008A4BAB" w:rsidP="0019138A">
      <w:pPr>
        <w:rPr>
          <w:rFonts w:ascii="GHEA Grapalat" w:hAnsi="GHEA Grapalat"/>
          <w:sz w:val="20"/>
          <w:lang w:val="es-ES"/>
        </w:rPr>
      </w:pPr>
    </w:p>
    <w:p w14:paraId="463F4310" w14:textId="77777777" w:rsidR="008A4BAB" w:rsidRDefault="008A4BAB" w:rsidP="0019138A">
      <w:pPr>
        <w:rPr>
          <w:rFonts w:ascii="GHEA Grapalat" w:hAnsi="GHEA Grapalat"/>
          <w:sz w:val="20"/>
          <w:lang w:val="es-ES"/>
        </w:rPr>
      </w:pPr>
    </w:p>
    <w:p w14:paraId="0F06757F" w14:textId="77777777" w:rsidR="008A4BAB" w:rsidRPr="005E1F72" w:rsidRDefault="008A4BAB"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5368ECF9" w14:textId="77777777" w:rsid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p>
    <w:p w14:paraId="7B57E9E4" w14:textId="77777777" w:rsidR="008A4BAB" w:rsidRDefault="008A4BAB" w:rsidP="008A4BAB">
      <w:pPr>
        <w:pStyle w:val="Heading3"/>
        <w:spacing w:line="240" w:lineRule="auto"/>
        <w:ind w:right="1664"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753815A2" w14:textId="543D6C19" w:rsidR="0019138A" w:rsidRP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hy-AM"/>
        </w:rPr>
        <w:tab/>
      </w:r>
      <w:r w:rsidRPr="005E1F72">
        <w:rPr>
          <w:rFonts w:ascii="GHEA Grapalat" w:hAnsi="GHEA Grapalat"/>
          <w:sz w:val="20"/>
          <w:lang w:val="hy-AM"/>
        </w:rPr>
        <w:t xml:space="preserve"> </w:t>
      </w: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794458C9" w14:textId="77777777" w:rsidR="008A4BAB" w:rsidRDefault="008A4BAB" w:rsidP="00161442">
      <w:pPr>
        <w:pStyle w:val="BodyTextIndent3"/>
        <w:spacing w:line="240" w:lineRule="auto"/>
        <w:ind w:firstLine="0"/>
        <w:jc w:val="right"/>
        <w:rPr>
          <w:rFonts w:ascii="GHEA Grapalat" w:hAnsi="GHEA Grapalat" w:cs="Sylfaen"/>
          <w:b/>
          <w:lang w:val="hy-AM"/>
        </w:rPr>
      </w:pPr>
    </w:p>
    <w:p w14:paraId="33CCB986" w14:textId="77777777" w:rsidR="008A4BAB" w:rsidRDefault="008A4BAB" w:rsidP="00161442">
      <w:pPr>
        <w:pStyle w:val="BodyTextIndent3"/>
        <w:spacing w:line="240" w:lineRule="auto"/>
        <w:ind w:firstLine="0"/>
        <w:jc w:val="right"/>
        <w:rPr>
          <w:rFonts w:ascii="GHEA Grapalat" w:hAnsi="GHEA Grapalat" w:cs="Sylfaen"/>
          <w:b/>
          <w:lang w:val="hy-AM"/>
        </w:rPr>
      </w:pPr>
    </w:p>
    <w:p w14:paraId="30199E5C" w14:textId="77777777" w:rsidR="008A4BAB" w:rsidRDefault="008A4BAB" w:rsidP="00161442">
      <w:pPr>
        <w:pStyle w:val="BodyTextIndent3"/>
        <w:spacing w:line="240" w:lineRule="auto"/>
        <w:ind w:firstLine="0"/>
        <w:jc w:val="right"/>
        <w:rPr>
          <w:rFonts w:ascii="GHEA Grapalat" w:hAnsi="GHEA Grapalat" w:cs="Sylfaen"/>
          <w:b/>
          <w:lang w:val="hy-AM"/>
        </w:rPr>
      </w:pPr>
    </w:p>
    <w:p w14:paraId="785CF9A3" w14:textId="77777777" w:rsidR="008A4BAB" w:rsidRDefault="008A4BAB" w:rsidP="00161442">
      <w:pPr>
        <w:pStyle w:val="BodyTextIndent3"/>
        <w:spacing w:line="240" w:lineRule="auto"/>
        <w:ind w:firstLine="0"/>
        <w:jc w:val="right"/>
        <w:rPr>
          <w:rFonts w:ascii="GHEA Grapalat" w:hAnsi="GHEA Grapalat" w:cs="Sylfaen"/>
          <w:b/>
          <w:lang w:val="hy-AM"/>
        </w:rPr>
      </w:pPr>
    </w:p>
    <w:p w14:paraId="70F19D9D" w14:textId="77777777" w:rsidR="008A4BAB" w:rsidRDefault="008A4BAB" w:rsidP="00161442">
      <w:pPr>
        <w:pStyle w:val="BodyTextIndent3"/>
        <w:spacing w:line="240" w:lineRule="auto"/>
        <w:ind w:firstLine="0"/>
        <w:jc w:val="right"/>
        <w:rPr>
          <w:rFonts w:ascii="GHEA Grapalat" w:hAnsi="GHEA Grapalat" w:cs="Sylfaen"/>
          <w:b/>
          <w:lang w:val="hy-AM"/>
        </w:rPr>
      </w:pPr>
    </w:p>
    <w:p w14:paraId="13A675A2" w14:textId="77777777" w:rsidR="008A4BAB" w:rsidRDefault="008A4BAB" w:rsidP="00161442">
      <w:pPr>
        <w:pStyle w:val="BodyTextIndent3"/>
        <w:spacing w:line="240" w:lineRule="auto"/>
        <w:ind w:firstLine="0"/>
        <w:jc w:val="right"/>
        <w:rPr>
          <w:rFonts w:ascii="GHEA Grapalat" w:hAnsi="GHEA Grapalat" w:cs="Sylfaen"/>
          <w:b/>
          <w:lang w:val="hy-AM"/>
        </w:rPr>
      </w:pPr>
    </w:p>
    <w:p w14:paraId="13B9AE69" w14:textId="77777777" w:rsidR="008A4BAB" w:rsidRDefault="008A4BAB" w:rsidP="00161442">
      <w:pPr>
        <w:pStyle w:val="BodyTextIndent3"/>
        <w:spacing w:line="240" w:lineRule="auto"/>
        <w:ind w:firstLine="0"/>
        <w:jc w:val="right"/>
        <w:rPr>
          <w:rFonts w:ascii="GHEA Grapalat" w:hAnsi="GHEA Grapalat" w:cs="Sylfaen"/>
          <w:b/>
          <w:lang w:val="hy-AM"/>
        </w:rPr>
      </w:pPr>
    </w:p>
    <w:p w14:paraId="1046E10B" w14:textId="77777777" w:rsidR="008A4BAB" w:rsidRDefault="008A4BAB" w:rsidP="00161442">
      <w:pPr>
        <w:pStyle w:val="BodyTextIndent3"/>
        <w:spacing w:line="240" w:lineRule="auto"/>
        <w:ind w:firstLine="0"/>
        <w:jc w:val="right"/>
        <w:rPr>
          <w:rFonts w:ascii="GHEA Grapalat" w:hAnsi="GHEA Grapalat" w:cs="Sylfaen"/>
          <w:b/>
          <w:lang w:val="hy-AM"/>
        </w:rPr>
      </w:pPr>
    </w:p>
    <w:p w14:paraId="0A23FF15" w14:textId="77777777" w:rsidR="008A4BAB" w:rsidRDefault="008A4BAB" w:rsidP="00161442">
      <w:pPr>
        <w:pStyle w:val="BodyTextIndent3"/>
        <w:spacing w:line="240" w:lineRule="auto"/>
        <w:ind w:firstLine="0"/>
        <w:jc w:val="right"/>
        <w:rPr>
          <w:rFonts w:ascii="GHEA Grapalat" w:hAnsi="GHEA Grapalat" w:cs="Sylfaen"/>
          <w:b/>
          <w:lang w:val="hy-AM"/>
        </w:rPr>
      </w:pPr>
    </w:p>
    <w:p w14:paraId="157A9EE1" w14:textId="77777777" w:rsidR="008A4BAB" w:rsidRDefault="008A4BAB" w:rsidP="00161442">
      <w:pPr>
        <w:pStyle w:val="BodyTextIndent3"/>
        <w:spacing w:line="240" w:lineRule="auto"/>
        <w:ind w:firstLine="0"/>
        <w:jc w:val="right"/>
        <w:rPr>
          <w:rFonts w:ascii="GHEA Grapalat" w:hAnsi="GHEA Grapalat" w:cs="Sylfaen"/>
          <w:b/>
          <w:lang w:val="hy-AM"/>
        </w:rPr>
      </w:pPr>
    </w:p>
    <w:p w14:paraId="25C870C2" w14:textId="77777777" w:rsidR="008A4BAB" w:rsidRDefault="008A4BAB" w:rsidP="00161442">
      <w:pPr>
        <w:pStyle w:val="BodyTextIndent3"/>
        <w:spacing w:line="240" w:lineRule="auto"/>
        <w:ind w:firstLine="0"/>
        <w:jc w:val="right"/>
        <w:rPr>
          <w:rFonts w:ascii="GHEA Grapalat" w:hAnsi="GHEA Grapalat" w:cs="Sylfaen"/>
          <w:b/>
          <w:lang w:val="hy-AM"/>
        </w:rPr>
      </w:pPr>
    </w:p>
    <w:p w14:paraId="62471C54" w14:textId="77777777" w:rsidR="008A4BAB" w:rsidRDefault="008A4BAB" w:rsidP="00161442">
      <w:pPr>
        <w:pStyle w:val="BodyTextIndent3"/>
        <w:spacing w:line="240" w:lineRule="auto"/>
        <w:ind w:firstLine="0"/>
        <w:jc w:val="right"/>
        <w:rPr>
          <w:rFonts w:ascii="GHEA Grapalat" w:hAnsi="GHEA Grapalat" w:cs="Sylfaen"/>
          <w:b/>
          <w:lang w:val="hy-AM"/>
        </w:rPr>
      </w:pPr>
    </w:p>
    <w:p w14:paraId="488D1451" w14:textId="77777777" w:rsidR="008A4BAB" w:rsidRDefault="008A4BAB" w:rsidP="00161442">
      <w:pPr>
        <w:pStyle w:val="BodyTextIndent3"/>
        <w:spacing w:line="240" w:lineRule="auto"/>
        <w:ind w:firstLine="0"/>
        <w:jc w:val="right"/>
        <w:rPr>
          <w:rFonts w:ascii="GHEA Grapalat" w:hAnsi="GHEA Grapalat" w:cs="Sylfaen"/>
          <w:b/>
          <w:lang w:val="hy-AM"/>
        </w:rPr>
      </w:pPr>
    </w:p>
    <w:p w14:paraId="316474D8" w14:textId="77777777" w:rsidR="008A4BAB" w:rsidRDefault="008A4BAB" w:rsidP="00161442">
      <w:pPr>
        <w:pStyle w:val="BodyTextIndent3"/>
        <w:spacing w:line="240" w:lineRule="auto"/>
        <w:ind w:firstLine="0"/>
        <w:jc w:val="right"/>
        <w:rPr>
          <w:rFonts w:ascii="GHEA Grapalat" w:hAnsi="GHEA Grapalat" w:cs="Sylfaen"/>
          <w:b/>
          <w:lang w:val="hy-AM"/>
        </w:rPr>
      </w:pPr>
    </w:p>
    <w:p w14:paraId="296986C0" w14:textId="2D50A045"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8A4BAB">
        <w:rPr>
          <w:rFonts w:ascii="GHEA Grapalat" w:hAnsi="GHEA Grapalat" w:cs="Arial"/>
          <w:b/>
          <w:lang w:val="hy-AM"/>
        </w:rPr>
        <w:t>2</w:t>
      </w:r>
      <w:r>
        <w:rPr>
          <w:rFonts w:ascii="GHEA Grapalat" w:hAnsi="GHEA Grapalat" w:cs="Arial"/>
          <w:b/>
          <w:lang w:val="hy-AM"/>
        </w:rPr>
        <w:t>**</w:t>
      </w:r>
    </w:p>
    <w:p w14:paraId="50634259" w14:textId="3C58F097"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D4AA1">
        <w:rPr>
          <w:rFonts w:ascii="GHEA Grapalat" w:hAnsi="GHEA Grapalat"/>
          <w:b/>
          <w:lang w:val="hy-AM"/>
        </w:rPr>
        <w:t>ԵՔ-ՀԲՄԽԾՁԲ-</w:t>
      </w:r>
      <w:r w:rsidR="007679C3">
        <w:rPr>
          <w:rFonts w:ascii="GHEA Grapalat" w:hAnsi="GHEA Grapalat"/>
          <w:b/>
          <w:lang w:val="hy-AM"/>
        </w:rPr>
        <w:t>25/56</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69B0F344" w:rsidR="00161442" w:rsidRDefault="008A4BAB" w:rsidP="0016144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Հրատապ </w:t>
      </w:r>
      <w:r w:rsidR="00161442" w:rsidRPr="00F566BF">
        <w:rPr>
          <w:rFonts w:ascii="GHEA Grapalat" w:hAnsi="GHEA Grapalat" w:cs="Sylfaen"/>
          <w:b/>
          <w:lang w:val="hy-AM"/>
        </w:rPr>
        <w:t>բաց</w:t>
      </w:r>
      <w:r w:rsidR="00161442" w:rsidRPr="00F566BF">
        <w:rPr>
          <w:rFonts w:ascii="GHEA Grapalat" w:hAnsi="GHEA Grapalat" w:cs="Arial"/>
          <w:b/>
          <w:lang w:val="hy-AM"/>
        </w:rPr>
        <w:t xml:space="preserve"> մրցույթի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E604C5D"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12976473"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5EC3361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3B71B2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841289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67FE35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1A353BD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375836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265734FD"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4AE45F64"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EB614AC"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697E571E"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74F673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294EACC8"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ADAC3F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3111C73"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7A061F2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472A8BBA" w14:textId="627D3FD1"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54AA11AA"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D4AA1">
        <w:rPr>
          <w:rFonts w:ascii="GHEA Grapalat" w:hAnsi="GHEA Grapalat"/>
          <w:b/>
          <w:lang w:val="hy-AM"/>
        </w:rPr>
        <w:t>ԵՔ-ՀԲՄԽԾՁԲ-</w:t>
      </w:r>
      <w:r w:rsidR="007679C3">
        <w:rPr>
          <w:rFonts w:ascii="GHEA Grapalat" w:hAnsi="GHEA Grapalat"/>
          <w:b/>
          <w:lang w:val="hy-AM"/>
        </w:rPr>
        <w:t>25/56</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2D5B837E" w:rsidR="00B2572B" w:rsidRPr="00F566BF" w:rsidRDefault="00EF6E29" w:rsidP="00EF366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Հրատապ </w:t>
      </w:r>
      <w:r w:rsidR="00B2572B" w:rsidRPr="00F566BF">
        <w:rPr>
          <w:rFonts w:ascii="GHEA Grapalat" w:hAnsi="GHEA Grapalat" w:cs="Sylfaen"/>
          <w:b/>
          <w:lang w:val="hy-AM"/>
        </w:rPr>
        <w:t>բաց</w:t>
      </w:r>
      <w:r w:rsidR="00B2572B" w:rsidRPr="00F566BF">
        <w:rPr>
          <w:rFonts w:ascii="GHEA Grapalat" w:hAnsi="GHEA Grapalat" w:cs="Arial"/>
          <w:b/>
          <w:lang w:val="hy-AM"/>
        </w:rPr>
        <w:t xml:space="preserve"> մրցույթի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61A9A5E7"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DD4AA1">
        <w:rPr>
          <w:rFonts w:ascii="GHEA Grapalat" w:hAnsi="GHEA Grapalat" w:cs="Arial"/>
          <w:sz w:val="20"/>
          <w:szCs w:val="20"/>
          <w:lang w:val="es-ES"/>
        </w:rPr>
        <w:t>ԵՔ-ՀԲՄԽԾՁԲ-</w:t>
      </w:r>
      <w:r w:rsidR="007679C3">
        <w:rPr>
          <w:rFonts w:ascii="GHEA Grapalat" w:hAnsi="GHEA Grapalat" w:cs="Arial"/>
          <w:sz w:val="20"/>
          <w:szCs w:val="20"/>
          <w:lang w:val="es-ES"/>
        </w:rPr>
        <w:t>25/</w:t>
      </w:r>
      <w:proofErr w:type="gramStart"/>
      <w:r w:rsidR="007679C3">
        <w:rPr>
          <w:rFonts w:ascii="GHEA Grapalat" w:hAnsi="GHEA Grapalat" w:cs="Arial"/>
          <w:sz w:val="20"/>
          <w:szCs w:val="20"/>
          <w:lang w:val="es-ES"/>
        </w:rPr>
        <w:t>56</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EF6E29">
        <w:rPr>
          <w:rFonts w:ascii="GHEA Grapalat" w:hAnsi="GHEA Grapalat" w:cs="Arial"/>
          <w:sz w:val="20"/>
          <w:szCs w:val="20"/>
          <w:lang w:val="es-ES"/>
        </w:rPr>
        <w:t>հրատապ</w:t>
      </w:r>
      <w:proofErr w:type="spellEnd"/>
      <w:r w:rsidR="00EF6E29">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բաց</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մրցույթի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1" w:name="_Hlk23147299"/>
      <w:r w:rsidRPr="00F566BF">
        <w:rPr>
          <w:rFonts w:ascii="GHEA Grapalat" w:hAnsi="GHEA Grapalat" w:cs="Sylfaen"/>
          <w:vertAlign w:val="superscript"/>
          <w:lang w:val="hy-AM"/>
        </w:rPr>
        <w:t xml:space="preserve">                                                                                     մասնակցի անվանումը</w:t>
      </w:r>
    </w:p>
    <w:bookmarkEnd w:id="11"/>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1085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65"/>
        <w:gridCol w:w="4950"/>
        <w:gridCol w:w="1559"/>
        <w:gridCol w:w="1417"/>
        <w:gridCol w:w="1760"/>
      </w:tblGrid>
      <w:tr w:rsidR="00CE693C" w:rsidRPr="00FF1BBB" w14:paraId="56402585" w14:textId="77777777" w:rsidTr="00DD4DA9">
        <w:trPr>
          <w:cantSplit/>
          <w:trHeight w:val="916"/>
          <w:jc w:val="center"/>
        </w:trPr>
        <w:tc>
          <w:tcPr>
            <w:tcW w:w="1165"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4950"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DD4DA9">
        <w:trPr>
          <w:jc w:val="center"/>
        </w:trPr>
        <w:tc>
          <w:tcPr>
            <w:tcW w:w="1165"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4950"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DD4DA9" w:rsidRPr="00FF1BBB" w14:paraId="72447677" w14:textId="77777777" w:rsidTr="00DD4DA9">
        <w:trPr>
          <w:trHeight w:val="20"/>
          <w:jc w:val="center"/>
        </w:trPr>
        <w:tc>
          <w:tcPr>
            <w:tcW w:w="1165" w:type="dxa"/>
            <w:tcBorders>
              <w:top w:val="single" w:sz="4" w:space="0" w:color="auto"/>
              <w:bottom w:val="single" w:sz="4" w:space="0" w:color="auto"/>
              <w:right w:val="single" w:sz="4" w:space="0" w:color="auto"/>
            </w:tcBorders>
            <w:vAlign w:val="center"/>
          </w:tcPr>
          <w:p w14:paraId="3547D56F" w14:textId="7D307D3A" w:rsidR="00DD4DA9" w:rsidRPr="00F566BF" w:rsidRDefault="00DD4DA9" w:rsidP="00DD4DA9">
            <w:pPr>
              <w:jc w:val="center"/>
              <w:rPr>
                <w:rFonts w:ascii="GHEA Grapalat" w:hAnsi="GHEA Grapalat"/>
                <w:b/>
                <w:bCs/>
                <w:sz w:val="18"/>
                <w:lang w:val="es-ES"/>
              </w:rPr>
            </w:pPr>
            <w:r w:rsidRPr="00F566BF">
              <w:rPr>
                <w:rFonts w:ascii="GHEA Grapalat" w:hAnsi="GHEA Grapalat"/>
                <w:sz w:val="16"/>
              </w:rPr>
              <w:t>1</w:t>
            </w:r>
          </w:p>
        </w:tc>
        <w:tc>
          <w:tcPr>
            <w:tcW w:w="4950" w:type="dxa"/>
            <w:tcBorders>
              <w:top w:val="single" w:sz="4" w:space="0" w:color="auto"/>
              <w:left w:val="single" w:sz="4" w:space="0" w:color="auto"/>
              <w:bottom w:val="single" w:sz="4" w:space="0" w:color="auto"/>
              <w:right w:val="single" w:sz="4" w:space="0" w:color="auto"/>
            </w:tcBorders>
          </w:tcPr>
          <w:p w14:paraId="1FD3D72C" w14:textId="0341056C" w:rsidR="00DD4DA9" w:rsidRPr="00E91281" w:rsidRDefault="00DD4DA9" w:rsidP="00DD4DA9">
            <w:pPr>
              <w:jc w:val="center"/>
              <w:rPr>
                <w:rFonts w:ascii="GHEA Grapalat" w:hAnsi="GHEA Grapalat"/>
                <w:b/>
                <w:bCs/>
                <w:sz w:val="18"/>
                <w:lang w:val="es-ES"/>
              </w:rPr>
            </w:pPr>
            <w:proofErr w:type="spellStart"/>
            <w:r w:rsidRPr="00DD4DA9">
              <w:rPr>
                <w:rFonts w:ascii="GHEA Grapalat" w:hAnsi="GHEA Grapalat"/>
                <w:b/>
                <w:bCs/>
                <w:sz w:val="18"/>
                <w:lang w:val="es-ES"/>
              </w:rPr>
              <w:t>Երևան</w:t>
            </w:r>
            <w:proofErr w:type="spellEnd"/>
            <w:r w:rsidRPr="00DD4DA9">
              <w:rPr>
                <w:rFonts w:ascii="GHEA Grapalat" w:hAnsi="GHEA Grapalat"/>
                <w:b/>
                <w:bCs/>
                <w:sz w:val="18"/>
                <w:lang w:val="es-ES"/>
              </w:rPr>
              <w:t xml:space="preserve"> </w:t>
            </w:r>
            <w:proofErr w:type="spellStart"/>
            <w:r w:rsidRPr="00DD4DA9">
              <w:rPr>
                <w:rFonts w:ascii="GHEA Grapalat" w:hAnsi="GHEA Grapalat"/>
                <w:b/>
                <w:bCs/>
                <w:sz w:val="18"/>
                <w:lang w:val="es-ES"/>
              </w:rPr>
              <w:t>քաղաքի</w:t>
            </w:r>
            <w:proofErr w:type="spellEnd"/>
            <w:r w:rsidRPr="00DD4DA9">
              <w:rPr>
                <w:rFonts w:ascii="GHEA Grapalat" w:hAnsi="GHEA Grapalat"/>
                <w:b/>
                <w:bCs/>
                <w:sz w:val="18"/>
                <w:lang w:val="es-ES"/>
              </w:rPr>
              <w:t xml:space="preserve"> </w:t>
            </w:r>
            <w:proofErr w:type="spellStart"/>
            <w:r w:rsidRPr="00DD4DA9">
              <w:rPr>
                <w:rFonts w:ascii="GHEA Grapalat" w:hAnsi="GHEA Grapalat"/>
                <w:b/>
                <w:bCs/>
                <w:sz w:val="18"/>
                <w:lang w:val="es-ES"/>
              </w:rPr>
              <w:t>Շենգավիթ</w:t>
            </w:r>
            <w:proofErr w:type="spellEnd"/>
            <w:r w:rsidRPr="00DD4DA9">
              <w:rPr>
                <w:rFonts w:ascii="GHEA Grapalat" w:hAnsi="GHEA Grapalat"/>
                <w:b/>
                <w:bCs/>
                <w:sz w:val="18"/>
                <w:lang w:val="es-ES"/>
              </w:rPr>
              <w:t xml:space="preserve"> </w:t>
            </w:r>
            <w:proofErr w:type="spellStart"/>
            <w:r w:rsidRPr="00DD4DA9">
              <w:rPr>
                <w:rFonts w:ascii="GHEA Grapalat" w:hAnsi="GHEA Grapalat"/>
                <w:b/>
                <w:bCs/>
                <w:sz w:val="18"/>
                <w:lang w:val="es-ES"/>
              </w:rPr>
              <w:t>վարչական</w:t>
            </w:r>
            <w:proofErr w:type="spellEnd"/>
            <w:r w:rsidRPr="00DD4DA9">
              <w:rPr>
                <w:rFonts w:ascii="GHEA Grapalat" w:hAnsi="GHEA Grapalat"/>
                <w:b/>
                <w:bCs/>
                <w:sz w:val="18"/>
                <w:lang w:val="es-ES"/>
              </w:rPr>
              <w:t xml:space="preserve"> </w:t>
            </w:r>
            <w:proofErr w:type="spellStart"/>
            <w:r w:rsidRPr="00DD4DA9">
              <w:rPr>
                <w:rFonts w:ascii="GHEA Grapalat" w:hAnsi="GHEA Grapalat"/>
                <w:b/>
                <w:bCs/>
                <w:sz w:val="18"/>
                <w:lang w:val="es-ES"/>
              </w:rPr>
              <w:t>շրջանի</w:t>
            </w:r>
            <w:proofErr w:type="spellEnd"/>
            <w:r w:rsidRPr="00DD4DA9">
              <w:rPr>
                <w:rFonts w:ascii="GHEA Grapalat" w:hAnsi="GHEA Grapalat"/>
                <w:b/>
                <w:bCs/>
                <w:sz w:val="18"/>
                <w:lang w:val="es-ES"/>
              </w:rPr>
              <w:t xml:space="preserve"> </w:t>
            </w:r>
            <w:proofErr w:type="spellStart"/>
            <w:r w:rsidRPr="00DD4DA9">
              <w:rPr>
                <w:rFonts w:ascii="GHEA Grapalat" w:hAnsi="GHEA Grapalat"/>
                <w:b/>
                <w:bCs/>
                <w:sz w:val="18"/>
                <w:lang w:val="es-ES"/>
              </w:rPr>
              <w:t>բակերի</w:t>
            </w:r>
            <w:proofErr w:type="spellEnd"/>
            <w:r w:rsidRPr="00DD4DA9">
              <w:rPr>
                <w:rFonts w:ascii="GHEA Grapalat" w:hAnsi="GHEA Grapalat"/>
                <w:b/>
                <w:bCs/>
                <w:sz w:val="18"/>
                <w:lang w:val="es-ES"/>
              </w:rPr>
              <w:t xml:space="preserve">, </w:t>
            </w:r>
            <w:proofErr w:type="spellStart"/>
            <w:r w:rsidRPr="00DD4DA9">
              <w:rPr>
                <w:rFonts w:ascii="GHEA Grapalat" w:hAnsi="GHEA Grapalat"/>
                <w:b/>
                <w:bCs/>
                <w:sz w:val="18"/>
                <w:lang w:val="es-ES"/>
              </w:rPr>
              <w:t>միջբակային</w:t>
            </w:r>
            <w:proofErr w:type="spellEnd"/>
            <w:r w:rsidRPr="00DD4DA9">
              <w:rPr>
                <w:rFonts w:ascii="GHEA Grapalat" w:hAnsi="GHEA Grapalat"/>
                <w:b/>
                <w:bCs/>
                <w:sz w:val="18"/>
                <w:lang w:val="es-ES"/>
              </w:rPr>
              <w:t xml:space="preserve"> </w:t>
            </w:r>
            <w:proofErr w:type="spellStart"/>
            <w:r w:rsidRPr="00DD4DA9">
              <w:rPr>
                <w:rFonts w:ascii="GHEA Grapalat" w:hAnsi="GHEA Grapalat"/>
                <w:b/>
                <w:bCs/>
                <w:sz w:val="18"/>
                <w:lang w:val="es-ES"/>
              </w:rPr>
              <w:t>ճանապարհների</w:t>
            </w:r>
            <w:proofErr w:type="spellEnd"/>
            <w:r w:rsidRPr="00DD4DA9">
              <w:rPr>
                <w:rFonts w:ascii="GHEA Grapalat" w:hAnsi="GHEA Grapalat"/>
                <w:b/>
                <w:bCs/>
                <w:sz w:val="18"/>
                <w:lang w:val="es-ES"/>
              </w:rPr>
              <w:t xml:space="preserve"> և </w:t>
            </w:r>
            <w:proofErr w:type="spellStart"/>
            <w:r w:rsidRPr="00DD4DA9">
              <w:rPr>
                <w:rFonts w:ascii="GHEA Grapalat" w:hAnsi="GHEA Grapalat"/>
                <w:b/>
                <w:bCs/>
                <w:sz w:val="18"/>
                <w:lang w:val="es-ES"/>
              </w:rPr>
              <w:t>մայթերի</w:t>
            </w:r>
            <w:proofErr w:type="spellEnd"/>
            <w:r w:rsidRPr="00DD4DA9">
              <w:rPr>
                <w:rFonts w:ascii="GHEA Grapalat" w:hAnsi="GHEA Grapalat"/>
                <w:b/>
                <w:bCs/>
                <w:sz w:val="18"/>
                <w:lang w:val="es-ES"/>
              </w:rPr>
              <w:t xml:space="preserve"> </w:t>
            </w:r>
            <w:proofErr w:type="spellStart"/>
            <w:r w:rsidRPr="00DD4DA9">
              <w:rPr>
                <w:rFonts w:ascii="GHEA Grapalat" w:hAnsi="GHEA Grapalat"/>
                <w:b/>
                <w:bCs/>
                <w:sz w:val="18"/>
                <w:lang w:val="es-ES"/>
              </w:rPr>
              <w:t>ասֆալտբետոնյա</w:t>
            </w:r>
            <w:proofErr w:type="spellEnd"/>
            <w:r w:rsidRPr="00DD4DA9">
              <w:rPr>
                <w:rFonts w:ascii="GHEA Grapalat" w:hAnsi="GHEA Grapalat"/>
                <w:b/>
                <w:bCs/>
                <w:sz w:val="18"/>
                <w:lang w:val="es-ES"/>
              </w:rPr>
              <w:t xml:space="preserve"> </w:t>
            </w:r>
            <w:proofErr w:type="spellStart"/>
            <w:r w:rsidRPr="00DD4DA9">
              <w:rPr>
                <w:rFonts w:ascii="GHEA Grapalat" w:hAnsi="GHEA Grapalat"/>
                <w:b/>
                <w:bCs/>
                <w:sz w:val="18"/>
                <w:lang w:val="es-ES"/>
              </w:rPr>
              <w:t>ծածկի</w:t>
            </w:r>
            <w:proofErr w:type="spellEnd"/>
            <w:r w:rsidRPr="00DD4DA9">
              <w:rPr>
                <w:rFonts w:ascii="GHEA Grapalat" w:hAnsi="GHEA Grapalat"/>
                <w:b/>
                <w:bCs/>
                <w:sz w:val="18"/>
                <w:lang w:val="es-ES"/>
              </w:rPr>
              <w:t xml:space="preserve">, </w:t>
            </w:r>
            <w:proofErr w:type="spellStart"/>
            <w:r w:rsidRPr="00DD4DA9">
              <w:rPr>
                <w:rFonts w:ascii="GHEA Grapalat" w:hAnsi="GHEA Grapalat"/>
                <w:b/>
                <w:bCs/>
                <w:sz w:val="18"/>
                <w:lang w:val="es-ES"/>
              </w:rPr>
              <w:t>երկրորդական</w:t>
            </w:r>
            <w:proofErr w:type="spellEnd"/>
            <w:r w:rsidRPr="00DD4DA9">
              <w:rPr>
                <w:rFonts w:ascii="GHEA Grapalat" w:hAnsi="GHEA Grapalat"/>
                <w:b/>
                <w:bCs/>
                <w:sz w:val="18"/>
                <w:lang w:val="es-ES"/>
              </w:rPr>
              <w:t xml:space="preserve"> </w:t>
            </w:r>
            <w:proofErr w:type="spellStart"/>
            <w:r w:rsidRPr="00DD4DA9">
              <w:rPr>
                <w:rFonts w:ascii="GHEA Grapalat" w:hAnsi="GHEA Grapalat"/>
                <w:b/>
                <w:bCs/>
                <w:sz w:val="18"/>
                <w:lang w:val="es-ES"/>
              </w:rPr>
              <w:t>փողոցների</w:t>
            </w:r>
            <w:proofErr w:type="spellEnd"/>
            <w:r w:rsidRPr="00DD4DA9">
              <w:rPr>
                <w:rFonts w:ascii="GHEA Grapalat" w:hAnsi="GHEA Grapalat"/>
                <w:b/>
                <w:bCs/>
                <w:sz w:val="18"/>
                <w:lang w:val="es-ES"/>
              </w:rPr>
              <w:t xml:space="preserve"> </w:t>
            </w:r>
            <w:proofErr w:type="spellStart"/>
            <w:r w:rsidRPr="00DD4DA9">
              <w:rPr>
                <w:rFonts w:ascii="GHEA Grapalat" w:hAnsi="GHEA Grapalat"/>
                <w:b/>
                <w:bCs/>
                <w:sz w:val="18"/>
                <w:lang w:val="es-ES"/>
              </w:rPr>
              <w:t>փոսային</w:t>
            </w:r>
            <w:proofErr w:type="spellEnd"/>
            <w:r w:rsidRPr="00DD4DA9">
              <w:rPr>
                <w:rFonts w:ascii="GHEA Grapalat" w:hAnsi="GHEA Grapalat"/>
                <w:b/>
                <w:bCs/>
                <w:sz w:val="18"/>
                <w:lang w:val="es-ES"/>
              </w:rPr>
              <w:t xml:space="preserve"> </w:t>
            </w:r>
            <w:proofErr w:type="spellStart"/>
            <w:r w:rsidRPr="00DD4DA9">
              <w:rPr>
                <w:rFonts w:ascii="GHEA Grapalat" w:hAnsi="GHEA Grapalat"/>
                <w:b/>
                <w:bCs/>
                <w:sz w:val="18"/>
                <w:lang w:val="es-ES"/>
              </w:rPr>
              <w:t>վերանորոգման</w:t>
            </w:r>
            <w:proofErr w:type="spellEnd"/>
            <w:r w:rsidRPr="00DD4DA9">
              <w:rPr>
                <w:rFonts w:ascii="GHEA Grapalat" w:hAnsi="GHEA Grapalat"/>
                <w:b/>
                <w:bCs/>
                <w:sz w:val="18"/>
                <w:lang w:val="es-ES"/>
              </w:rPr>
              <w:t xml:space="preserve">, </w:t>
            </w:r>
            <w:proofErr w:type="spellStart"/>
            <w:r w:rsidRPr="00DD4DA9">
              <w:rPr>
                <w:rFonts w:ascii="GHEA Grapalat" w:hAnsi="GHEA Grapalat"/>
                <w:b/>
                <w:bCs/>
                <w:sz w:val="18"/>
                <w:lang w:val="es-ES"/>
              </w:rPr>
              <w:t>դիտահորերի</w:t>
            </w:r>
            <w:proofErr w:type="spellEnd"/>
            <w:r w:rsidRPr="00DD4DA9">
              <w:rPr>
                <w:rFonts w:ascii="GHEA Grapalat" w:hAnsi="GHEA Grapalat"/>
                <w:b/>
                <w:bCs/>
                <w:sz w:val="18"/>
                <w:lang w:val="es-ES"/>
              </w:rPr>
              <w:t xml:space="preserve"> և </w:t>
            </w:r>
            <w:proofErr w:type="spellStart"/>
            <w:r w:rsidRPr="00DD4DA9">
              <w:rPr>
                <w:rFonts w:ascii="GHEA Grapalat" w:hAnsi="GHEA Grapalat"/>
                <w:b/>
                <w:bCs/>
                <w:sz w:val="18"/>
                <w:lang w:val="es-ES"/>
              </w:rPr>
              <w:t>անձրևընդունիչների</w:t>
            </w:r>
            <w:proofErr w:type="spellEnd"/>
            <w:r w:rsidRPr="00DD4DA9">
              <w:rPr>
                <w:rFonts w:ascii="GHEA Grapalat" w:hAnsi="GHEA Grapalat"/>
                <w:b/>
                <w:bCs/>
                <w:sz w:val="18"/>
                <w:lang w:val="es-ES"/>
              </w:rPr>
              <w:t xml:space="preserve"> </w:t>
            </w:r>
            <w:proofErr w:type="spellStart"/>
            <w:r w:rsidRPr="00DD4DA9">
              <w:rPr>
                <w:rFonts w:ascii="GHEA Grapalat" w:hAnsi="GHEA Grapalat"/>
                <w:b/>
                <w:bCs/>
                <w:sz w:val="18"/>
                <w:lang w:val="es-ES"/>
              </w:rPr>
              <w:t>վերանորոգման</w:t>
            </w:r>
            <w:proofErr w:type="spellEnd"/>
            <w:r w:rsidRPr="00DD4DA9">
              <w:rPr>
                <w:rFonts w:ascii="GHEA Grapalat" w:hAnsi="GHEA Grapalat"/>
                <w:b/>
                <w:bCs/>
                <w:sz w:val="18"/>
                <w:lang w:val="es-ES"/>
              </w:rPr>
              <w:t xml:space="preserve"> </w:t>
            </w:r>
            <w:proofErr w:type="spellStart"/>
            <w:r w:rsidRPr="00DD4DA9">
              <w:rPr>
                <w:rFonts w:ascii="GHEA Grapalat" w:hAnsi="GHEA Grapalat"/>
                <w:b/>
                <w:bCs/>
                <w:sz w:val="18"/>
                <w:lang w:val="es-ES"/>
              </w:rPr>
              <w:t>աշխատանքների</w:t>
            </w:r>
            <w:proofErr w:type="spellEnd"/>
            <w:r w:rsidRPr="00DD4DA9">
              <w:rPr>
                <w:rFonts w:ascii="GHEA Grapalat" w:hAnsi="GHEA Grapalat"/>
                <w:b/>
                <w:bCs/>
                <w:sz w:val="18"/>
                <w:lang w:val="es-ES"/>
              </w:rPr>
              <w:t xml:space="preserve"> </w:t>
            </w:r>
            <w:proofErr w:type="spellStart"/>
            <w:r w:rsidRPr="00DD4DA9">
              <w:rPr>
                <w:rFonts w:ascii="GHEA Grapalat" w:hAnsi="GHEA Grapalat"/>
                <w:b/>
                <w:bCs/>
                <w:sz w:val="18"/>
                <w:lang w:val="es-ES"/>
              </w:rPr>
              <w:t>որակի</w:t>
            </w:r>
            <w:proofErr w:type="spellEnd"/>
            <w:r w:rsidRPr="00DD4DA9">
              <w:rPr>
                <w:rFonts w:ascii="GHEA Grapalat" w:hAnsi="GHEA Grapalat"/>
                <w:b/>
                <w:bCs/>
                <w:sz w:val="18"/>
                <w:lang w:val="es-ES"/>
              </w:rPr>
              <w:t xml:space="preserve"> </w:t>
            </w:r>
            <w:proofErr w:type="spellStart"/>
            <w:r w:rsidRPr="00DD4DA9">
              <w:rPr>
                <w:rFonts w:ascii="GHEA Grapalat" w:hAnsi="GHEA Grapalat"/>
                <w:b/>
                <w:bCs/>
                <w:sz w:val="18"/>
                <w:lang w:val="es-ES"/>
              </w:rPr>
              <w:t>տեխնիկական</w:t>
            </w:r>
            <w:proofErr w:type="spellEnd"/>
            <w:r w:rsidRPr="00DD4DA9">
              <w:rPr>
                <w:rFonts w:ascii="GHEA Grapalat" w:hAnsi="GHEA Grapalat"/>
                <w:b/>
                <w:bCs/>
                <w:sz w:val="18"/>
                <w:lang w:val="es-ES"/>
              </w:rPr>
              <w:t xml:space="preserve"> </w:t>
            </w:r>
            <w:proofErr w:type="spellStart"/>
            <w:r w:rsidRPr="00DD4DA9">
              <w:rPr>
                <w:rFonts w:ascii="GHEA Grapalat" w:hAnsi="GHEA Grapalat"/>
                <w:b/>
                <w:bCs/>
                <w:sz w:val="18"/>
                <w:lang w:val="es-ES"/>
              </w:rPr>
              <w:t>հսկողության</w:t>
            </w:r>
            <w:proofErr w:type="spellEnd"/>
            <w:r w:rsidRPr="00DD4DA9">
              <w:rPr>
                <w:rFonts w:ascii="GHEA Grapalat" w:hAnsi="GHEA Grapalat"/>
                <w:b/>
                <w:bCs/>
                <w:sz w:val="18"/>
                <w:lang w:val="es-ES"/>
              </w:rPr>
              <w:t xml:space="preserve"> </w:t>
            </w:r>
            <w:proofErr w:type="spellStart"/>
            <w:r w:rsidRPr="00DD4DA9">
              <w:rPr>
                <w:rFonts w:ascii="GHEA Grapalat" w:hAnsi="GHEA Grapalat"/>
                <w:b/>
                <w:bCs/>
                <w:sz w:val="18"/>
                <w:lang w:val="es-ES"/>
              </w:rPr>
              <w:t>խորհրդատվական</w:t>
            </w:r>
            <w:proofErr w:type="spellEnd"/>
            <w:r w:rsidRPr="00DD4DA9">
              <w:rPr>
                <w:rFonts w:ascii="GHEA Grapalat" w:hAnsi="GHEA Grapalat"/>
                <w:b/>
                <w:bCs/>
                <w:sz w:val="18"/>
                <w:lang w:val="es-ES"/>
              </w:rPr>
              <w:t xml:space="preserve"> </w:t>
            </w:r>
            <w:proofErr w:type="spellStart"/>
            <w:r w:rsidRPr="00DD4DA9">
              <w:rPr>
                <w:rFonts w:ascii="GHEA Grapalat" w:hAnsi="GHEA Grapalat"/>
                <w:b/>
                <w:bCs/>
                <w:sz w:val="18"/>
                <w:lang w:val="es-ES"/>
              </w:rPr>
              <w:t>ծառայություններ</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DD4DA9" w:rsidRPr="00F566BF" w:rsidRDefault="00DD4DA9" w:rsidP="00DD4DA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DD4DA9" w:rsidRPr="00F566BF" w:rsidRDefault="00DD4DA9" w:rsidP="00DD4DA9">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DD4DA9" w:rsidRPr="00F566BF" w:rsidRDefault="00DD4DA9" w:rsidP="00DD4DA9">
            <w:pPr>
              <w:jc w:val="center"/>
              <w:rPr>
                <w:rFonts w:ascii="GHEA Grapalat" w:hAnsi="GHEA Grapalat"/>
                <w:lang w:val="es-ES"/>
              </w:rPr>
            </w:pPr>
          </w:p>
        </w:tc>
      </w:tr>
      <w:tr w:rsidR="00DD4DA9" w:rsidRPr="00FF1BBB" w14:paraId="29679A26" w14:textId="77777777" w:rsidTr="00DD4DA9">
        <w:trPr>
          <w:trHeight w:val="20"/>
          <w:jc w:val="center"/>
        </w:trPr>
        <w:tc>
          <w:tcPr>
            <w:tcW w:w="1165" w:type="dxa"/>
            <w:tcBorders>
              <w:top w:val="single" w:sz="4" w:space="0" w:color="auto"/>
              <w:bottom w:val="single" w:sz="4" w:space="0" w:color="auto"/>
              <w:right w:val="single" w:sz="4" w:space="0" w:color="auto"/>
            </w:tcBorders>
            <w:vAlign w:val="center"/>
          </w:tcPr>
          <w:p w14:paraId="11A0CBF5" w14:textId="4841224A" w:rsidR="00DD4DA9" w:rsidRPr="00F566BF" w:rsidRDefault="00DD4DA9" w:rsidP="00DD4DA9">
            <w:pPr>
              <w:jc w:val="center"/>
              <w:rPr>
                <w:rFonts w:ascii="GHEA Grapalat" w:hAnsi="GHEA Grapalat"/>
                <w:b/>
                <w:bCs/>
                <w:sz w:val="18"/>
                <w:lang w:val="es-ES"/>
              </w:rPr>
            </w:pPr>
            <w:r>
              <w:rPr>
                <w:rFonts w:ascii="GHEA Grapalat" w:hAnsi="GHEA Grapalat"/>
                <w:sz w:val="16"/>
              </w:rPr>
              <w:t>2</w:t>
            </w:r>
          </w:p>
        </w:tc>
        <w:tc>
          <w:tcPr>
            <w:tcW w:w="4950" w:type="dxa"/>
            <w:tcBorders>
              <w:top w:val="single" w:sz="4" w:space="0" w:color="auto"/>
              <w:left w:val="single" w:sz="4" w:space="0" w:color="auto"/>
              <w:right w:val="single" w:sz="4" w:space="0" w:color="auto"/>
            </w:tcBorders>
            <w:vAlign w:val="center"/>
          </w:tcPr>
          <w:p w14:paraId="60BD420E" w14:textId="7079B235" w:rsidR="00DD4DA9" w:rsidRPr="00E91281" w:rsidRDefault="00DD4DA9" w:rsidP="00DD4DA9">
            <w:pPr>
              <w:jc w:val="center"/>
              <w:rPr>
                <w:rFonts w:ascii="GHEA Grapalat" w:hAnsi="GHEA Grapalat"/>
                <w:b/>
                <w:bCs/>
                <w:sz w:val="18"/>
                <w:lang w:val="es-ES"/>
              </w:rPr>
            </w:pPr>
            <w:proofErr w:type="spellStart"/>
            <w:r w:rsidRPr="00DD4DA9">
              <w:rPr>
                <w:rFonts w:ascii="GHEA Grapalat" w:hAnsi="GHEA Grapalat"/>
                <w:b/>
                <w:bCs/>
                <w:sz w:val="18"/>
                <w:lang w:val="es-ES"/>
              </w:rPr>
              <w:t>Երևան</w:t>
            </w:r>
            <w:proofErr w:type="spellEnd"/>
            <w:r w:rsidRPr="00DD4DA9">
              <w:rPr>
                <w:rFonts w:ascii="GHEA Grapalat" w:hAnsi="GHEA Grapalat"/>
                <w:b/>
                <w:bCs/>
                <w:sz w:val="18"/>
                <w:lang w:val="es-ES"/>
              </w:rPr>
              <w:t xml:space="preserve"> </w:t>
            </w:r>
            <w:proofErr w:type="spellStart"/>
            <w:r w:rsidRPr="00DD4DA9">
              <w:rPr>
                <w:rFonts w:ascii="GHEA Grapalat" w:hAnsi="GHEA Grapalat"/>
                <w:b/>
                <w:bCs/>
                <w:sz w:val="18"/>
                <w:lang w:val="es-ES"/>
              </w:rPr>
              <w:t>քաղաքի</w:t>
            </w:r>
            <w:proofErr w:type="spellEnd"/>
            <w:r w:rsidRPr="00DD4DA9">
              <w:rPr>
                <w:rFonts w:ascii="GHEA Grapalat" w:hAnsi="GHEA Grapalat"/>
                <w:b/>
                <w:bCs/>
                <w:sz w:val="18"/>
                <w:lang w:val="es-ES"/>
              </w:rPr>
              <w:t xml:space="preserve"> </w:t>
            </w:r>
            <w:proofErr w:type="spellStart"/>
            <w:r w:rsidRPr="00DD4DA9">
              <w:rPr>
                <w:rFonts w:ascii="GHEA Grapalat" w:hAnsi="GHEA Grapalat"/>
                <w:b/>
                <w:bCs/>
                <w:sz w:val="18"/>
                <w:lang w:val="es-ES"/>
              </w:rPr>
              <w:t>Շենգավիթ</w:t>
            </w:r>
            <w:proofErr w:type="spellEnd"/>
            <w:r w:rsidRPr="00DD4DA9">
              <w:rPr>
                <w:rFonts w:ascii="GHEA Grapalat" w:hAnsi="GHEA Grapalat"/>
                <w:b/>
                <w:bCs/>
                <w:sz w:val="18"/>
                <w:lang w:val="es-ES"/>
              </w:rPr>
              <w:t xml:space="preserve"> </w:t>
            </w:r>
            <w:proofErr w:type="spellStart"/>
            <w:r w:rsidRPr="00DD4DA9">
              <w:rPr>
                <w:rFonts w:ascii="GHEA Grapalat" w:hAnsi="GHEA Grapalat"/>
                <w:b/>
                <w:bCs/>
                <w:sz w:val="18"/>
                <w:lang w:val="es-ES"/>
              </w:rPr>
              <w:t>վարչական</w:t>
            </w:r>
            <w:proofErr w:type="spellEnd"/>
            <w:r w:rsidRPr="00DD4DA9">
              <w:rPr>
                <w:rFonts w:ascii="GHEA Grapalat" w:hAnsi="GHEA Grapalat"/>
                <w:b/>
                <w:bCs/>
                <w:sz w:val="18"/>
                <w:lang w:val="es-ES"/>
              </w:rPr>
              <w:t xml:space="preserve"> </w:t>
            </w:r>
            <w:proofErr w:type="spellStart"/>
            <w:r w:rsidRPr="00DD4DA9">
              <w:rPr>
                <w:rFonts w:ascii="GHEA Grapalat" w:hAnsi="GHEA Grapalat"/>
                <w:b/>
                <w:bCs/>
                <w:sz w:val="18"/>
                <w:lang w:val="es-ES"/>
              </w:rPr>
              <w:t>շրջանի</w:t>
            </w:r>
            <w:proofErr w:type="spellEnd"/>
            <w:r w:rsidRPr="00DD4DA9">
              <w:rPr>
                <w:rFonts w:ascii="GHEA Grapalat" w:hAnsi="GHEA Grapalat"/>
                <w:b/>
                <w:bCs/>
                <w:sz w:val="18"/>
                <w:lang w:val="es-ES"/>
              </w:rPr>
              <w:t xml:space="preserve"> </w:t>
            </w:r>
            <w:proofErr w:type="spellStart"/>
            <w:r w:rsidRPr="00DD4DA9">
              <w:rPr>
                <w:rFonts w:ascii="GHEA Grapalat" w:hAnsi="GHEA Grapalat"/>
                <w:b/>
                <w:bCs/>
                <w:sz w:val="18"/>
                <w:lang w:val="es-ES"/>
              </w:rPr>
              <w:t>փողոցներում</w:t>
            </w:r>
            <w:proofErr w:type="spellEnd"/>
            <w:r w:rsidRPr="00DD4DA9">
              <w:rPr>
                <w:rFonts w:ascii="GHEA Grapalat" w:hAnsi="GHEA Grapalat"/>
                <w:b/>
                <w:bCs/>
                <w:sz w:val="18"/>
                <w:lang w:val="es-ES"/>
              </w:rPr>
              <w:t xml:space="preserve"> </w:t>
            </w:r>
            <w:proofErr w:type="spellStart"/>
            <w:r w:rsidRPr="00DD4DA9">
              <w:rPr>
                <w:rFonts w:ascii="GHEA Grapalat" w:hAnsi="GHEA Grapalat"/>
                <w:b/>
                <w:bCs/>
                <w:sz w:val="18"/>
                <w:lang w:val="es-ES"/>
              </w:rPr>
              <w:t>դիտահորերի</w:t>
            </w:r>
            <w:proofErr w:type="spellEnd"/>
            <w:r w:rsidRPr="00DD4DA9">
              <w:rPr>
                <w:rFonts w:ascii="GHEA Grapalat" w:hAnsi="GHEA Grapalat"/>
                <w:b/>
                <w:bCs/>
                <w:sz w:val="18"/>
                <w:lang w:val="es-ES"/>
              </w:rPr>
              <w:t xml:space="preserve"> </w:t>
            </w:r>
            <w:proofErr w:type="spellStart"/>
            <w:r w:rsidRPr="00DD4DA9">
              <w:rPr>
                <w:rFonts w:ascii="GHEA Grapalat" w:hAnsi="GHEA Grapalat"/>
                <w:b/>
                <w:bCs/>
                <w:sz w:val="18"/>
                <w:lang w:val="es-ES"/>
              </w:rPr>
              <w:t>փոխարինման</w:t>
            </w:r>
            <w:proofErr w:type="spellEnd"/>
            <w:r w:rsidRPr="00DD4DA9">
              <w:rPr>
                <w:rFonts w:ascii="GHEA Grapalat" w:hAnsi="GHEA Grapalat"/>
                <w:b/>
                <w:bCs/>
                <w:sz w:val="18"/>
                <w:lang w:val="es-ES"/>
              </w:rPr>
              <w:t xml:space="preserve"> և </w:t>
            </w:r>
            <w:proofErr w:type="spellStart"/>
            <w:r w:rsidRPr="00DD4DA9">
              <w:rPr>
                <w:rFonts w:ascii="GHEA Grapalat" w:hAnsi="GHEA Grapalat"/>
                <w:b/>
                <w:bCs/>
                <w:sz w:val="18"/>
                <w:lang w:val="es-ES"/>
              </w:rPr>
              <w:t>վերանորոգման</w:t>
            </w:r>
            <w:proofErr w:type="spellEnd"/>
            <w:r w:rsidRPr="00DD4DA9">
              <w:rPr>
                <w:rFonts w:ascii="GHEA Grapalat" w:hAnsi="GHEA Grapalat"/>
                <w:b/>
                <w:bCs/>
                <w:sz w:val="18"/>
                <w:lang w:val="es-ES"/>
              </w:rPr>
              <w:t xml:space="preserve"> </w:t>
            </w:r>
            <w:proofErr w:type="spellStart"/>
            <w:r w:rsidRPr="00DD4DA9">
              <w:rPr>
                <w:rFonts w:ascii="GHEA Grapalat" w:hAnsi="GHEA Grapalat"/>
                <w:b/>
                <w:bCs/>
                <w:sz w:val="18"/>
                <w:lang w:val="es-ES"/>
              </w:rPr>
              <w:t>աշխատանքների</w:t>
            </w:r>
            <w:proofErr w:type="spellEnd"/>
            <w:r w:rsidRPr="00DD4DA9">
              <w:rPr>
                <w:rFonts w:ascii="GHEA Grapalat" w:hAnsi="GHEA Grapalat"/>
                <w:b/>
                <w:bCs/>
                <w:sz w:val="18"/>
                <w:lang w:val="es-ES"/>
              </w:rPr>
              <w:t xml:space="preserve"> </w:t>
            </w:r>
            <w:proofErr w:type="spellStart"/>
            <w:r w:rsidRPr="00DD4DA9">
              <w:rPr>
                <w:rFonts w:ascii="GHEA Grapalat" w:hAnsi="GHEA Grapalat"/>
                <w:b/>
                <w:bCs/>
                <w:sz w:val="18"/>
                <w:lang w:val="es-ES"/>
              </w:rPr>
              <w:t>որակի</w:t>
            </w:r>
            <w:proofErr w:type="spellEnd"/>
            <w:r w:rsidRPr="00DD4DA9">
              <w:rPr>
                <w:rFonts w:ascii="GHEA Grapalat" w:hAnsi="GHEA Grapalat"/>
                <w:b/>
                <w:bCs/>
                <w:sz w:val="18"/>
                <w:lang w:val="es-ES"/>
              </w:rPr>
              <w:t xml:space="preserve"> </w:t>
            </w:r>
            <w:proofErr w:type="spellStart"/>
            <w:r w:rsidRPr="00DD4DA9">
              <w:rPr>
                <w:rFonts w:ascii="GHEA Grapalat" w:hAnsi="GHEA Grapalat"/>
                <w:b/>
                <w:bCs/>
                <w:sz w:val="18"/>
                <w:lang w:val="es-ES"/>
              </w:rPr>
              <w:t>տեխնիկական</w:t>
            </w:r>
            <w:proofErr w:type="spellEnd"/>
            <w:r w:rsidRPr="00DD4DA9">
              <w:rPr>
                <w:rFonts w:ascii="GHEA Grapalat" w:hAnsi="GHEA Grapalat"/>
                <w:b/>
                <w:bCs/>
                <w:sz w:val="18"/>
                <w:lang w:val="es-ES"/>
              </w:rPr>
              <w:t xml:space="preserve"> </w:t>
            </w:r>
            <w:proofErr w:type="spellStart"/>
            <w:r w:rsidRPr="00DD4DA9">
              <w:rPr>
                <w:rFonts w:ascii="GHEA Grapalat" w:hAnsi="GHEA Grapalat"/>
                <w:b/>
                <w:bCs/>
                <w:sz w:val="18"/>
                <w:lang w:val="es-ES"/>
              </w:rPr>
              <w:t>հսկողության</w:t>
            </w:r>
            <w:proofErr w:type="spellEnd"/>
            <w:r w:rsidRPr="00DD4DA9">
              <w:rPr>
                <w:rFonts w:ascii="GHEA Grapalat" w:hAnsi="GHEA Grapalat"/>
                <w:b/>
                <w:bCs/>
                <w:sz w:val="18"/>
                <w:lang w:val="es-ES"/>
              </w:rPr>
              <w:t xml:space="preserve"> </w:t>
            </w:r>
            <w:proofErr w:type="spellStart"/>
            <w:r w:rsidRPr="00DD4DA9">
              <w:rPr>
                <w:rFonts w:ascii="GHEA Grapalat" w:hAnsi="GHEA Grapalat"/>
                <w:b/>
                <w:bCs/>
                <w:sz w:val="18"/>
                <w:lang w:val="es-ES"/>
              </w:rPr>
              <w:t>խորհրդատվական</w:t>
            </w:r>
            <w:proofErr w:type="spellEnd"/>
            <w:r w:rsidRPr="00DD4DA9">
              <w:rPr>
                <w:rFonts w:ascii="GHEA Grapalat" w:hAnsi="GHEA Grapalat"/>
                <w:b/>
                <w:bCs/>
                <w:sz w:val="18"/>
                <w:lang w:val="es-ES"/>
              </w:rPr>
              <w:t xml:space="preserve"> </w:t>
            </w:r>
            <w:proofErr w:type="spellStart"/>
            <w:r w:rsidRPr="00DD4DA9">
              <w:rPr>
                <w:rFonts w:ascii="GHEA Grapalat" w:hAnsi="GHEA Grapalat"/>
                <w:b/>
                <w:bCs/>
                <w:sz w:val="18"/>
                <w:lang w:val="es-ES"/>
              </w:rPr>
              <w:t>ծառայություններ</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79BFAEF" w14:textId="77777777" w:rsidR="00DD4DA9" w:rsidRPr="00F566BF" w:rsidRDefault="00DD4DA9" w:rsidP="00DD4DA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5F69997" w14:textId="77777777" w:rsidR="00DD4DA9" w:rsidRPr="00F566BF" w:rsidRDefault="00DD4DA9" w:rsidP="00DD4DA9">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06EE583" w14:textId="77777777" w:rsidR="00DD4DA9" w:rsidRPr="00F566BF" w:rsidRDefault="00DD4DA9" w:rsidP="00DD4DA9">
            <w:pPr>
              <w:jc w:val="center"/>
              <w:rPr>
                <w:rFonts w:ascii="GHEA Grapalat" w:hAnsi="GHEA Grapalat"/>
                <w:lang w:val="es-ES"/>
              </w:rPr>
            </w:pPr>
          </w:p>
        </w:tc>
      </w:tr>
      <w:tr w:rsidR="00DD4DA9" w:rsidRPr="00FF1BBB" w14:paraId="08BDB8DF" w14:textId="77777777" w:rsidTr="00DD4DA9">
        <w:trPr>
          <w:trHeight w:val="20"/>
          <w:jc w:val="center"/>
        </w:trPr>
        <w:tc>
          <w:tcPr>
            <w:tcW w:w="1165" w:type="dxa"/>
            <w:tcBorders>
              <w:top w:val="single" w:sz="4" w:space="0" w:color="auto"/>
              <w:bottom w:val="single" w:sz="4" w:space="0" w:color="auto"/>
              <w:right w:val="single" w:sz="4" w:space="0" w:color="auto"/>
            </w:tcBorders>
            <w:vAlign w:val="center"/>
          </w:tcPr>
          <w:p w14:paraId="2411BE18" w14:textId="05CD536B" w:rsidR="00DD4DA9" w:rsidRPr="00F566BF" w:rsidRDefault="00DD4DA9" w:rsidP="00DD4DA9">
            <w:pPr>
              <w:jc w:val="center"/>
              <w:rPr>
                <w:rFonts w:ascii="GHEA Grapalat" w:hAnsi="GHEA Grapalat"/>
                <w:b/>
                <w:bCs/>
                <w:sz w:val="18"/>
                <w:lang w:val="es-ES"/>
              </w:rPr>
            </w:pPr>
            <w:r>
              <w:rPr>
                <w:rFonts w:ascii="GHEA Grapalat" w:hAnsi="GHEA Grapalat"/>
                <w:sz w:val="16"/>
              </w:rPr>
              <w:t>3</w:t>
            </w:r>
          </w:p>
        </w:tc>
        <w:tc>
          <w:tcPr>
            <w:tcW w:w="4950" w:type="dxa"/>
            <w:tcBorders>
              <w:top w:val="single" w:sz="4" w:space="0" w:color="auto"/>
              <w:left w:val="single" w:sz="4" w:space="0" w:color="auto"/>
              <w:bottom w:val="single" w:sz="4" w:space="0" w:color="auto"/>
              <w:right w:val="single" w:sz="4" w:space="0" w:color="auto"/>
            </w:tcBorders>
            <w:shd w:val="clear" w:color="auto" w:fill="auto"/>
            <w:vAlign w:val="center"/>
          </w:tcPr>
          <w:p w14:paraId="57B65D6F" w14:textId="07B6A162" w:rsidR="00DD4DA9" w:rsidRPr="00E91281" w:rsidRDefault="00DD4DA9" w:rsidP="00DD4DA9">
            <w:pPr>
              <w:jc w:val="center"/>
              <w:rPr>
                <w:rFonts w:ascii="GHEA Grapalat" w:hAnsi="GHEA Grapalat"/>
                <w:b/>
                <w:bCs/>
                <w:sz w:val="18"/>
                <w:lang w:val="es-ES"/>
              </w:rPr>
            </w:pPr>
            <w:proofErr w:type="spellStart"/>
            <w:r w:rsidRPr="00DD4DA9">
              <w:rPr>
                <w:rFonts w:ascii="GHEA Grapalat" w:hAnsi="GHEA Grapalat"/>
                <w:b/>
                <w:bCs/>
                <w:sz w:val="18"/>
                <w:lang w:val="es-ES"/>
              </w:rPr>
              <w:t>Երևան</w:t>
            </w:r>
            <w:proofErr w:type="spellEnd"/>
            <w:r w:rsidRPr="00DD4DA9">
              <w:rPr>
                <w:rFonts w:ascii="GHEA Grapalat" w:hAnsi="GHEA Grapalat"/>
                <w:b/>
                <w:bCs/>
                <w:sz w:val="18"/>
                <w:lang w:val="es-ES"/>
              </w:rPr>
              <w:t xml:space="preserve"> </w:t>
            </w:r>
            <w:proofErr w:type="spellStart"/>
            <w:r w:rsidRPr="00DD4DA9">
              <w:rPr>
                <w:rFonts w:ascii="GHEA Grapalat" w:hAnsi="GHEA Grapalat"/>
                <w:b/>
                <w:bCs/>
                <w:sz w:val="18"/>
                <w:lang w:val="es-ES"/>
              </w:rPr>
              <w:t>քաղաքի</w:t>
            </w:r>
            <w:proofErr w:type="spellEnd"/>
            <w:r w:rsidRPr="00DD4DA9">
              <w:rPr>
                <w:rFonts w:ascii="GHEA Grapalat" w:hAnsi="GHEA Grapalat"/>
                <w:b/>
                <w:bCs/>
                <w:sz w:val="18"/>
                <w:lang w:val="es-ES"/>
              </w:rPr>
              <w:t xml:space="preserve"> </w:t>
            </w:r>
            <w:proofErr w:type="spellStart"/>
            <w:r w:rsidRPr="00DD4DA9">
              <w:rPr>
                <w:rFonts w:ascii="GHEA Grapalat" w:hAnsi="GHEA Grapalat"/>
                <w:b/>
                <w:bCs/>
                <w:sz w:val="18"/>
                <w:lang w:val="es-ES"/>
              </w:rPr>
              <w:t>Շենգավիթ</w:t>
            </w:r>
            <w:proofErr w:type="spellEnd"/>
            <w:r w:rsidRPr="00DD4DA9">
              <w:rPr>
                <w:rFonts w:ascii="GHEA Grapalat" w:hAnsi="GHEA Grapalat"/>
                <w:b/>
                <w:bCs/>
                <w:sz w:val="18"/>
                <w:lang w:val="es-ES"/>
              </w:rPr>
              <w:t xml:space="preserve"> </w:t>
            </w:r>
            <w:proofErr w:type="spellStart"/>
            <w:r w:rsidRPr="00DD4DA9">
              <w:rPr>
                <w:rFonts w:ascii="GHEA Grapalat" w:hAnsi="GHEA Grapalat"/>
                <w:b/>
                <w:bCs/>
                <w:sz w:val="18"/>
                <w:lang w:val="es-ES"/>
              </w:rPr>
              <w:t>վարչական</w:t>
            </w:r>
            <w:proofErr w:type="spellEnd"/>
            <w:r w:rsidRPr="00DD4DA9">
              <w:rPr>
                <w:rFonts w:ascii="GHEA Grapalat" w:hAnsi="GHEA Grapalat"/>
                <w:b/>
                <w:bCs/>
                <w:sz w:val="18"/>
                <w:lang w:val="es-ES"/>
              </w:rPr>
              <w:t xml:space="preserve"> </w:t>
            </w:r>
            <w:proofErr w:type="spellStart"/>
            <w:r w:rsidRPr="00DD4DA9">
              <w:rPr>
                <w:rFonts w:ascii="GHEA Grapalat" w:hAnsi="GHEA Grapalat"/>
                <w:b/>
                <w:bCs/>
                <w:sz w:val="18"/>
                <w:lang w:val="es-ES"/>
              </w:rPr>
              <w:t>շրջանի</w:t>
            </w:r>
            <w:proofErr w:type="spellEnd"/>
            <w:r w:rsidRPr="00DD4DA9">
              <w:rPr>
                <w:rFonts w:ascii="GHEA Grapalat" w:hAnsi="GHEA Grapalat"/>
                <w:b/>
                <w:bCs/>
                <w:sz w:val="18"/>
                <w:lang w:val="es-ES"/>
              </w:rPr>
              <w:t xml:space="preserve"> </w:t>
            </w:r>
            <w:proofErr w:type="spellStart"/>
            <w:r w:rsidRPr="00DD4DA9">
              <w:rPr>
                <w:rFonts w:ascii="GHEA Grapalat" w:hAnsi="GHEA Grapalat"/>
                <w:b/>
                <w:bCs/>
                <w:sz w:val="18"/>
                <w:lang w:val="es-ES"/>
              </w:rPr>
              <w:t>բակային</w:t>
            </w:r>
            <w:proofErr w:type="spellEnd"/>
            <w:r w:rsidRPr="00DD4DA9">
              <w:rPr>
                <w:rFonts w:ascii="GHEA Grapalat" w:hAnsi="GHEA Grapalat"/>
                <w:b/>
                <w:bCs/>
                <w:sz w:val="18"/>
                <w:lang w:val="es-ES"/>
              </w:rPr>
              <w:t xml:space="preserve"> </w:t>
            </w:r>
            <w:proofErr w:type="spellStart"/>
            <w:r w:rsidRPr="00DD4DA9">
              <w:rPr>
                <w:rFonts w:ascii="GHEA Grapalat" w:hAnsi="GHEA Grapalat"/>
                <w:b/>
                <w:bCs/>
                <w:sz w:val="18"/>
                <w:lang w:val="es-ES"/>
              </w:rPr>
              <w:t>տարածքների</w:t>
            </w:r>
            <w:proofErr w:type="spellEnd"/>
            <w:r w:rsidRPr="00DD4DA9">
              <w:rPr>
                <w:rFonts w:ascii="GHEA Grapalat" w:hAnsi="GHEA Grapalat"/>
                <w:b/>
                <w:bCs/>
                <w:sz w:val="18"/>
                <w:lang w:val="es-ES"/>
              </w:rPr>
              <w:t xml:space="preserve"> </w:t>
            </w:r>
            <w:proofErr w:type="spellStart"/>
            <w:r w:rsidRPr="00DD4DA9">
              <w:rPr>
                <w:rFonts w:ascii="GHEA Grapalat" w:hAnsi="GHEA Grapalat"/>
                <w:b/>
                <w:bCs/>
                <w:sz w:val="18"/>
                <w:lang w:val="es-ES"/>
              </w:rPr>
              <w:t>ընթացիկ</w:t>
            </w:r>
            <w:proofErr w:type="spellEnd"/>
            <w:r w:rsidRPr="00DD4DA9">
              <w:rPr>
                <w:rFonts w:ascii="GHEA Grapalat" w:hAnsi="GHEA Grapalat"/>
                <w:b/>
                <w:bCs/>
                <w:sz w:val="18"/>
                <w:lang w:val="es-ES"/>
              </w:rPr>
              <w:t xml:space="preserve"> </w:t>
            </w:r>
            <w:proofErr w:type="spellStart"/>
            <w:r w:rsidRPr="00DD4DA9">
              <w:rPr>
                <w:rFonts w:ascii="GHEA Grapalat" w:hAnsi="GHEA Grapalat"/>
                <w:b/>
                <w:bCs/>
                <w:sz w:val="18"/>
                <w:lang w:val="es-ES"/>
              </w:rPr>
              <w:t>նորոգման</w:t>
            </w:r>
            <w:proofErr w:type="spellEnd"/>
            <w:r w:rsidRPr="00DD4DA9">
              <w:rPr>
                <w:rFonts w:ascii="GHEA Grapalat" w:hAnsi="GHEA Grapalat"/>
                <w:b/>
                <w:bCs/>
                <w:sz w:val="18"/>
                <w:lang w:val="es-ES"/>
              </w:rPr>
              <w:t xml:space="preserve"> </w:t>
            </w:r>
            <w:proofErr w:type="spellStart"/>
            <w:r w:rsidRPr="00DD4DA9">
              <w:rPr>
                <w:rFonts w:ascii="GHEA Grapalat" w:hAnsi="GHEA Grapalat"/>
                <w:b/>
                <w:bCs/>
                <w:sz w:val="18"/>
                <w:lang w:val="es-ES"/>
              </w:rPr>
              <w:t>աշխատանքների</w:t>
            </w:r>
            <w:proofErr w:type="spellEnd"/>
            <w:r w:rsidRPr="00DD4DA9">
              <w:rPr>
                <w:rFonts w:ascii="GHEA Grapalat" w:hAnsi="GHEA Grapalat"/>
                <w:b/>
                <w:bCs/>
                <w:sz w:val="18"/>
                <w:lang w:val="es-ES"/>
              </w:rPr>
              <w:t xml:space="preserve"> </w:t>
            </w:r>
            <w:proofErr w:type="spellStart"/>
            <w:r w:rsidRPr="00DD4DA9">
              <w:rPr>
                <w:rFonts w:ascii="GHEA Grapalat" w:hAnsi="GHEA Grapalat"/>
                <w:b/>
                <w:bCs/>
                <w:sz w:val="18"/>
                <w:lang w:val="es-ES"/>
              </w:rPr>
              <w:t>որակի</w:t>
            </w:r>
            <w:proofErr w:type="spellEnd"/>
            <w:r w:rsidRPr="00DD4DA9">
              <w:rPr>
                <w:rFonts w:ascii="GHEA Grapalat" w:hAnsi="GHEA Grapalat"/>
                <w:b/>
                <w:bCs/>
                <w:sz w:val="18"/>
                <w:lang w:val="es-ES"/>
              </w:rPr>
              <w:t xml:space="preserve"> </w:t>
            </w:r>
            <w:proofErr w:type="spellStart"/>
            <w:r w:rsidRPr="00DD4DA9">
              <w:rPr>
                <w:rFonts w:ascii="GHEA Grapalat" w:hAnsi="GHEA Grapalat"/>
                <w:b/>
                <w:bCs/>
                <w:sz w:val="18"/>
                <w:lang w:val="es-ES"/>
              </w:rPr>
              <w:t>տեխնիկական</w:t>
            </w:r>
            <w:proofErr w:type="spellEnd"/>
            <w:r w:rsidRPr="00DD4DA9">
              <w:rPr>
                <w:rFonts w:ascii="GHEA Grapalat" w:hAnsi="GHEA Grapalat"/>
                <w:b/>
                <w:bCs/>
                <w:sz w:val="18"/>
                <w:lang w:val="es-ES"/>
              </w:rPr>
              <w:t xml:space="preserve"> </w:t>
            </w:r>
            <w:proofErr w:type="spellStart"/>
            <w:r w:rsidRPr="00DD4DA9">
              <w:rPr>
                <w:rFonts w:ascii="GHEA Grapalat" w:hAnsi="GHEA Grapalat"/>
                <w:b/>
                <w:bCs/>
                <w:sz w:val="18"/>
                <w:lang w:val="es-ES"/>
              </w:rPr>
              <w:t>հսկողության</w:t>
            </w:r>
            <w:proofErr w:type="spellEnd"/>
            <w:r w:rsidRPr="00DD4DA9">
              <w:rPr>
                <w:rFonts w:ascii="GHEA Grapalat" w:hAnsi="GHEA Grapalat"/>
                <w:b/>
                <w:bCs/>
                <w:sz w:val="18"/>
                <w:lang w:val="es-ES"/>
              </w:rPr>
              <w:t xml:space="preserve"> </w:t>
            </w:r>
            <w:proofErr w:type="spellStart"/>
            <w:r w:rsidRPr="00DD4DA9">
              <w:rPr>
                <w:rFonts w:ascii="GHEA Grapalat" w:hAnsi="GHEA Grapalat"/>
                <w:b/>
                <w:bCs/>
                <w:sz w:val="18"/>
                <w:lang w:val="es-ES"/>
              </w:rPr>
              <w:t>խորհրդատվական</w:t>
            </w:r>
            <w:proofErr w:type="spellEnd"/>
            <w:r w:rsidRPr="00DD4DA9">
              <w:rPr>
                <w:rFonts w:ascii="GHEA Grapalat" w:hAnsi="GHEA Grapalat"/>
                <w:b/>
                <w:bCs/>
                <w:sz w:val="18"/>
                <w:lang w:val="es-ES"/>
              </w:rPr>
              <w:t xml:space="preserve"> </w:t>
            </w:r>
            <w:proofErr w:type="spellStart"/>
            <w:r w:rsidRPr="00DD4DA9">
              <w:rPr>
                <w:rFonts w:ascii="GHEA Grapalat" w:hAnsi="GHEA Grapalat"/>
                <w:b/>
                <w:bCs/>
                <w:sz w:val="18"/>
                <w:lang w:val="es-ES"/>
              </w:rPr>
              <w:t>ծառայություններ</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A2B4671" w14:textId="77777777" w:rsidR="00DD4DA9" w:rsidRPr="00F566BF" w:rsidRDefault="00DD4DA9" w:rsidP="00DD4DA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93A0BBB" w14:textId="77777777" w:rsidR="00DD4DA9" w:rsidRPr="00F566BF" w:rsidRDefault="00DD4DA9" w:rsidP="00DD4DA9">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02E0E4FF" w14:textId="77777777" w:rsidR="00DD4DA9" w:rsidRPr="00F566BF" w:rsidRDefault="00DD4DA9" w:rsidP="00DD4DA9">
            <w:pPr>
              <w:jc w:val="center"/>
              <w:rPr>
                <w:rFonts w:ascii="GHEA Grapalat" w:hAnsi="GHEA Grapalat"/>
                <w:lang w:val="es-ES"/>
              </w:rPr>
            </w:pPr>
          </w:p>
        </w:tc>
      </w:tr>
      <w:tr w:rsidR="00DD4DA9" w:rsidRPr="007679C3" w14:paraId="37E65363" w14:textId="77777777" w:rsidTr="00DD4DA9">
        <w:trPr>
          <w:trHeight w:val="20"/>
          <w:jc w:val="center"/>
        </w:trPr>
        <w:tc>
          <w:tcPr>
            <w:tcW w:w="1165" w:type="dxa"/>
            <w:tcBorders>
              <w:top w:val="single" w:sz="4" w:space="0" w:color="auto"/>
              <w:bottom w:val="single" w:sz="4" w:space="0" w:color="auto"/>
              <w:right w:val="single" w:sz="4" w:space="0" w:color="auto"/>
            </w:tcBorders>
            <w:vAlign w:val="center"/>
          </w:tcPr>
          <w:p w14:paraId="618FA6A8" w14:textId="1A19D5D5" w:rsidR="00DD4DA9" w:rsidRDefault="00DD4DA9" w:rsidP="00DD4DA9">
            <w:pPr>
              <w:jc w:val="center"/>
              <w:rPr>
                <w:rFonts w:ascii="GHEA Grapalat" w:hAnsi="GHEA Grapalat"/>
                <w:sz w:val="16"/>
              </w:rPr>
            </w:pPr>
            <w:r>
              <w:rPr>
                <w:rFonts w:ascii="GHEA Grapalat" w:hAnsi="GHEA Grapalat"/>
                <w:sz w:val="16"/>
              </w:rPr>
              <w:t>4</w:t>
            </w:r>
          </w:p>
        </w:tc>
        <w:tc>
          <w:tcPr>
            <w:tcW w:w="4950" w:type="dxa"/>
            <w:tcBorders>
              <w:top w:val="single" w:sz="4" w:space="0" w:color="auto"/>
              <w:left w:val="single" w:sz="4" w:space="0" w:color="auto"/>
              <w:bottom w:val="single" w:sz="4" w:space="0" w:color="auto"/>
              <w:right w:val="single" w:sz="4" w:space="0" w:color="auto"/>
            </w:tcBorders>
            <w:shd w:val="clear" w:color="auto" w:fill="auto"/>
            <w:vAlign w:val="center"/>
          </w:tcPr>
          <w:p w14:paraId="5EF97131" w14:textId="0459D60A" w:rsidR="00DD4DA9" w:rsidRPr="00E91281" w:rsidRDefault="00DD4DA9" w:rsidP="00DD4DA9">
            <w:pPr>
              <w:jc w:val="center"/>
              <w:rPr>
                <w:rFonts w:ascii="GHEA Grapalat" w:hAnsi="GHEA Grapalat"/>
                <w:b/>
                <w:bCs/>
                <w:sz w:val="18"/>
                <w:lang w:val="es-ES"/>
              </w:rPr>
            </w:pPr>
            <w:proofErr w:type="spellStart"/>
            <w:r w:rsidRPr="00DD4DA9">
              <w:rPr>
                <w:rFonts w:ascii="GHEA Grapalat" w:hAnsi="GHEA Grapalat"/>
                <w:b/>
                <w:bCs/>
                <w:sz w:val="18"/>
                <w:lang w:val="es-ES"/>
              </w:rPr>
              <w:t>Երևան</w:t>
            </w:r>
            <w:proofErr w:type="spellEnd"/>
            <w:r w:rsidRPr="00DD4DA9">
              <w:rPr>
                <w:rFonts w:ascii="GHEA Grapalat" w:hAnsi="GHEA Grapalat"/>
                <w:b/>
                <w:bCs/>
                <w:sz w:val="18"/>
                <w:lang w:val="es-ES"/>
              </w:rPr>
              <w:t xml:space="preserve"> </w:t>
            </w:r>
            <w:proofErr w:type="spellStart"/>
            <w:r w:rsidRPr="00DD4DA9">
              <w:rPr>
                <w:rFonts w:ascii="GHEA Grapalat" w:hAnsi="GHEA Grapalat"/>
                <w:b/>
                <w:bCs/>
                <w:sz w:val="18"/>
                <w:lang w:val="es-ES"/>
              </w:rPr>
              <w:t>քաղաքի</w:t>
            </w:r>
            <w:proofErr w:type="spellEnd"/>
            <w:r w:rsidRPr="00DD4DA9">
              <w:rPr>
                <w:rFonts w:ascii="GHEA Grapalat" w:hAnsi="GHEA Grapalat"/>
                <w:b/>
                <w:bCs/>
                <w:sz w:val="18"/>
                <w:lang w:val="es-ES"/>
              </w:rPr>
              <w:t xml:space="preserve"> </w:t>
            </w:r>
            <w:proofErr w:type="spellStart"/>
            <w:r w:rsidRPr="00DD4DA9">
              <w:rPr>
                <w:rFonts w:ascii="GHEA Grapalat" w:hAnsi="GHEA Grapalat"/>
                <w:b/>
                <w:bCs/>
                <w:sz w:val="18"/>
                <w:lang w:val="es-ES"/>
              </w:rPr>
              <w:t>Շենգավիթ</w:t>
            </w:r>
            <w:proofErr w:type="spellEnd"/>
            <w:r w:rsidRPr="00DD4DA9">
              <w:rPr>
                <w:rFonts w:ascii="GHEA Grapalat" w:hAnsi="GHEA Grapalat"/>
                <w:b/>
                <w:bCs/>
                <w:sz w:val="18"/>
                <w:lang w:val="es-ES"/>
              </w:rPr>
              <w:t xml:space="preserve"> </w:t>
            </w:r>
            <w:proofErr w:type="spellStart"/>
            <w:r w:rsidRPr="00DD4DA9">
              <w:rPr>
                <w:rFonts w:ascii="GHEA Grapalat" w:hAnsi="GHEA Grapalat"/>
                <w:b/>
                <w:bCs/>
                <w:sz w:val="18"/>
                <w:lang w:val="es-ES"/>
              </w:rPr>
              <w:t>վարչական</w:t>
            </w:r>
            <w:proofErr w:type="spellEnd"/>
            <w:r w:rsidRPr="00DD4DA9">
              <w:rPr>
                <w:rFonts w:ascii="GHEA Grapalat" w:hAnsi="GHEA Grapalat"/>
                <w:b/>
                <w:bCs/>
                <w:sz w:val="18"/>
                <w:lang w:val="es-ES"/>
              </w:rPr>
              <w:t xml:space="preserve"> </w:t>
            </w:r>
            <w:proofErr w:type="spellStart"/>
            <w:r w:rsidRPr="00DD4DA9">
              <w:rPr>
                <w:rFonts w:ascii="GHEA Grapalat" w:hAnsi="GHEA Grapalat"/>
                <w:b/>
                <w:bCs/>
                <w:sz w:val="18"/>
                <w:lang w:val="es-ES"/>
              </w:rPr>
              <w:t>շրջանի</w:t>
            </w:r>
            <w:proofErr w:type="spellEnd"/>
            <w:r w:rsidRPr="00DD4DA9">
              <w:rPr>
                <w:rFonts w:ascii="GHEA Grapalat" w:hAnsi="GHEA Grapalat"/>
                <w:b/>
                <w:bCs/>
                <w:sz w:val="18"/>
                <w:lang w:val="es-ES"/>
              </w:rPr>
              <w:t xml:space="preserve"> </w:t>
            </w:r>
            <w:proofErr w:type="spellStart"/>
            <w:r w:rsidRPr="00DD4DA9">
              <w:rPr>
                <w:rFonts w:ascii="GHEA Grapalat" w:hAnsi="GHEA Grapalat"/>
                <w:b/>
                <w:bCs/>
                <w:sz w:val="18"/>
                <w:lang w:val="es-ES"/>
              </w:rPr>
              <w:t>բազմաբնակարան</w:t>
            </w:r>
            <w:proofErr w:type="spellEnd"/>
            <w:r w:rsidRPr="00DD4DA9">
              <w:rPr>
                <w:rFonts w:ascii="GHEA Grapalat" w:hAnsi="GHEA Grapalat"/>
                <w:b/>
                <w:bCs/>
                <w:sz w:val="18"/>
                <w:lang w:val="es-ES"/>
              </w:rPr>
              <w:t xml:space="preserve"> </w:t>
            </w:r>
            <w:proofErr w:type="spellStart"/>
            <w:r w:rsidRPr="00DD4DA9">
              <w:rPr>
                <w:rFonts w:ascii="GHEA Grapalat" w:hAnsi="GHEA Grapalat"/>
                <w:b/>
                <w:bCs/>
                <w:sz w:val="18"/>
                <w:lang w:val="es-ES"/>
              </w:rPr>
              <w:t>շենքերի</w:t>
            </w:r>
            <w:proofErr w:type="spellEnd"/>
            <w:r w:rsidRPr="00DD4DA9">
              <w:rPr>
                <w:rFonts w:ascii="GHEA Grapalat" w:hAnsi="GHEA Grapalat"/>
                <w:b/>
                <w:bCs/>
                <w:sz w:val="18"/>
                <w:lang w:val="es-ES"/>
              </w:rPr>
              <w:t xml:space="preserve"> </w:t>
            </w:r>
            <w:proofErr w:type="spellStart"/>
            <w:r w:rsidRPr="00DD4DA9">
              <w:rPr>
                <w:rFonts w:ascii="GHEA Grapalat" w:hAnsi="GHEA Grapalat"/>
                <w:b/>
                <w:bCs/>
                <w:sz w:val="18"/>
                <w:lang w:val="es-ES"/>
              </w:rPr>
              <w:t>շքամուտքերի</w:t>
            </w:r>
            <w:proofErr w:type="spellEnd"/>
            <w:r w:rsidRPr="00DD4DA9">
              <w:rPr>
                <w:rFonts w:ascii="GHEA Grapalat" w:hAnsi="GHEA Grapalat"/>
                <w:b/>
                <w:bCs/>
                <w:sz w:val="18"/>
                <w:lang w:val="es-ES"/>
              </w:rPr>
              <w:t xml:space="preserve"> </w:t>
            </w:r>
            <w:proofErr w:type="spellStart"/>
            <w:r w:rsidRPr="00DD4DA9">
              <w:rPr>
                <w:rFonts w:ascii="GHEA Grapalat" w:hAnsi="GHEA Grapalat"/>
                <w:b/>
                <w:bCs/>
                <w:sz w:val="18"/>
                <w:lang w:val="es-ES"/>
              </w:rPr>
              <w:t>վերանորոգման</w:t>
            </w:r>
            <w:proofErr w:type="spellEnd"/>
            <w:r w:rsidRPr="00DD4DA9">
              <w:rPr>
                <w:rFonts w:ascii="GHEA Grapalat" w:hAnsi="GHEA Grapalat"/>
                <w:b/>
                <w:bCs/>
                <w:sz w:val="18"/>
                <w:lang w:val="es-ES"/>
              </w:rPr>
              <w:t xml:space="preserve"> </w:t>
            </w:r>
            <w:proofErr w:type="spellStart"/>
            <w:r w:rsidRPr="00DD4DA9">
              <w:rPr>
                <w:rFonts w:ascii="GHEA Grapalat" w:hAnsi="GHEA Grapalat"/>
                <w:b/>
                <w:bCs/>
                <w:sz w:val="18"/>
                <w:lang w:val="es-ES"/>
              </w:rPr>
              <w:t>աշխատանքների</w:t>
            </w:r>
            <w:proofErr w:type="spellEnd"/>
            <w:r w:rsidRPr="00DD4DA9">
              <w:rPr>
                <w:rFonts w:ascii="GHEA Grapalat" w:hAnsi="GHEA Grapalat"/>
                <w:b/>
                <w:bCs/>
                <w:sz w:val="18"/>
                <w:lang w:val="es-ES"/>
              </w:rPr>
              <w:t xml:space="preserve"> </w:t>
            </w:r>
            <w:proofErr w:type="spellStart"/>
            <w:r w:rsidRPr="00DD4DA9">
              <w:rPr>
                <w:rFonts w:ascii="GHEA Grapalat" w:hAnsi="GHEA Grapalat"/>
                <w:b/>
                <w:bCs/>
                <w:sz w:val="18"/>
                <w:lang w:val="es-ES"/>
              </w:rPr>
              <w:t>որակի</w:t>
            </w:r>
            <w:proofErr w:type="spellEnd"/>
            <w:r w:rsidRPr="00DD4DA9">
              <w:rPr>
                <w:rFonts w:ascii="GHEA Grapalat" w:hAnsi="GHEA Grapalat"/>
                <w:b/>
                <w:bCs/>
                <w:sz w:val="18"/>
                <w:lang w:val="es-ES"/>
              </w:rPr>
              <w:t xml:space="preserve"> </w:t>
            </w:r>
            <w:proofErr w:type="spellStart"/>
            <w:r w:rsidRPr="00DD4DA9">
              <w:rPr>
                <w:rFonts w:ascii="GHEA Grapalat" w:hAnsi="GHEA Grapalat"/>
                <w:b/>
                <w:bCs/>
                <w:sz w:val="18"/>
                <w:lang w:val="es-ES"/>
              </w:rPr>
              <w:t>տեխնիկական</w:t>
            </w:r>
            <w:proofErr w:type="spellEnd"/>
            <w:r w:rsidRPr="00DD4DA9">
              <w:rPr>
                <w:rFonts w:ascii="GHEA Grapalat" w:hAnsi="GHEA Grapalat"/>
                <w:b/>
                <w:bCs/>
                <w:sz w:val="18"/>
                <w:lang w:val="es-ES"/>
              </w:rPr>
              <w:t xml:space="preserve"> </w:t>
            </w:r>
            <w:proofErr w:type="spellStart"/>
            <w:r w:rsidRPr="00DD4DA9">
              <w:rPr>
                <w:rFonts w:ascii="GHEA Grapalat" w:hAnsi="GHEA Grapalat"/>
                <w:b/>
                <w:bCs/>
                <w:sz w:val="18"/>
                <w:lang w:val="es-ES"/>
              </w:rPr>
              <w:t>հսկողության</w:t>
            </w:r>
            <w:proofErr w:type="spellEnd"/>
            <w:r w:rsidRPr="00DD4DA9">
              <w:rPr>
                <w:rFonts w:ascii="GHEA Grapalat" w:hAnsi="GHEA Grapalat"/>
                <w:b/>
                <w:bCs/>
                <w:sz w:val="18"/>
                <w:lang w:val="es-ES"/>
              </w:rPr>
              <w:t xml:space="preserve"> </w:t>
            </w:r>
            <w:proofErr w:type="spellStart"/>
            <w:r w:rsidRPr="00DD4DA9">
              <w:rPr>
                <w:rFonts w:ascii="GHEA Grapalat" w:hAnsi="GHEA Grapalat"/>
                <w:b/>
                <w:bCs/>
                <w:sz w:val="18"/>
                <w:lang w:val="es-ES"/>
              </w:rPr>
              <w:t>խորհրդատվական</w:t>
            </w:r>
            <w:proofErr w:type="spellEnd"/>
            <w:r w:rsidRPr="00DD4DA9">
              <w:rPr>
                <w:rFonts w:ascii="GHEA Grapalat" w:hAnsi="GHEA Grapalat"/>
                <w:b/>
                <w:bCs/>
                <w:sz w:val="18"/>
                <w:lang w:val="es-ES"/>
              </w:rPr>
              <w:t xml:space="preserve"> </w:t>
            </w:r>
            <w:proofErr w:type="spellStart"/>
            <w:r w:rsidRPr="00DD4DA9">
              <w:rPr>
                <w:rFonts w:ascii="GHEA Grapalat" w:hAnsi="GHEA Grapalat"/>
                <w:b/>
                <w:bCs/>
                <w:sz w:val="18"/>
                <w:lang w:val="es-ES"/>
              </w:rPr>
              <w:t>ծառայություններ</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2784FCD" w14:textId="77777777" w:rsidR="00DD4DA9" w:rsidRPr="00F566BF" w:rsidRDefault="00DD4DA9" w:rsidP="00DD4DA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C9A2DA2" w14:textId="77777777" w:rsidR="00DD4DA9" w:rsidRPr="00F566BF" w:rsidRDefault="00DD4DA9" w:rsidP="00DD4DA9">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1D5889A" w14:textId="77777777" w:rsidR="00DD4DA9" w:rsidRPr="00F566BF" w:rsidRDefault="00DD4DA9" w:rsidP="00DD4DA9">
            <w:pPr>
              <w:jc w:val="center"/>
              <w:rPr>
                <w:rFonts w:ascii="GHEA Grapalat" w:hAnsi="GHEA Grapalat"/>
                <w:lang w:val="es-ES"/>
              </w:rPr>
            </w:pPr>
          </w:p>
        </w:tc>
      </w:tr>
      <w:tr w:rsidR="00DD4DA9" w:rsidRPr="00C15364" w14:paraId="7F980522" w14:textId="77777777" w:rsidTr="00DD4DA9">
        <w:trPr>
          <w:trHeight w:val="20"/>
          <w:jc w:val="center"/>
        </w:trPr>
        <w:tc>
          <w:tcPr>
            <w:tcW w:w="1165" w:type="dxa"/>
            <w:tcBorders>
              <w:top w:val="single" w:sz="4" w:space="0" w:color="auto"/>
              <w:bottom w:val="single" w:sz="4" w:space="0" w:color="auto"/>
              <w:right w:val="single" w:sz="4" w:space="0" w:color="auto"/>
            </w:tcBorders>
            <w:vAlign w:val="center"/>
          </w:tcPr>
          <w:p w14:paraId="60C4F983" w14:textId="6C2D1030" w:rsidR="00DD4DA9" w:rsidRDefault="00DD4DA9" w:rsidP="00DD4DA9">
            <w:pPr>
              <w:jc w:val="center"/>
              <w:rPr>
                <w:rFonts w:ascii="GHEA Grapalat" w:hAnsi="GHEA Grapalat"/>
                <w:sz w:val="16"/>
              </w:rPr>
            </w:pPr>
            <w:r>
              <w:rPr>
                <w:rFonts w:ascii="GHEA Grapalat" w:hAnsi="GHEA Grapalat"/>
                <w:sz w:val="16"/>
              </w:rPr>
              <w:t>5</w:t>
            </w:r>
          </w:p>
        </w:tc>
        <w:tc>
          <w:tcPr>
            <w:tcW w:w="4950" w:type="dxa"/>
            <w:tcBorders>
              <w:top w:val="single" w:sz="4" w:space="0" w:color="auto"/>
              <w:left w:val="single" w:sz="4" w:space="0" w:color="auto"/>
              <w:bottom w:val="single" w:sz="4" w:space="0" w:color="auto"/>
              <w:right w:val="single" w:sz="4" w:space="0" w:color="auto"/>
            </w:tcBorders>
          </w:tcPr>
          <w:p w14:paraId="7FA50F72" w14:textId="3B5DCED0" w:rsidR="00DD4DA9" w:rsidRPr="00E91281" w:rsidRDefault="00DD4DA9" w:rsidP="00FE1E1F">
            <w:pPr>
              <w:jc w:val="center"/>
              <w:rPr>
                <w:rFonts w:ascii="GHEA Grapalat" w:hAnsi="GHEA Grapalat"/>
                <w:b/>
                <w:bCs/>
                <w:sz w:val="18"/>
                <w:lang w:val="es-ES"/>
              </w:rPr>
            </w:pPr>
            <w:proofErr w:type="spellStart"/>
            <w:r w:rsidRPr="00DD4DA9">
              <w:rPr>
                <w:rFonts w:ascii="GHEA Grapalat" w:hAnsi="GHEA Grapalat"/>
                <w:b/>
                <w:bCs/>
                <w:sz w:val="18"/>
                <w:lang w:val="es-ES"/>
              </w:rPr>
              <w:t>Երևան</w:t>
            </w:r>
            <w:proofErr w:type="spellEnd"/>
            <w:r w:rsidRPr="00DD4DA9">
              <w:rPr>
                <w:rFonts w:ascii="GHEA Grapalat" w:hAnsi="GHEA Grapalat"/>
                <w:b/>
                <w:bCs/>
                <w:sz w:val="18"/>
                <w:lang w:val="es-ES"/>
              </w:rPr>
              <w:t xml:space="preserve"> </w:t>
            </w:r>
            <w:proofErr w:type="spellStart"/>
            <w:r w:rsidRPr="00DD4DA9">
              <w:rPr>
                <w:rFonts w:ascii="GHEA Grapalat" w:hAnsi="GHEA Grapalat"/>
                <w:b/>
                <w:bCs/>
                <w:sz w:val="18"/>
                <w:lang w:val="es-ES"/>
              </w:rPr>
              <w:t>քաղաքի</w:t>
            </w:r>
            <w:proofErr w:type="spellEnd"/>
            <w:r w:rsidRPr="00DD4DA9">
              <w:rPr>
                <w:rFonts w:ascii="GHEA Grapalat" w:hAnsi="GHEA Grapalat"/>
                <w:b/>
                <w:bCs/>
                <w:sz w:val="18"/>
                <w:lang w:val="es-ES"/>
              </w:rPr>
              <w:t xml:space="preserve"> </w:t>
            </w:r>
            <w:proofErr w:type="spellStart"/>
            <w:r w:rsidRPr="00DD4DA9">
              <w:rPr>
                <w:rFonts w:ascii="GHEA Grapalat" w:hAnsi="GHEA Grapalat"/>
                <w:b/>
                <w:bCs/>
                <w:sz w:val="18"/>
                <w:lang w:val="es-ES"/>
              </w:rPr>
              <w:t>Շենգավիթ</w:t>
            </w:r>
            <w:proofErr w:type="spellEnd"/>
            <w:r w:rsidRPr="00DD4DA9">
              <w:rPr>
                <w:rFonts w:ascii="GHEA Grapalat" w:hAnsi="GHEA Grapalat"/>
                <w:b/>
                <w:bCs/>
                <w:sz w:val="18"/>
                <w:lang w:val="es-ES"/>
              </w:rPr>
              <w:t xml:space="preserve"> </w:t>
            </w:r>
            <w:proofErr w:type="spellStart"/>
            <w:r w:rsidRPr="00DD4DA9">
              <w:rPr>
                <w:rFonts w:ascii="GHEA Grapalat" w:hAnsi="GHEA Grapalat"/>
                <w:b/>
                <w:bCs/>
                <w:sz w:val="18"/>
                <w:lang w:val="es-ES"/>
              </w:rPr>
              <w:t>վարչական</w:t>
            </w:r>
            <w:proofErr w:type="spellEnd"/>
            <w:r w:rsidRPr="00DD4DA9">
              <w:rPr>
                <w:rFonts w:ascii="GHEA Grapalat" w:hAnsi="GHEA Grapalat"/>
                <w:b/>
                <w:bCs/>
                <w:sz w:val="18"/>
                <w:lang w:val="es-ES"/>
              </w:rPr>
              <w:t xml:space="preserve"> </w:t>
            </w:r>
            <w:proofErr w:type="spellStart"/>
            <w:r w:rsidRPr="00DD4DA9">
              <w:rPr>
                <w:rFonts w:ascii="GHEA Grapalat" w:hAnsi="GHEA Grapalat"/>
                <w:b/>
                <w:bCs/>
                <w:sz w:val="18"/>
                <w:lang w:val="es-ES"/>
              </w:rPr>
              <w:t>շրջանի</w:t>
            </w:r>
            <w:proofErr w:type="spellEnd"/>
            <w:r w:rsidRPr="00DD4DA9">
              <w:rPr>
                <w:rFonts w:ascii="GHEA Grapalat" w:hAnsi="GHEA Grapalat"/>
                <w:b/>
                <w:bCs/>
                <w:sz w:val="18"/>
                <w:lang w:val="es-ES"/>
              </w:rPr>
              <w:t xml:space="preserve"> </w:t>
            </w:r>
            <w:proofErr w:type="spellStart"/>
            <w:r w:rsidRPr="00DD4DA9">
              <w:rPr>
                <w:rFonts w:ascii="GHEA Grapalat" w:hAnsi="GHEA Grapalat"/>
                <w:b/>
                <w:bCs/>
                <w:sz w:val="18"/>
                <w:lang w:val="es-ES"/>
              </w:rPr>
              <w:t>բազմաբնակարան</w:t>
            </w:r>
            <w:proofErr w:type="spellEnd"/>
            <w:r w:rsidRPr="00DD4DA9">
              <w:rPr>
                <w:rFonts w:ascii="GHEA Grapalat" w:hAnsi="GHEA Grapalat"/>
                <w:b/>
                <w:bCs/>
                <w:sz w:val="18"/>
                <w:lang w:val="es-ES"/>
              </w:rPr>
              <w:t xml:space="preserve"> </w:t>
            </w:r>
            <w:proofErr w:type="spellStart"/>
            <w:r w:rsidRPr="00DD4DA9">
              <w:rPr>
                <w:rFonts w:ascii="GHEA Grapalat" w:hAnsi="GHEA Grapalat"/>
                <w:b/>
                <w:bCs/>
                <w:sz w:val="18"/>
                <w:lang w:val="es-ES"/>
              </w:rPr>
              <w:t>շենքերի</w:t>
            </w:r>
            <w:proofErr w:type="spellEnd"/>
            <w:r w:rsidRPr="00DD4DA9">
              <w:rPr>
                <w:rFonts w:ascii="GHEA Grapalat" w:hAnsi="GHEA Grapalat"/>
                <w:b/>
                <w:bCs/>
                <w:sz w:val="18"/>
                <w:lang w:val="es-ES"/>
              </w:rPr>
              <w:t xml:space="preserve"> </w:t>
            </w:r>
            <w:proofErr w:type="spellStart"/>
            <w:r w:rsidRPr="00DD4DA9">
              <w:rPr>
                <w:rFonts w:ascii="GHEA Grapalat" w:hAnsi="GHEA Grapalat"/>
                <w:b/>
                <w:bCs/>
                <w:sz w:val="18"/>
                <w:lang w:val="es-ES"/>
              </w:rPr>
              <w:t>մուտքերի</w:t>
            </w:r>
            <w:proofErr w:type="spellEnd"/>
            <w:r w:rsidRPr="00DD4DA9">
              <w:rPr>
                <w:rFonts w:ascii="GHEA Grapalat" w:hAnsi="GHEA Grapalat"/>
                <w:b/>
                <w:bCs/>
                <w:sz w:val="18"/>
                <w:lang w:val="es-ES"/>
              </w:rPr>
              <w:t xml:space="preserve"> </w:t>
            </w:r>
            <w:proofErr w:type="spellStart"/>
            <w:r w:rsidRPr="00DD4DA9">
              <w:rPr>
                <w:rFonts w:ascii="GHEA Grapalat" w:hAnsi="GHEA Grapalat"/>
                <w:b/>
                <w:bCs/>
                <w:sz w:val="18"/>
                <w:lang w:val="es-ES"/>
              </w:rPr>
              <w:t>դռների</w:t>
            </w:r>
            <w:proofErr w:type="spellEnd"/>
            <w:r w:rsidRPr="00DD4DA9">
              <w:rPr>
                <w:rFonts w:ascii="GHEA Grapalat" w:hAnsi="GHEA Grapalat"/>
                <w:b/>
                <w:bCs/>
                <w:sz w:val="18"/>
                <w:lang w:val="es-ES"/>
              </w:rPr>
              <w:t xml:space="preserve"> </w:t>
            </w:r>
            <w:proofErr w:type="spellStart"/>
            <w:r w:rsidRPr="00DD4DA9">
              <w:rPr>
                <w:rFonts w:ascii="GHEA Grapalat" w:hAnsi="GHEA Grapalat"/>
                <w:b/>
                <w:bCs/>
                <w:sz w:val="18"/>
                <w:lang w:val="es-ES"/>
              </w:rPr>
              <w:t>պատրաստման</w:t>
            </w:r>
            <w:proofErr w:type="spellEnd"/>
            <w:r w:rsidRPr="00DD4DA9">
              <w:rPr>
                <w:rFonts w:ascii="GHEA Grapalat" w:hAnsi="GHEA Grapalat"/>
                <w:b/>
                <w:bCs/>
                <w:sz w:val="18"/>
                <w:lang w:val="es-ES"/>
              </w:rPr>
              <w:t xml:space="preserve"> և </w:t>
            </w:r>
            <w:proofErr w:type="spellStart"/>
            <w:r w:rsidRPr="00DD4DA9">
              <w:rPr>
                <w:rFonts w:ascii="GHEA Grapalat" w:hAnsi="GHEA Grapalat"/>
                <w:b/>
                <w:bCs/>
                <w:sz w:val="18"/>
                <w:lang w:val="es-ES"/>
              </w:rPr>
              <w:t>տեղադրման</w:t>
            </w:r>
            <w:proofErr w:type="spellEnd"/>
            <w:r w:rsidRPr="00DD4DA9">
              <w:rPr>
                <w:rFonts w:ascii="GHEA Grapalat" w:hAnsi="GHEA Grapalat"/>
                <w:b/>
                <w:bCs/>
                <w:sz w:val="18"/>
                <w:lang w:val="es-ES"/>
              </w:rPr>
              <w:t xml:space="preserve"> </w:t>
            </w:r>
            <w:proofErr w:type="spellStart"/>
            <w:r w:rsidRPr="00DD4DA9">
              <w:rPr>
                <w:rFonts w:ascii="GHEA Grapalat" w:hAnsi="GHEA Grapalat"/>
                <w:b/>
                <w:bCs/>
                <w:sz w:val="18"/>
                <w:lang w:val="es-ES"/>
              </w:rPr>
              <w:t>աշխատանքներ</w:t>
            </w:r>
            <w:r w:rsidR="00FE1E1F">
              <w:rPr>
                <w:rFonts w:ascii="GHEA Grapalat" w:hAnsi="GHEA Grapalat"/>
                <w:b/>
                <w:bCs/>
                <w:sz w:val="18"/>
                <w:lang w:val="es-ES"/>
              </w:rPr>
              <w:t>ի</w:t>
            </w:r>
            <w:proofErr w:type="spellEnd"/>
            <w:r w:rsidR="00FE1E1F">
              <w:rPr>
                <w:rFonts w:ascii="GHEA Grapalat" w:hAnsi="GHEA Grapalat"/>
                <w:b/>
                <w:bCs/>
                <w:sz w:val="18"/>
                <w:lang w:val="es-ES"/>
              </w:rPr>
              <w:t xml:space="preserve"> </w:t>
            </w:r>
            <w:proofErr w:type="spellStart"/>
            <w:r w:rsidRPr="00DD4DA9">
              <w:rPr>
                <w:rFonts w:ascii="GHEA Grapalat" w:hAnsi="GHEA Grapalat"/>
                <w:b/>
                <w:bCs/>
                <w:sz w:val="18"/>
                <w:lang w:val="es-ES"/>
              </w:rPr>
              <w:t>որակի</w:t>
            </w:r>
            <w:proofErr w:type="spellEnd"/>
            <w:r w:rsidRPr="00DD4DA9">
              <w:rPr>
                <w:rFonts w:ascii="GHEA Grapalat" w:hAnsi="GHEA Grapalat"/>
                <w:b/>
                <w:bCs/>
                <w:sz w:val="18"/>
                <w:lang w:val="es-ES"/>
              </w:rPr>
              <w:t xml:space="preserve"> </w:t>
            </w:r>
            <w:proofErr w:type="spellStart"/>
            <w:r w:rsidRPr="00DD4DA9">
              <w:rPr>
                <w:rFonts w:ascii="GHEA Grapalat" w:hAnsi="GHEA Grapalat"/>
                <w:b/>
                <w:bCs/>
                <w:sz w:val="18"/>
                <w:lang w:val="es-ES"/>
              </w:rPr>
              <w:t>տեխնիկական</w:t>
            </w:r>
            <w:proofErr w:type="spellEnd"/>
            <w:r w:rsidRPr="00DD4DA9">
              <w:rPr>
                <w:rFonts w:ascii="GHEA Grapalat" w:hAnsi="GHEA Grapalat"/>
                <w:b/>
                <w:bCs/>
                <w:sz w:val="18"/>
                <w:lang w:val="es-ES"/>
              </w:rPr>
              <w:t xml:space="preserve"> </w:t>
            </w:r>
            <w:proofErr w:type="spellStart"/>
            <w:r w:rsidRPr="00DD4DA9">
              <w:rPr>
                <w:rFonts w:ascii="GHEA Grapalat" w:hAnsi="GHEA Grapalat"/>
                <w:b/>
                <w:bCs/>
                <w:sz w:val="18"/>
                <w:lang w:val="es-ES"/>
              </w:rPr>
              <w:t>հսկողության</w:t>
            </w:r>
            <w:proofErr w:type="spellEnd"/>
            <w:r w:rsidRPr="00DD4DA9">
              <w:rPr>
                <w:rFonts w:ascii="GHEA Grapalat" w:hAnsi="GHEA Grapalat"/>
                <w:b/>
                <w:bCs/>
                <w:sz w:val="18"/>
                <w:lang w:val="es-ES"/>
              </w:rPr>
              <w:t xml:space="preserve"> </w:t>
            </w:r>
            <w:proofErr w:type="spellStart"/>
            <w:r w:rsidRPr="00DD4DA9">
              <w:rPr>
                <w:rFonts w:ascii="GHEA Grapalat" w:hAnsi="GHEA Grapalat"/>
                <w:b/>
                <w:bCs/>
                <w:sz w:val="18"/>
                <w:lang w:val="es-ES"/>
              </w:rPr>
              <w:t>խորհրդատվական</w:t>
            </w:r>
            <w:proofErr w:type="spellEnd"/>
            <w:r w:rsidRPr="00DD4DA9">
              <w:rPr>
                <w:rFonts w:ascii="GHEA Grapalat" w:hAnsi="GHEA Grapalat"/>
                <w:b/>
                <w:bCs/>
                <w:sz w:val="18"/>
                <w:lang w:val="es-ES"/>
              </w:rPr>
              <w:t xml:space="preserve"> </w:t>
            </w:r>
            <w:proofErr w:type="spellStart"/>
            <w:r w:rsidRPr="00DD4DA9">
              <w:rPr>
                <w:rFonts w:ascii="GHEA Grapalat" w:hAnsi="GHEA Grapalat"/>
                <w:b/>
                <w:bCs/>
                <w:sz w:val="18"/>
                <w:lang w:val="es-ES"/>
              </w:rPr>
              <w:t>ծառայություններ</w:t>
            </w:r>
            <w:proofErr w:type="spellEnd"/>
            <w:r w:rsidRPr="00DD4DA9">
              <w:rPr>
                <w:rFonts w:ascii="GHEA Grapalat" w:hAnsi="GHEA Grapalat"/>
                <w:b/>
                <w:bCs/>
                <w:sz w:val="18"/>
                <w:lang w:val="es-ES"/>
              </w:rPr>
              <w:t xml:space="preserve">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4E8817" w14:textId="77777777" w:rsidR="00DD4DA9" w:rsidRPr="00F566BF" w:rsidRDefault="00DD4DA9" w:rsidP="00DD4DA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1C7C7FA" w14:textId="77777777" w:rsidR="00DD4DA9" w:rsidRPr="00F566BF" w:rsidRDefault="00DD4DA9" w:rsidP="00DD4DA9">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584F91C5" w14:textId="77777777" w:rsidR="00DD4DA9" w:rsidRPr="00F566BF" w:rsidRDefault="00DD4DA9" w:rsidP="00DD4DA9">
            <w:pPr>
              <w:jc w:val="center"/>
              <w:rPr>
                <w:rFonts w:ascii="GHEA Grapalat" w:hAnsi="GHEA Grapalat"/>
                <w:lang w:val="es-ES"/>
              </w:rPr>
            </w:pPr>
          </w:p>
        </w:tc>
      </w:tr>
      <w:tr w:rsidR="00DD4DA9" w:rsidRPr="007679C3" w14:paraId="40BCE859" w14:textId="77777777" w:rsidTr="00DD4DA9">
        <w:trPr>
          <w:trHeight w:val="20"/>
          <w:jc w:val="center"/>
        </w:trPr>
        <w:tc>
          <w:tcPr>
            <w:tcW w:w="1165" w:type="dxa"/>
            <w:tcBorders>
              <w:top w:val="single" w:sz="4" w:space="0" w:color="auto"/>
              <w:bottom w:val="single" w:sz="4" w:space="0" w:color="auto"/>
              <w:right w:val="single" w:sz="4" w:space="0" w:color="auto"/>
            </w:tcBorders>
            <w:vAlign w:val="center"/>
          </w:tcPr>
          <w:p w14:paraId="0FF9FEC4" w14:textId="17D2EA0A" w:rsidR="00DD4DA9" w:rsidRDefault="00DD4DA9" w:rsidP="00DD4DA9">
            <w:pPr>
              <w:jc w:val="center"/>
              <w:rPr>
                <w:rFonts w:ascii="GHEA Grapalat" w:hAnsi="GHEA Grapalat"/>
                <w:sz w:val="16"/>
              </w:rPr>
            </w:pPr>
            <w:r>
              <w:rPr>
                <w:rFonts w:ascii="GHEA Grapalat" w:hAnsi="GHEA Grapalat"/>
                <w:sz w:val="16"/>
              </w:rPr>
              <w:t>6</w:t>
            </w:r>
          </w:p>
        </w:tc>
        <w:tc>
          <w:tcPr>
            <w:tcW w:w="4950" w:type="dxa"/>
            <w:tcBorders>
              <w:top w:val="single" w:sz="4" w:space="0" w:color="auto"/>
              <w:left w:val="single" w:sz="4" w:space="0" w:color="auto"/>
              <w:bottom w:val="single" w:sz="4" w:space="0" w:color="auto"/>
              <w:right w:val="single" w:sz="4" w:space="0" w:color="auto"/>
            </w:tcBorders>
            <w:vAlign w:val="center"/>
          </w:tcPr>
          <w:p w14:paraId="04AF68A4" w14:textId="098840D3" w:rsidR="00DD4DA9" w:rsidRPr="00E91281" w:rsidRDefault="00DD4DA9" w:rsidP="00DD4DA9">
            <w:pPr>
              <w:jc w:val="center"/>
              <w:rPr>
                <w:rFonts w:ascii="GHEA Grapalat" w:hAnsi="GHEA Grapalat"/>
                <w:b/>
                <w:bCs/>
                <w:sz w:val="18"/>
                <w:lang w:val="es-ES"/>
              </w:rPr>
            </w:pPr>
            <w:r w:rsidRPr="00DD4DA9">
              <w:rPr>
                <w:rFonts w:ascii="GHEA Grapalat" w:hAnsi="GHEA Grapalat"/>
                <w:b/>
                <w:bCs/>
                <w:sz w:val="18"/>
                <w:lang w:val="es-ES"/>
              </w:rPr>
              <w:t xml:space="preserve">Երևան քաղաքի Շենգավիթ վարչական շրջանի բազմաբնակարան </w:t>
            </w:r>
            <w:proofErr w:type="gramStart"/>
            <w:r w:rsidRPr="00DD4DA9">
              <w:rPr>
                <w:rFonts w:ascii="GHEA Grapalat" w:hAnsi="GHEA Grapalat"/>
                <w:b/>
                <w:bCs/>
                <w:sz w:val="18"/>
                <w:lang w:val="es-ES"/>
              </w:rPr>
              <w:t>շենքերի  մուտքերի</w:t>
            </w:r>
            <w:proofErr w:type="gramEnd"/>
            <w:r w:rsidRPr="00DD4DA9">
              <w:rPr>
                <w:rFonts w:ascii="GHEA Grapalat" w:hAnsi="GHEA Grapalat"/>
                <w:b/>
                <w:bCs/>
                <w:sz w:val="18"/>
                <w:lang w:val="es-ES"/>
              </w:rPr>
              <w:t xml:space="preserve"> պատուհանների պատրաստման և տեղադրման 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84E2156" w14:textId="77777777" w:rsidR="00DD4DA9" w:rsidRPr="00F566BF" w:rsidRDefault="00DD4DA9" w:rsidP="00DD4DA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861BE34" w14:textId="77777777" w:rsidR="00DD4DA9" w:rsidRPr="00F566BF" w:rsidRDefault="00DD4DA9" w:rsidP="00DD4DA9">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68CAA230" w14:textId="77777777" w:rsidR="00DD4DA9" w:rsidRPr="00F566BF" w:rsidRDefault="00DD4DA9" w:rsidP="00DD4DA9">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587F4B">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CD0CC7">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3C56C8EB" w14:textId="77777777" w:rsidR="00EF6E29" w:rsidRDefault="00EF6E29" w:rsidP="004F02AD">
      <w:pPr>
        <w:ind w:right="309"/>
        <w:jc w:val="both"/>
        <w:rPr>
          <w:rFonts w:ascii="GHEA Grapalat" w:hAnsi="GHEA Grapalat"/>
          <w:bCs/>
          <w:i/>
          <w:sz w:val="18"/>
          <w:szCs w:val="18"/>
          <w:lang w:val="es-ES"/>
        </w:rPr>
      </w:pPr>
    </w:p>
    <w:p w14:paraId="44B2BF34" w14:textId="69494E89"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031DA8">
        <w:rPr>
          <w:rFonts w:ascii="GHEA Grapalat" w:hAnsi="GHEA Grapalat"/>
          <w:i/>
          <w:sz w:val="16"/>
          <w:szCs w:val="16"/>
          <w:lang w:val="hy-AM"/>
        </w:rPr>
        <w:t>եթե</w:t>
      </w:r>
      <w:r w:rsidRPr="001E7733">
        <w:rPr>
          <w:rFonts w:ascii="GHEA Grapalat" w:hAnsi="GHEA Grapalat"/>
          <w:i/>
          <w:sz w:val="16"/>
          <w:szCs w:val="16"/>
          <w:lang w:val="af-ZA"/>
        </w:rPr>
        <w:t xml:space="preserve"> </w:t>
      </w:r>
      <w:r w:rsidRPr="00031DA8">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sidRPr="00031DA8">
        <w:rPr>
          <w:rFonts w:ascii="GHEA Grapalat" w:hAnsi="GHEA Grapalat"/>
          <w:i/>
          <w:sz w:val="16"/>
          <w:szCs w:val="16"/>
          <w:lang w:val="hy-AM"/>
        </w:rPr>
        <w:t>ապա</w:t>
      </w:r>
      <w:r w:rsidRPr="001E7733">
        <w:rPr>
          <w:rFonts w:ascii="GHEA Grapalat" w:hAnsi="GHEA Grapalat"/>
          <w:i/>
          <w:sz w:val="16"/>
          <w:szCs w:val="16"/>
          <w:lang w:val="af-ZA"/>
        </w:rPr>
        <w:t xml:space="preserve"> </w:t>
      </w:r>
      <w:r w:rsidRPr="00031DA8">
        <w:rPr>
          <w:rFonts w:ascii="GHEA Grapalat" w:hAnsi="GHEA Grapalat"/>
          <w:i/>
          <w:sz w:val="16"/>
          <w:szCs w:val="16"/>
          <w:lang w:val="hy-AM"/>
        </w:rPr>
        <w:t>տվյալ</w:t>
      </w:r>
      <w:r w:rsidRPr="001E7733">
        <w:rPr>
          <w:rFonts w:ascii="GHEA Grapalat" w:hAnsi="GHEA Grapalat"/>
          <w:i/>
          <w:sz w:val="16"/>
          <w:szCs w:val="16"/>
          <w:lang w:val="af-ZA"/>
        </w:rPr>
        <w:t xml:space="preserve"> </w:t>
      </w:r>
      <w:r w:rsidRPr="00031DA8">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031DA8">
        <w:rPr>
          <w:rFonts w:ascii="GHEA Grapalat" w:hAnsi="GHEA Grapalat"/>
          <w:i/>
          <w:sz w:val="16"/>
          <w:szCs w:val="16"/>
          <w:lang w:val="hy-AM"/>
        </w:rPr>
        <w:t>գծով</w:t>
      </w:r>
      <w:r w:rsidRPr="001E7733">
        <w:rPr>
          <w:rFonts w:ascii="GHEA Grapalat" w:hAnsi="GHEA Grapalat"/>
          <w:i/>
          <w:sz w:val="16"/>
          <w:szCs w:val="16"/>
          <w:lang w:val="af-ZA"/>
        </w:rPr>
        <w:t xml:space="preserve"> </w:t>
      </w:r>
      <w:r w:rsidRPr="00031DA8">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031DA8">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031DA8">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հարկի</w:t>
      </w:r>
      <w:r w:rsidRPr="001E7733">
        <w:rPr>
          <w:rFonts w:ascii="GHEA Grapalat" w:hAnsi="GHEA Grapalat"/>
          <w:i/>
          <w:sz w:val="16"/>
          <w:szCs w:val="16"/>
          <w:lang w:val="af-ZA"/>
        </w:rPr>
        <w:t xml:space="preserve"> </w:t>
      </w:r>
      <w:r w:rsidRPr="00031DA8">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031DA8">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031DA8">
        <w:rPr>
          <w:rFonts w:ascii="GHEA Grapalat" w:hAnsi="GHEA Grapalat"/>
          <w:i/>
          <w:sz w:val="16"/>
          <w:szCs w:val="16"/>
          <w:lang w:val="hy-AM"/>
        </w:rPr>
        <w:t>րդ</w:t>
      </w:r>
      <w:r w:rsidRPr="001E7733">
        <w:rPr>
          <w:rFonts w:ascii="GHEA Grapalat" w:hAnsi="GHEA Grapalat"/>
          <w:i/>
          <w:sz w:val="16"/>
          <w:szCs w:val="16"/>
          <w:lang w:val="af-ZA"/>
        </w:rPr>
        <w:t xml:space="preserve"> </w:t>
      </w:r>
      <w:r w:rsidRPr="00031DA8">
        <w:rPr>
          <w:rFonts w:ascii="GHEA Grapalat" w:hAnsi="GHEA Grapalat"/>
          <w:i/>
          <w:sz w:val="16"/>
          <w:szCs w:val="16"/>
          <w:lang w:val="hy-AM"/>
        </w:rPr>
        <w:t>սյունակում։</w:t>
      </w:r>
    </w:p>
    <w:p w14:paraId="3C6FE8F4" w14:textId="7BC244B2"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1473AE55"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D4AA1">
        <w:rPr>
          <w:rFonts w:ascii="GHEA Grapalat" w:hAnsi="GHEA Grapalat"/>
          <w:b/>
          <w:lang w:val="hy-AM"/>
        </w:rPr>
        <w:t>ԵՔ-ՀԲՄԽԾՁԲ-</w:t>
      </w:r>
      <w:r w:rsidR="007679C3">
        <w:rPr>
          <w:rFonts w:ascii="GHEA Grapalat" w:hAnsi="GHEA Grapalat"/>
          <w:b/>
          <w:lang w:val="hy-AM"/>
        </w:rPr>
        <w:t>25/56</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70CAB0C5" w:rsidR="00091EBC" w:rsidRPr="00F566BF" w:rsidRDefault="00F26BC2" w:rsidP="00091EBC">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Հրատապ </w:t>
      </w:r>
      <w:r w:rsidR="00091EBC" w:rsidRPr="00F566BF">
        <w:rPr>
          <w:rFonts w:ascii="GHEA Grapalat" w:hAnsi="GHEA Grapalat" w:cs="Sylfaen"/>
          <w:b/>
          <w:lang w:val="hy-AM"/>
        </w:rPr>
        <w:t>բաց</w:t>
      </w:r>
      <w:r w:rsidR="00091EBC" w:rsidRPr="00F566BF">
        <w:rPr>
          <w:rFonts w:ascii="GHEA Grapalat" w:hAnsi="GHEA Grapalat" w:cs="Arial"/>
          <w:b/>
          <w:lang w:val="hy-AM"/>
        </w:rPr>
        <w:t xml:space="preserve"> մրցույթի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5F472CBC"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006A49C6">
        <w:rPr>
          <w:rStyle w:val="Strong"/>
          <w:rFonts w:ascii="GHEA Grapalat" w:hAnsi="GHEA Grapalat"/>
          <w:b w:val="0"/>
          <w:bCs w:val="0"/>
          <w:sz w:val="20"/>
          <w:szCs w:val="20"/>
          <w:u w:val="single"/>
          <w:lang w:val="hy-AM"/>
        </w:rPr>
        <w:t xml:space="preserve">        </w:t>
      </w:r>
      <w:r w:rsidR="006A49C6" w:rsidRPr="006A49C6">
        <w:rPr>
          <w:rStyle w:val="Strong"/>
          <w:rFonts w:ascii="GHEA Grapalat" w:hAnsi="GHEA Grapalat"/>
          <w:b w:val="0"/>
          <w:bCs w:val="0"/>
          <w:sz w:val="20"/>
          <w:szCs w:val="20"/>
          <w:u w:val="single"/>
          <w:lang w:val="hy-AM"/>
        </w:rPr>
        <w:t xml:space="preserve">  </w:t>
      </w:r>
      <w:r w:rsidR="006A49C6" w:rsidRPr="006A49C6">
        <w:rPr>
          <w:rFonts w:ascii="GHEA Grapalat" w:hAnsi="GHEA Grapalat" w:cs="Arial"/>
          <w:b/>
          <w:sz w:val="20"/>
          <w:szCs w:val="20"/>
          <w:u w:val="single"/>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2A8646AA" w:rsidR="00DB01B8" w:rsidRPr="006A49C6"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3" w:history="1">
        <w:r w:rsidR="005A7384">
          <w:rPr>
            <w:rStyle w:val="Hyperlink"/>
            <w:rFonts w:ascii="GHEA Grapalat" w:hAnsi="GHEA Grapalat"/>
            <w:sz w:val="20"/>
            <w:szCs w:val="20"/>
            <w:lang w:val="hy-AM"/>
          </w:rPr>
          <w:t>viktorya.ghazaryan@yerevan.am</w:t>
        </w:r>
      </w:hyperlink>
      <w:r w:rsidR="006A49C6">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B96854">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00F70535" w14:textId="77777777" w:rsidR="003A39DC" w:rsidRDefault="003A39DC" w:rsidP="00631658">
      <w:pPr>
        <w:pStyle w:val="BodyTextIndent3"/>
        <w:spacing w:line="240" w:lineRule="auto"/>
        <w:jc w:val="right"/>
        <w:rPr>
          <w:rFonts w:ascii="GHEA Grapalat" w:hAnsi="GHEA Grapalat" w:cs="Sylfaen"/>
          <w:b/>
          <w:lang w:val="hy-AM"/>
        </w:rPr>
      </w:pPr>
    </w:p>
    <w:p w14:paraId="72E4EA4F" w14:textId="4114F673" w:rsidR="002B0E49" w:rsidRDefault="00334B2F" w:rsidP="00CD0CC7">
      <w:pPr>
        <w:pStyle w:val="BodyTextIndent3"/>
        <w:spacing w:line="240" w:lineRule="auto"/>
        <w:jc w:val="center"/>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05F09851"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DD4AA1">
        <w:rPr>
          <w:rFonts w:ascii="GHEA Grapalat" w:hAnsi="GHEA Grapalat" w:cs="Sylfaen"/>
          <w:b/>
          <w:lang w:val="hy-AM"/>
        </w:rPr>
        <w:t>ԵՔ-ՀԲՄԽԾՁԲ-</w:t>
      </w:r>
      <w:r w:rsidR="007679C3">
        <w:rPr>
          <w:rFonts w:ascii="GHEA Grapalat" w:hAnsi="GHEA Grapalat" w:cs="Sylfaen"/>
          <w:b/>
          <w:lang w:val="hy-AM"/>
        </w:rPr>
        <w:t>25/56</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51841DAB" w:rsidR="00071D1C" w:rsidRDefault="00EF6E29"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Հրատապ </w:t>
      </w:r>
      <w:r w:rsidR="00071D1C" w:rsidRPr="00D66974">
        <w:rPr>
          <w:rFonts w:ascii="GHEA Grapalat" w:hAnsi="GHEA Grapalat" w:cs="Sylfaen"/>
          <w:b/>
          <w:lang w:val="hy-AM"/>
        </w:rPr>
        <w:t>բաց մրցույթի հրավերի</w:t>
      </w:r>
    </w:p>
    <w:p w14:paraId="5715CA1D" w14:textId="77777777" w:rsidR="003A39DC" w:rsidRPr="00D66974" w:rsidRDefault="003A39DC" w:rsidP="00EF3662">
      <w:pPr>
        <w:pStyle w:val="BodyTextIndent3"/>
        <w:spacing w:line="240" w:lineRule="auto"/>
        <w:jc w:val="right"/>
        <w:rPr>
          <w:rFonts w:ascii="GHEA Grapalat" w:hAnsi="GHEA Grapalat" w:cs="Sylfaen"/>
          <w:b/>
          <w:lang w:val="hy-AM"/>
        </w:rPr>
      </w:pPr>
    </w:p>
    <w:p w14:paraId="00BDC581" w14:textId="77777777" w:rsidR="007678FA" w:rsidRPr="00D66974" w:rsidRDefault="007678FA" w:rsidP="00F02279">
      <w:pPr>
        <w:ind w:left="-142" w:firstLine="142"/>
        <w:jc w:val="center"/>
        <w:rPr>
          <w:rFonts w:ascii="GHEA Grapalat" w:hAnsi="GHEA Grapalat" w:cs="Sylfaen"/>
          <w:b/>
          <w:lang w:val="hy-AM"/>
        </w:rPr>
      </w:pPr>
    </w:p>
    <w:p w14:paraId="2A25C0E7" w14:textId="77777777"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05662FE5" w14:textId="77777777" w:rsidR="003A39DC" w:rsidRPr="00811A9F" w:rsidRDefault="003A39DC" w:rsidP="003A39DC">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3C480CBA" w14:textId="70285A41"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r>
        <w:rPr>
          <w:rFonts w:ascii="GHEA Grapalat" w:hAnsi="GHEA Grapalat" w:cs="Sylfaen"/>
          <w:b/>
          <w:lang w:val="hy-AM"/>
        </w:rPr>
        <w:br/>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27BE3C5E" w14:textId="77777777" w:rsidR="003A39DC" w:rsidRPr="003A39DC" w:rsidRDefault="003A39DC" w:rsidP="003A39DC">
      <w:pPr>
        <w:ind w:firstLine="720"/>
        <w:jc w:val="both"/>
        <w:rPr>
          <w:rFonts w:ascii="GHEA Grapalat" w:hAnsi="GHEA Grapalat" w:cs="Sylfaen"/>
          <w:sz w:val="20"/>
          <w:lang w:val="hy-AM"/>
        </w:rPr>
      </w:pPr>
      <w:r w:rsidRPr="003A39DC">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D66974" w:rsidRDefault="003A39DC" w:rsidP="003A39DC">
      <w:pPr>
        <w:ind w:firstLine="720"/>
        <w:jc w:val="both"/>
        <w:rPr>
          <w:rFonts w:ascii="GHEA Grapalat" w:hAnsi="GHEA Grapalat"/>
          <w:sz w:val="20"/>
          <w:vertAlign w:val="superscript"/>
          <w:lang w:val="hy-AM"/>
        </w:rPr>
      </w:pPr>
      <w:r w:rsidRPr="003A39DC">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1F3C380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3A39DC" w:rsidRPr="003A39DC">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65F13E9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3B942871"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F9495C">
        <w:rPr>
          <w:lang w:val="hy-AM"/>
        </w:rPr>
        <w:t xml:space="preserve"> </w:t>
      </w:r>
      <w:r w:rsidR="00F9495C" w:rsidRPr="00F9495C">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F117488"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F9495C" w:rsidRPr="00F9495C">
        <w:rPr>
          <w:rFonts w:ascii="GHEA Grapalat" w:hAnsi="GHEA Grapalat" w:cs="Sylfaen"/>
          <w:b/>
          <w:bCs/>
          <w:sz w:val="20"/>
          <w:szCs w:val="20"/>
          <w:u w:val="single"/>
          <w:lang w:val="hy-AM"/>
        </w:rPr>
        <w:t>20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6"/>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F9495C">
        <w:rPr>
          <w:rFonts w:ascii="GHEA Grapalat" w:hAnsi="GHEA Grapalat"/>
          <w:b/>
          <w:bCs/>
          <w:sz w:val="20"/>
          <w:lang w:val="hy-AM"/>
        </w:rPr>
        <w:t xml:space="preserve">դեկտեմբերի </w:t>
      </w:r>
      <w:r w:rsidR="00F9495C" w:rsidRPr="00F9495C">
        <w:rPr>
          <w:rFonts w:ascii="GHEA Grapalat" w:hAnsi="GHEA Grapalat"/>
          <w:b/>
          <w:bCs/>
          <w:sz w:val="20"/>
          <w:lang w:val="hy-AM"/>
        </w:rPr>
        <w:t>25</w:t>
      </w:r>
      <w:r w:rsidRPr="00D66974">
        <w:rPr>
          <w:rFonts w:ascii="GHEA Grapalat" w:hAnsi="GHEA Grapalat"/>
          <w:sz w:val="20"/>
          <w:lang w:val="hy-AM"/>
        </w:rPr>
        <w:t xml:space="preserve">-ը: </w:t>
      </w:r>
    </w:p>
    <w:p w14:paraId="0609C28D" w14:textId="5EE5B3BA"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F7B182D" w14:textId="76198CC8" w:rsidR="007678FA" w:rsidRPr="00D66974" w:rsidRDefault="00E61427" w:rsidP="00E61427">
      <w:pPr>
        <w:ind w:left="720"/>
        <w:jc w:val="both"/>
        <w:rPr>
          <w:rFonts w:ascii="GHEA Grapalat" w:hAnsi="GHEA Grapalat" w:cs="Sylfaen"/>
          <w:b/>
          <w:sz w:val="20"/>
          <w:lang w:val="hy-AM"/>
        </w:rPr>
      </w:pPr>
      <w:r>
        <w:rPr>
          <w:rFonts w:ascii="GHEA Grapalat" w:hAnsi="GHEA Grapalat" w:cs="Sylfaen"/>
          <w:b/>
          <w:sz w:val="20"/>
          <w:lang w:val="hy-AM"/>
        </w:rPr>
        <w:t>5.</w:t>
      </w:r>
      <w:r w:rsidR="007678FA"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5B60E7BB"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E61427" w:rsidRPr="00E61427">
        <w:rPr>
          <w:rFonts w:ascii="GHEA Grapalat" w:hAnsi="GHEA Grapalat" w:cs="Sylfaen"/>
          <w:b/>
          <w:bCs/>
          <w:sz w:val="20"/>
          <w:lang w:val="hy-AM"/>
        </w:rPr>
        <w:t>3</w:t>
      </w:r>
      <w:r w:rsidRPr="00E61427">
        <w:rPr>
          <w:rFonts w:ascii="GHEA Grapalat" w:hAnsi="GHEA Grapalat" w:cs="Sylfaen"/>
          <w:b/>
          <w:bCs/>
          <w:sz w:val="20"/>
          <w:lang w:val="hy-AM"/>
        </w:rPr>
        <w:t xml:space="preserve"> (</w:t>
      </w:r>
      <w:r w:rsidR="00E61427" w:rsidRPr="00E61427">
        <w:rPr>
          <w:rFonts w:ascii="GHEA Grapalat" w:hAnsi="GHEA Grapalat" w:cs="Sylfaen"/>
          <w:b/>
          <w:bCs/>
          <w:sz w:val="20"/>
          <w:lang w:val="hy-AM"/>
        </w:rPr>
        <w:t>երեք</w:t>
      </w:r>
      <w:r w:rsidRPr="00E61427">
        <w:rPr>
          <w:rFonts w:ascii="GHEA Grapalat" w:hAnsi="GHEA Grapalat" w:cs="Sylfaen"/>
          <w:b/>
          <w:bCs/>
          <w:sz w:val="20"/>
          <w:lang w:val="hy-AM"/>
        </w:rPr>
        <w:t>)</w:t>
      </w:r>
      <w:r w:rsidRPr="00D66974">
        <w:rPr>
          <w:rFonts w:ascii="GHEA Grapalat" w:hAnsi="GHEA Grapalat" w:cs="Sylfaen"/>
          <w:sz w:val="20"/>
          <w:lang w:val="hy-AM"/>
        </w:rPr>
        <w:t xml:space="preserve"> տոկոսի չափով:</w:t>
      </w:r>
      <w:r w:rsidR="00C25873" w:rsidRPr="00D66974">
        <w:rPr>
          <w:rStyle w:val="FootnoteReference"/>
          <w:rFonts w:ascii="GHEA Grapalat" w:hAnsi="GHEA Grapalat" w:cs="Sylfaen"/>
          <w:sz w:val="20"/>
          <w:lang w:val="hy-AM"/>
        </w:rPr>
        <w:footnoteReference w:id="7"/>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10910C67" w:rsidR="00AC12AD" w:rsidRPr="00D66974" w:rsidRDefault="007678FA" w:rsidP="00E61427">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AC12AD" w:rsidRPr="00E61427">
        <w:rPr>
          <w:rFonts w:ascii="GHEA Grapalat" w:hAnsi="GHEA Grapalat" w:cs="Sylfaen"/>
          <w:b/>
          <w:bCs/>
          <w:sz w:val="20"/>
          <w:lang w:val="hy-AM"/>
        </w:rPr>
        <w:t>0,</w:t>
      </w:r>
      <w:r w:rsidR="00E61427" w:rsidRPr="00E61427">
        <w:rPr>
          <w:rFonts w:ascii="GHEA Grapalat" w:hAnsi="GHEA Grapalat" w:cs="Sylfaen"/>
          <w:b/>
          <w:bCs/>
          <w:sz w:val="20"/>
          <w:lang w:val="hy-AM"/>
        </w:rPr>
        <w:t>18</w:t>
      </w:r>
      <w:r w:rsidR="00AC12AD" w:rsidRPr="00E61427">
        <w:rPr>
          <w:rFonts w:ascii="GHEA Grapalat" w:hAnsi="GHEA Grapalat" w:cs="Sylfaen"/>
          <w:b/>
          <w:bCs/>
          <w:sz w:val="20"/>
          <w:lang w:val="hy-AM"/>
        </w:rPr>
        <w:t xml:space="preserve"> (զրո ամբողջ </w:t>
      </w:r>
      <w:r w:rsidR="00E61427" w:rsidRPr="00E61427">
        <w:rPr>
          <w:rFonts w:ascii="GHEA Grapalat" w:hAnsi="GHEA Grapalat" w:cs="Sylfaen"/>
          <w:b/>
          <w:bCs/>
          <w:sz w:val="20"/>
          <w:lang w:val="hy-AM"/>
        </w:rPr>
        <w:t>տասնութ</w:t>
      </w:r>
      <w:r w:rsidR="00AC12AD" w:rsidRPr="00E61427">
        <w:rPr>
          <w:rFonts w:ascii="GHEA Grapalat" w:hAnsi="GHEA Grapalat" w:cs="Sylfaen"/>
          <w:b/>
          <w:bCs/>
          <w:sz w:val="20"/>
          <w:lang w:val="hy-AM"/>
        </w:rPr>
        <w:t xml:space="preserve"> հարյուրերորդական)</w:t>
      </w:r>
      <w:r w:rsidR="00AC12AD" w:rsidRPr="00D66974">
        <w:rPr>
          <w:rFonts w:ascii="GHEA Grapalat" w:hAnsi="GHEA Grapalat" w:cs="Sylfaen"/>
          <w:sz w:val="20"/>
          <w:lang w:val="hy-AM"/>
        </w:rPr>
        <w:t xml:space="preserve"> տոկոսի չափով։</w:t>
      </w:r>
    </w:p>
    <w:p w14:paraId="300EF087" w14:textId="5C939576"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 xml:space="preserve">5.4 Պայմանագրի </w:t>
      </w:r>
      <w:r w:rsidR="009366D6" w:rsidRPr="009366D6">
        <w:rPr>
          <w:rFonts w:ascii="GHEA Grapalat" w:hAnsi="GHEA Grapalat" w:cs="Sylfaen"/>
          <w:sz w:val="20"/>
          <w:lang w:val="hy-AM"/>
        </w:rPr>
        <w:t xml:space="preserve">5.2, 5.3 և 5.5.1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1CB790DA" w14:textId="77777777" w:rsidR="00F9495C" w:rsidRDefault="00F9495C" w:rsidP="00F9495C">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6D876EE8" w14:textId="77777777" w:rsidR="00EF6E29" w:rsidRDefault="00EF6E29" w:rsidP="00F9495C">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709"/>
        <w:gridCol w:w="4553"/>
        <w:gridCol w:w="3012"/>
      </w:tblGrid>
      <w:tr w:rsidR="00F9495C" w14:paraId="4B80B925" w14:textId="77777777" w:rsidTr="005D71A9">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CA618E0" w14:textId="77777777" w:rsidR="00F9495C" w:rsidRDefault="00F9495C" w:rsidP="005D71A9">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B1518E0" w14:textId="77777777" w:rsidR="00F9495C" w:rsidRDefault="00F9495C" w:rsidP="005D71A9">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Խախտումը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3681881" w14:textId="77777777" w:rsidR="00F9495C" w:rsidRDefault="00F9495C" w:rsidP="005D71A9">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Պատասխանատվությունը</w:t>
            </w:r>
          </w:p>
        </w:tc>
      </w:tr>
      <w:tr w:rsidR="00F9495C" w14:paraId="73E3934C" w14:textId="77777777" w:rsidTr="005D71A9">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4BA7B2" w14:textId="77777777" w:rsidR="00F9495C" w:rsidRDefault="00F9495C" w:rsidP="005D71A9">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6D16AF" w14:textId="77777777" w:rsidR="00F9495C" w:rsidRDefault="00F9495C" w:rsidP="005D71A9">
            <w:pPr>
              <w:pStyle w:val="NormalWeb"/>
              <w:jc w:val="both"/>
              <w:rPr>
                <w:rFonts w:ascii="GHEA Grapalat" w:hAnsi="GHEA Grapalat" w:cs="Sylfaen"/>
                <w:b/>
                <w:sz w:val="16"/>
                <w:szCs w:val="16"/>
                <w:lang w:val="hy-AM"/>
              </w:rPr>
            </w:pPr>
            <w:r>
              <w:rPr>
                <w:rFonts w:ascii="GHEA Grapalat" w:hAnsi="GHEA Grapalat" w:cs="Sylfaen"/>
                <w:b/>
                <w:sz w:val="16"/>
                <w:szCs w:val="16"/>
                <w:lang w:val="hy-AM"/>
              </w:rPr>
              <w:t>Շինարարական հրապարակի պատշաճ կազմակերպումը, կահավորումը չկատարել</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0BE1D5" w14:textId="77777777" w:rsidR="00F9495C" w:rsidRDefault="00F9495C" w:rsidP="005D71A9">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F9495C" w14:paraId="2D45AA33" w14:textId="77777777" w:rsidTr="005D71A9">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96D287" w14:textId="77777777" w:rsidR="00F9495C" w:rsidRDefault="00F9495C" w:rsidP="005D71A9">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1177210" w14:textId="77777777" w:rsidR="00F9495C" w:rsidRDefault="00F9495C" w:rsidP="005D71A9">
            <w:pPr>
              <w:pStyle w:val="NormalWeb"/>
              <w:jc w:val="both"/>
              <w:rPr>
                <w:rFonts w:ascii="GHEA Grapalat" w:hAnsi="GHEA Grapalat" w:cs="Sylfaen"/>
                <w:b/>
                <w:sz w:val="16"/>
                <w:szCs w:val="16"/>
                <w:lang w:val="hy-AM"/>
              </w:rPr>
            </w:pPr>
            <w:r>
              <w:rPr>
                <w:rFonts w:ascii="GHEA Grapalat" w:hAnsi="GHEA Grapalat" w:cs="Sylfaen"/>
                <w:b/>
                <w:sz w:val="16"/>
                <w:szCs w:val="16"/>
                <w:lang w:val="hy-AM"/>
              </w:rPr>
              <w:t>Տեխնիկական անվտանգության,</w:t>
            </w:r>
            <w:r>
              <w:rPr>
                <w:rFonts w:ascii="GHEA Grapalat" w:hAnsi="GHEA Grapalat"/>
                <w:b/>
                <w:color w:val="000000" w:themeColor="text1"/>
                <w:sz w:val="16"/>
                <w:szCs w:val="16"/>
                <w:lang w:val="hy-AM"/>
              </w:rPr>
              <w:t xml:space="preserve"> սանիտարահիգիենիկ</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և</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բնապահպանական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այդ</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թվում</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կլիմայի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փոփոխության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հետ</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հարմարվողականության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միջոցառումների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նորմերի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չպահպանելը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B7FB4BE" w14:textId="77777777" w:rsidR="00F9495C" w:rsidRDefault="00F9495C" w:rsidP="005D71A9">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F9495C" w14:paraId="44C356C3" w14:textId="77777777" w:rsidTr="005D71A9">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49F43D0" w14:textId="77777777" w:rsidR="00F9495C" w:rsidRDefault="00F9495C" w:rsidP="005D71A9">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lastRenderedPageBreak/>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CF961DF" w14:textId="77777777" w:rsidR="00F9495C" w:rsidRDefault="00F9495C" w:rsidP="005D71A9">
            <w:pPr>
              <w:pStyle w:val="NormalWeb"/>
              <w:jc w:val="both"/>
              <w:rPr>
                <w:rFonts w:ascii="GHEA Grapalat" w:hAnsi="GHEA Grapalat" w:cs="Sylfaen"/>
                <w:b/>
                <w:sz w:val="16"/>
                <w:szCs w:val="16"/>
                <w:lang w:val="hy-AM"/>
              </w:rPr>
            </w:pPr>
            <w:r>
              <w:rPr>
                <w:rFonts w:ascii="GHEA Grapalat" w:hAnsi="GHEA Grapalat"/>
                <w:b/>
                <w:color w:val="000000" w:themeColor="text1"/>
                <w:sz w:val="16"/>
                <w:szCs w:val="16"/>
                <w:lang w:val="hy-AM"/>
              </w:rPr>
              <w:t>Ամենօրյա ռեժիմով, նշված պահանջների համապատասխանատվության վերաբերյալ գրավոր հավաստում չտրամադրելը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62C83A7" w14:textId="77777777" w:rsidR="00F9495C" w:rsidRDefault="00F9495C" w:rsidP="005D71A9">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bl>
    <w:p w14:paraId="077B3547" w14:textId="77777777" w:rsidR="00F9495C" w:rsidRPr="00D66974" w:rsidRDefault="00F9495C"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lastRenderedPageBreak/>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FootnoteReference"/>
          <w:rFonts w:ascii="GHEA Grapalat" w:hAnsi="GHEA Grapalat"/>
          <w:sz w:val="20"/>
          <w:lang w:val="pt-BR"/>
        </w:rPr>
        <w:footnoteReference w:id="8"/>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9"/>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1B2244">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44B89268" w14:textId="23785FA1" w:rsidR="00E528AD" w:rsidRPr="00CD0CC7" w:rsidRDefault="007678FA" w:rsidP="00CD0CC7">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6D1EEE4D" w14:textId="0DAC76D1" w:rsidR="001B2244" w:rsidRPr="00203756" w:rsidRDefault="001B2244" w:rsidP="001B2244">
      <w:pPr>
        <w:ind w:firstLine="567"/>
        <w:jc w:val="both"/>
        <w:rPr>
          <w:rFonts w:ascii="GHEA Grapalat" w:hAnsi="GHEA Grapalat"/>
          <w:b/>
          <w:sz w:val="20"/>
          <w:szCs w:val="20"/>
          <w:lang w:val="hy-AM" w:eastAsia="ru-RU"/>
        </w:rPr>
      </w:pPr>
      <w:r>
        <w:rPr>
          <w:rFonts w:ascii="GHEA Grapalat" w:hAnsi="GHEA Grapalat"/>
          <w:b/>
          <w:sz w:val="20"/>
          <w:szCs w:val="20"/>
          <w:lang w:val="hy-AM" w:eastAsia="ru-RU"/>
        </w:rPr>
        <w:t xml:space="preserve">7.16 </w:t>
      </w:r>
      <w:r w:rsidRPr="006F24D1">
        <w:rPr>
          <w:rFonts w:ascii="GHEA Grapalat" w:hAnsi="GHEA Grapalat"/>
          <w:sz w:val="20"/>
          <w:szCs w:val="20"/>
          <w:lang w:val="hy-AM" w:eastAsia="ru-RU"/>
        </w:rPr>
        <w:t>Պ</w:t>
      </w:r>
      <w:r w:rsidRPr="006F24D1">
        <w:rPr>
          <w:rFonts w:ascii="GHEA Grapalat" w:hAnsi="GHEA Grapalat" w:cs="Sylfaen"/>
          <w:sz w:val="20"/>
          <w:szCs w:val="20"/>
          <w:lang w:val="pt-BR"/>
        </w:rPr>
        <w:t>այմանագրով</w:t>
      </w:r>
      <w:r w:rsidRPr="006F24D1">
        <w:rPr>
          <w:rFonts w:ascii="GHEA Grapalat" w:hAnsi="GHEA Grapalat" w:cs="Sylfaen"/>
          <w:sz w:val="20"/>
          <w:szCs w:val="20"/>
          <w:lang w:val="hy-AM"/>
        </w:rPr>
        <w:t xml:space="preserve"> նախատեսված</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Պատվիրատուի</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իրավունքներն</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ու</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պարտականությունները ՀՀ օրենսդրությամբ սահմանված կարգով</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իրականացնում</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է</w:t>
      </w:r>
      <w:r w:rsidRPr="00925240">
        <w:rPr>
          <w:rFonts w:ascii="GHEA Grapalat" w:hAnsi="GHEA Grapalat" w:cs="Sylfaen"/>
          <w:b/>
          <w:sz w:val="20"/>
          <w:szCs w:val="20"/>
          <w:lang w:val="hy-AM"/>
        </w:rPr>
        <w:t xml:space="preserve"> </w:t>
      </w:r>
      <w:r>
        <w:rPr>
          <w:rFonts w:ascii="GHEA Grapalat" w:hAnsi="GHEA Grapalat" w:cs="Sylfaen"/>
          <w:b/>
          <w:sz w:val="20"/>
          <w:lang w:val="hy-AM"/>
        </w:rPr>
        <w:t xml:space="preserve">Երևան քաղաքի </w:t>
      </w:r>
      <w:r w:rsidR="00D5257D">
        <w:rPr>
          <w:rFonts w:ascii="GHEA Grapalat" w:hAnsi="GHEA Grapalat" w:cs="Sylfaen"/>
          <w:b/>
          <w:sz w:val="20"/>
          <w:lang w:val="hy-AM"/>
        </w:rPr>
        <w:t>Շենգավիթ</w:t>
      </w:r>
      <w:r>
        <w:rPr>
          <w:rFonts w:ascii="GHEA Grapalat" w:hAnsi="GHEA Grapalat" w:cs="Sylfaen"/>
          <w:b/>
          <w:sz w:val="20"/>
          <w:lang w:val="hy-AM"/>
        </w:rPr>
        <w:t xml:space="preserve"> վարչական շրջանի ղեկավարի աշխատակազմը:</w:t>
      </w:r>
    </w:p>
    <w:p w14:paraId="6F5E6657" w14:textId="77777777" w:rsidR="001B2244" w:rsidRPr="00D66974" w:rsidRDefault="001B2244" w:rsidP="007678FA">
      <w:pPr>
        <w:ind w:firstLine="567"/>
        <w:jc w:val="both"/>
        <w:rPr>
          <w:rFonts w:ascii="GHEA Grapalat" w:hAnsi="GHEA Grapalat"/>
          <w:sz w:val="20"/>
          <w:szCs w:val="20"/>
          <w:vertAlign w:val="superscript"/>
          <w:lang w:val="hy-AM" w:eastAsia="ru-RU"/>
        </w:rPr>
      </w:pP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9797E95" w14:textId="77777777" w:rsidR="00513CB2" w:rsidRDefault="00513CB2" w:rsidP="007678FA">
      <w:pPr>
        <w:autoSpaceDE w:val="0"/>
        <w:autoSpaceDN w:val="0"/>
        <w:adjustRightInd w:val="0"/>
        <w:jc w:val="right"/>
        <w:rPr>
          <w:rFonts w:ascii="GHEA Grapalat" w:hAnsi="GHEA Grapalat" w:cs="TimesArmenianPSMT"/>
          <w:sz w:val="20"/>
          <w:szCs w:val="20"/>
          <w:lang w:val="nb-NO"/>
        </w:rPr>
        <w:sectPr w:rsidR="00513CB2" w:rsidSect="00513CB2">
          <w:footnotePr>
            <w:pos w:val="beneathText"/>
          </w:footnotePr>
          <w:pgSz w:w="11906" w:h="16838" w:code="9"/>
          <w:pgMar w:top="533" w:right="850" w:bottom="720" w:left="662" w:header="562" w:footer="562" w:gutter="0"/>
          <w:cols w:space="720"/>
        </w:sectPr>
      </w:pP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0D6B9C8B" w14:textId="77777777" w:rsidR="00513CB2" w:rsidRPr="00F566BF" w:rsidRDefault="007678FA" w:rsidP="00513CB2">
      <w:pPr>
        <w:jc w:val="right"/>
        <w:rPr>
          <w:rFonts w:ascii="GHEA Grapalat" w:hAnsi="GHEA Grapalat"/>
          <w:i/>
          <w:sz w:val="18"/>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r w:rsidR="00513CB2" w:rsidRPr="00F566BF">
        <w:rPr>
          <w:rFonts w:ascii="GHEA Grapalat" w:hAnsi="GHEA Grapalat"/>
          <w:i/>
          <w:sz w:val="18"/>
          <w:lang w:val="hy-AM"/>
        </w:rPr>
        <w:t>Հավելված N 1</w:t>
      </w:r>
    </w:p>
    <w:p w14:paraId="746147AD" w14:textId="33D96BA6"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25</w:t>
      </w:r>
      <w:r w:rsidRPr="00F566BF">
        <w:rPr>
          <w:rFonts w:ascii="GHEA Grapalat" w:hAnsi="GHEA Grapalat"/>
          <w:i/>
          <w:sz w:val="18"/>
          <w:lang w:val="hy-AM"/>
        </w:rPr>
        <w:t xml:space="preserve">  թ. կնքված </w:t>
      </w:r>
    </w:p>
    <w:p w14:paraId="5307A71E" w14:textId="53AE55E2"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xml:space="preserve">                    </w:t>
      </w:r>
      <w:r>
        <w:rPr>
          <w:rFonts w:ascii="GHEA Grapalat" w:hAnsi="GHEA Grapalat"/>
          <w:i/>
          <w:sz w:val="18"/>
          <w:lang w:val="hy-AM"/>
        </w:rPr>
        <w:t>ԵՔ-ՀԲՄԽԾՁԲ-</w:t>
      </w:r>
      <w:r w:rsidR="007679C3">
        <w:rPr>
          <w:rFonts w:ascii="GHEA Grapalat" w:hAnsi="GHEA Grapalat"/>
          <w:i/>
          <w:sz w:val="18"/>
          <w:lang w:val="hy-AM"/>
        </w:rPr>
        <w:t>25/56</w:t>
      </w:r>
      <w:r>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67A2F9B2" w14:textId="77777777" w:rsidR="00513CB2" w:rsidRPr="00F566BF" w:rsidRDefault="00513CB2" w:rsidP="00513CB2">
      <w:pPr>
        <w:jc w:val="center"/>
        <w:rPr>
          <w:rFonts w:ascii="GHEA Grapalat" w:hAnsi="GHEA Grapalat"/>
          <w:sz w:val="18"/>
          <w:lang w:val="hy-AM"/>
        </w:rPr>
      </w:pPr>
    </w:p>
    <w:p w14:paraId="72520CA9" w14:textId="77777777" w:rsidR="00513CB2" w:rsidRPr="00F566BF" w:rsidRDefault="00513CB2" w:rsidP="00513CB2">
      <w:pPr>
        <w:jc w:val="center"/>
        <w:rPr>
          <w:rFonts w:ascii="GHEA Grapalat" w:hAnsi="GHEA Grapalat"/>
          <w:sz w:val="20"/>
          <w:lang w:val="hy-AM"/>
        </w:rPr>
      </w:pPr>
    </w:p>
    <w:p w14:paraId="50BC97EB" w14:textId="77777777" w:rsidR="00513CB2" w:rsidRDefault="00513CB2" w:rsidP="00513CB2">
      <w:pPr>
        <w:jc w:val="center"/>
        <w:rPr>
          <w:rFonts w:ascii="GHEA Grapalat" w:hAnsi="GHEA Grapalat"/>
          <w:sz w:val="20"/>
          <w:lang w:val="hy-AM"/>
        </w:rPr>
      </w:pPr>
      <w:r w:rsidRPr="00F566BF">
        <w:rPr>
          <w:rFonts w:ascii="GHEA Grapalat" w:hAnsi="GHEA Grapalat"/>
          <w:sz w:val="20"/>
          <w:lang w:val="hy-AM"/>
        </w:rPr>
        <w:t xml:space="preserve">ՏԵԽՆԻԿԱԿԱՆ ԲՆՈՒԹԱԳԻՐ </w:t>
      </w:r>
      <w:r>
        <w:rPr>
          <w:rFonts w:ascii="GHEA Grapalat" w:hAnsi="GHEA Grapalat"/>
          <w:sz w:val="20"/>
          <w:lang w:val="hy-AM"/>
        </w:rPr>
        <w:t>–</w:t>
      </w:r>
      <w:r w:rsidRPr="00F566BF">
        <w:rPr>
          <w:rFonts w:ascii="GHEA Grapalat" w:hAnsi="GHEA Grapalat"/>
          <w:sz w:val="20"/>
          <w:lang w:val="hy-AM"/>
        </w:rPr>
        <w:t xml:space="preserve"> ԳՆՄԱՆ ԺԱՄԱՆԱԿԱՑՈՒՅՑ*</w:t>
      </w:r>
    </w:p>
    <w:p w14:paraId="6E1CFB31" w14:textId="77777777" w:rsidR="00513CB2" w:rsidRPr="00B93A1F" w:rsidRDefault="00513CB2" w:rsidP="00513CB2">
      <w:pPr>
        <w:jc w:val="center"/>
        <w:rPr>
          <w:rFonts w:ascii="GHEA Grapalat" w:hAnsi="GHEA Grapalat"/>
          <w:b/>
          <w:sz w:val="20"/>
          <w:lang w:val="hy-AM"/>
        </w:rPr>
      </w:pPr>
      <w:r w:rsidRPr="00B93A1F">
        <w:rPr>
          <w:rFonts w:ascii="GHEA Grapalat" w:hAnsi="GHEA Grapalat"/>
          <w:b/>
          <w:sz w:val="20"/>
          <w:lang w:val="hy-AM"/>
        </w:rPr>
        <w:t xml:space="preserve"> </w:t>
      </w:r>
    </w:p>
    <w:p w14:paraId="68DD8B6C" w14:textId="77777777" w:rsidR="00513CB2" w:rsidRPr="00F566BF" w:rsidRDefault="00513CB2" w:rsidP="00513CB2">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579"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1620"/>
        <w:gridCol w:w="5850"/>
        <w:gridCol w:w="810"/>
        <w:gridCol w:w="1170"/>
        <w:gridCol w:w="990"/>
        <w:gridCol w:w="1980"/>
        <w:gridCol w:w="2340"/>
        <w:gridCol w:w="9"/>
      </w:tblGrid>
      <w:tr w:rsidR="00513CB2" w:rsidRPr="00F566BF" w14:paraId="616E70F3" w14:textId="77777777" w:rsidTr="00817628">
        <w:tc>
          <w:tcPr>
            <w:tcW w:w="15579" w:type="dxa"/>
            <w:gridSpan w:val="9"/>
          </w:tcPr>
          <w:p w14:paraId="163A9B8F" w14:textId="77777777" w:rsidR="00513CB2" w:rsidRPr="00F566BF" w:rsidRDefault="00513CB2" w:rsidP="005D71A9">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513CB2" w:rsidRPr="00F566BF" w14:paraId="56CAB98F" w14:textId="77777777" w:rsidTr="00817628">
        <w:trPr>
          <w:gridAfter w:val="1"/>
          <w:wAfter w:w="9" w:type="dxa"/>
          <w:trHeight w:val="219"/>
        </w:trPr>
        <w:tc>
          <w:tcPr>
            <w:tcW w:w="810" w:type="dxa"/>
            <w:vMerge w:val="restart"/>
            <w:vAlign w:val="center"/>
          </w:tcPr>
          <w:p w14:paraId="64EFF65D" w14:textId="77777777" w:rsidR="00513CB2" w:rsidRPr="00F566BF" w:rsidRDefault="00513CB2" w:rsidP="005D71A9">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620" w:type="dxa"/>
            <w:vMerge w:val="restart"/>
            <w:vAlign w:val="center"/>
          </w:tcPr>
          <w:p w14:paraId="64CB30B0" w14:textId="77777777" w:rsidR="00513CB2" w:rsidRPr="00F566BF" w:rsidRDefault="00513CB2" w:rsidP="005D71A9">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5850" w:type="dxa"/>
            <w:vMerge w:val="restart"/>
            <w:vAlign w:val="center"/>
          </w:tcPr>
          <w:p w14:paraId="6217C726" w14:textId="77777777" w:rsidR="00513CB2" w:rsidRPr="00F566BF" w:rsidRDefault="00513CB2" w:rsidP="005D71A9">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810" w:type="dxa"/>
            <w:vMerge w:val="restart"/>
            <w:vAlign w:val="center"/>
          </w:tcPr>
          <w:p w14:paraId="453FD645" w14:textId="77777777" w:rsidR="00513CB2" w:rsidRPr="00F566BF" w:rsidRDefault="00513CB2" w:rsidP="005D71A9">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70" w:type="dxa"/>
            <w:vMerge w:val="restart"/>
            <w:vAlign w:val="center"/>
          </w:tcPr>
          <w:p w14:paraId="3D0BEA43" w14:textId="77777777" w:rsidR="00513CB2" w:rsidRPr="00F566BF" w:rsidRDefault="00513CB2" w:rsidP="005D71A9">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990" w:type="dxa"/>
            <w:vMerge w:val="restart"/>
            <w:vAlign w:val="center"/>
          </w:tcPr>
          <w:p w14:paraId="0D26D3FA" w14:textId="77777777" w:rsidR="00513CB2" w:rsidRPr="00F566BF" w:rsidRDefault="00513CB2" w:rsidP="005D71A9">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4320" w:type="dxa"/>
            <w:gridSpan w:val="2"/>
            <w:vAlign w:val="center"/>
          </w:tcPr>
          <w:p w14:paraId="259EC3D0" w14:textId="77777777" w:rsidR="00513CB2" w:rsidRPr="00F566BF" w:rsidRDefault="00513CB2" w:rsidP="005D71A9">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513CB2" w:rsidRPr="00F566BF" w14:paraId="17C4022F" w14:textId="77777777" w:rsidTr="00817628">
        <w:trPr>
          <w:gridAfter w:val="1"/>
          <w:wAfter w:w="9" w:type="dxa"/>
          <w:trHeight w:val="445"/>
        </w:trPr>
        <w:tc>
          <w:tcPr>
            <w:tcW w:w="810" w:type="dxa"/>
            <w:vMerge/>
            <w:vAlign w:val="center"/>
          </w:tcPr>
          <w:p w14:paraId="3A3D893A" w14:textId="77777777" w:rsidR="00513CB2" w:rsidRPr="00F566BF" w:rsidRDefault="00513CB2" w:rsidP="005D71A9">
            <w:pPr>
              <w:jc w:val="center"/>
              <w:rPr>
                <w:rFonts w:ascii="GHEA Grapalat" w:hAnsi="GHEA Grapalat"/>
                <w:sz w:val="18"/>
              </w:rPr>
            </w:pPr>
          </w:p>
        </w:tc>
        <w:tc>
          <w:tcPr>
            <w:tcW w:w="1620" w:type="dxa"/>
            <w:vMerge/>
            <w:vAlign w:val="center"/>
          </w:tcPr>
          <w:p w14:paraId="65C64D96" w14:textId="77777777" w:rsidR="00513CB2" w:rsidRPr="00F566BF" w:rsidRDefault="00513CB2" w:rsidP="005D71A9">
            <w:pPr>
              <w:jc w:val="center"/>
              <w:rPr>
                <w:rFonts w:ascii="GHEA Grapalat" w:hAnsi="GHEA Grapalat"/>
                <w:sz w:val="18"/>
              </w:rPr>
            </w:pPr>
          </w:p>
        </w:tc>
        <w:tc>
          <w:tcPr>
            <w:tcW w:w="5850" w:type="dxa"/>
            <w:vMerge/>
            <w:vAlign w:val="center"/>
          </w:tcPr>
          <w:p w14:paraId="039B5354" w14:textId="77777777" w:rsidR="00513CB2" w:rsidRPr="00F566BF" w:rsidRDefault="00513CB2" w:rsidP="005D71A9">
            <w:pPr>
              <w:jc w:val="center"/>
              <w:rPr>
                <w:rFonts w:ascii="GHEA Grapalat" w:hAnsi="GHEA Grapalat"/>
                <w:sz w:val="18"/>
              </w:rPr>
            </w:pPr>
          </w:p>
        </w:tc>
        <w:tc>
          <w:tcPr>
            <w:tcW w:w="810" w:type="dxa"/>
            <w:vMerge/>
            <w:vAlign w:val="center"/>
          </w:tcPr>
          <w:p w14:paraId="78D87D34" w14:textId="77777777" w:rsidR="00513CB2" w:rsidRPr="00F566BF" w:rsidRDefault="00513CB2" w:rsidP="005D71A9">
            <w:pPr>
              <w:jc w:val="center"/>
              <w:rPr>
                <w:rFonts w:ascii="GHEA Grapalat" w:hAnsi="GHEA Grapalat"/>
                <w:sz w:val="18"/>
              </w:rPr>
            </w:pPr>
          </w:p>
        </w:tc>
        <w:tc>
          <w:tcPr>
            <w:tcW w:w="1170" w:type="dxa"/>
            <w:vMerge/>
            <w:vAlign w:val="center"/>
          </w:tcPr>
          <w:p w14:paraId="24481CDE" w14:textId="77777777" w:rsidR="00513CB2" w:rsidRPr="00F566BF" w:rsidRDefault="00513CB2" w:rsidP="005D71A9">
            <w:pPr>
              <w:jc w:val="center"/>
              <w:rPr>
                <w:rFonts w:ascii="GHEA Grapalat" w:hAnsi="GHEA Grapalat"/>
                <w:sz w:val="18"/>
              </w:rPr>
            </w:pPr>
          </w:p>
        </w:tc>
        <w:tc>
          <w:tcPr>
            <w:tcW w:w="990" w:type="dxa"/>
            <w:vMerge/>
            <w:vAlign w:val="center"/>
          </w:tcPr>
          <w:p w14:paraId="7D88368E" w14:textId="77777777" w:rsidR="00513CB2" w:rsidRPr="00F566BF" w:rsidRDefault="00513CB2" w:rsidP="005D71A9">
            <w:pPr>
              <w:jc w:val="center"/>
              <w:rPr>
                <w:rFonts w:ascii="GHEA Grapalat" w:hAnsi="GHEA Grapalat"/>
                <w:sz w:val="18"/>
              </w:rPr>
            </w:pPr>
          </w:p>
        </w:tc>
        <w:tc>
          <w:tcPr>
            <w:tcW w:w="1980" w:type="dxa"/>
            <w:vAlign w:val="center"/>
          </w:tcPr>
          <w:p w14:paraId="6DA1D17B" w14:textId="77777777" w:rsidR="00513CB2" w:rsidRPr="00F566BF" w:rsidRDefault="00513CB2" w:rsidP="005D71A9">
            <w:pPr>
              <w:jc w:val="center"/>
              <w:rPr>
                <w:rFonts w:ascii="GHEA Grapalat" w:hAnsi="GHEA Grapalat"/>
                <w:sz w:val="18"/>
              </w:rPr>
            </w:pPr>
            <w:proofErr w:type="spellStart"/>
            <w:r w:rsidRPr="00F566BF">
              <w:rPr>
                <w:rFonts w:ascii="GHEA Grapalat" w:hAnsi="GHEA Grapalat"/>
                <w:sz w:val="18"/>
              </w:rPr>
              <w:t>հասցեն</w:t>
            </w:r>
            <w:proofErr w:type="spellEnd"/>
          </w:p>
        </w:tc>
        <w:tc>
          <w:tcPr>
            <w:tcW w:w="2340" w:type="dxa"/>
            <w:vAlign w:val="center"/>
          </w:tcPr>
          <w:p w14:paraId="73EE4B19" w14:textId="77777777" w:rsidR="00513CB2" w:rsidRPr="00F566BF" w:rsidRDefault="00513CB2" w:rsidP="005D71A9">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5D71A9" w:rsidRPr="00FF1BBB" w14:paraId="42BDB399" w14:textId="77777777" w:rsidTr="00656236">
        <w:trPr>
          <w:gridAfter w:val="1"/>
          <w:wAfter w:w="9" w:type="dxa"/>
          <w:trHeight w:val="246"/>
        </w:trPr>
        <w:tc>
          <w:tcPr>
            <w:tcW w:w="810" w:type="dxa"/>
            <w:vAlign w:val="center"/>
          </w:tcPr>
          <w:p w14:paraId="3D3A7B60" w14:textId="701531DC" w:rsidR="005D71A9" w:rsidRPr="00453E01" w:rsidRDefault="005D71A9" w:rsidP="005D71A9">
            <w:pPr>
              <w:jc w:val="center"/>
              <w:rPr>
                <w:rFonts w:ascii="GHEA Grapalat" w:hAnsi="GHEA Grapalat"/>
                <w:sz w:val="20"/>
                <w:lang w:val="hy-AM"/>
              </w:rPr>
            </w:pPr>
            <w:r w:rsidRPr="00F566BF">
              <w:rPr>
                <w:rFonts w:ascii="GHEA Grapalat" w:hAnsi="GHEA Grapalat"/>
                <w:sz w:val="16"/>
              </w:rPr>
              <w:t>1</w:t>
            </w:r>
          </w:p>
        </w:tc>
        <w:tc>
          <w:tcPr>
            <w:tcW w:w="1620" w:type="dxa"/>
            <w:vAlign w:val="center"/>
          </w:tcPr>
          <w:p w14:paraId="079BEF77" w14:textId="2538F33B" w:rsidR="005D71A9" w:rsidRPr="00A23082" w:rsidRDefault="005D71A9" w:rsidP="005D71A9">
            <w:pPr>
              <w:jc w:val="center"/>
              <w:rPr>
                <w:rFonts w:ascii="GHEA Grapalat" w:hAnsi="GHEA Grapalat"/>
                <w:bCs/>
                <w:sz w:val="20"/>
                <w:lang w:val="hy-AM"/>
              </w:rPr>
            </w:pPr>
            <w:r w:rsidRPr="004C48DF">
              <w:rPr>
                <w:rFonts w:ascii="GHEA Grapalat" w:hAnsi="GHEA Grapalat"/>
                <w:sz w:val="18"/>
                <w:szCs w:val="18"/>
                <w:lang w:val="hy-AM"/>
              </w:rPr>
              <w:t>71351540/</w:t>
            </w:r>
            <w:r>
              <w:rPr>
                <w:rFonts w:ascii="GHEA Grapalat" w:hAnsi="GHEA Grapalat"/>
                <w:sz w:val="18"/>
                <w:szCs w:val="18"/>
                <w:lang w:val="hy-AM"/>
              </w:rPr>
              <w:t>223</w:t>
            </w:r>
          </w:p>
        </w:tc>
        <w:tc>
          <w:tcPr>
            <w:tcW w:w="5850" w:type="dxa"/>
          </w:tcPr>
          <w:p w14:paraId="767F8B5A" w14:textId="77777777" w:rsidR="00E65BD9" w:rsidRPr="00E65BD9" w:rsidRDefault="00E65BD9" w:rsidP="00E65BD9">
            <w:pPr>
              <w:jc w:val="both"/>
              <w:rPr>
                <w:rFonts w:ascii="GHEA Grapalat" w:hAnsi="GHEA Grapalat"/>
                <w:sz w:val="16"/>
                <w:szCs w:val="18"/>
                <w:lang w:val="hy-AM"/>
              </w:rPr>
            </w:pPr>
            <w:r w:rsidRPr="00E65BD9">
              <w:rPr>
                <w:rFonts w:ascii="GHEA Grapalat" w:hAnsi="GHEA Grapalat"/>
                <w:sz w:val="16"/>
                <w:szCs w:val="18"/>
                <w:lang w:val="hy-AM"/>
              </w:rPr>
              <w:t>Ծառայության մատուցման ընդհանուր պահանջների</w:t>
            </w:r>
          </w:p>
          <w:p w14:paraId="1611EECA" w14:textId="77777777" w:rsidR="00E65BD9" w:rsidRPr="00E65BD9" w:rsidRDefault="00E65BD9" w:rsidP="00E65BD9">
            <w:pPr>
              <w:jc w:val="both"/>
              <w:rPr>
                <w:rFonts w:ascii="GHEA Grapalat" w:hAnsi="GHEA Grapalat"/>
                <w:sz w:val="16"/>
                <w:szCs w:val="18"/>
                <w:lang w:val="hy-AM"/>
              </w:rPr>
            </w:pPr>
            <w:r w:rsidRPr="00E65BD9">
              <w:rPr>
                <w:rFonts w:ascii="GHEA Grapalat" w:hAnsi="GHEA Grapalat"/>
                <w:sz w:val="16"/>
                <w:szCs w:val="18"/>
                <w:lang w:val="hy-AM"/>
              </w:rPr>
              <w:t>1. Տեխնիկական հսկողությունը պետք է իրականացվի պատվիրատուի կողմից տրամադրվող փաստաթղթերի հիման վրա և պետք է ապահովի վերանորոգման աշխատանքների իրականացումը անհրաժեշտ որակով, տեխնիկական առանձնահատկություններին և այլ պայմանագրային փաստաթղթերին համապատասխան:</w:t>
            </w:r>
          </w:p>
          <w:p w14:paraId="49026EDC" w14:textId="77777777" w:rsidR="00E65BD9" w:rsidRPr="00E65BD9" w:rsidRDefault="00E65BD9" w:rsidP="00E65BD9">
            <w:pPr>
              <w:jc w:val="both"/>
              <w:rPr>
                <w:rFonts w:ascii="GHEA Grapalat" w:hAnsi="GHEA Grapalat"/>
                <w:sz w:val="16"/>
                <w:szCs w:val="18"/>
                <w:lang w:val="hy-AM"/>
              </w:rPr>
            </w:pPr>
            <w:r w:rsidRPr="00E65BD9">
              <w:rPr>
                <w:rFonts w:ascii="GHEA Grapalat" w:hAnsi="GHEA Grapalat"/>
                <w:sz w:val="16"/>
                <w:szCs w:val="18"/>
                <w:lang w:val="hy-AM"/>
              </w:rP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7D63BF97" w14:textId="77777777" w:rsidR="00E65BD9" w:rsidRPr="00E65BD9" w:rsidRDefault="00E65BD9" w:rsidP="00E65BD9">
            <w:pPr>
              <w:jc w:val="both"/>
              <w:rPr>
                <w:rFonts w:ascii="GHEA Grapalat" w:hAnsi="GHEA Grapalat"/>
                <w:sz w:val="16"/>
                <w:szCs w:val="18"/>
                <w:lang w:val="hy-AM"/>
              </w:rPr>
            </w:pPr>
            <w:r w:rsidRPr="00E65BD9">
              <w:rPr>
                <w:rFonts w:ascii="GHEA Grapalat" w:hAnsi="GHEA Grapalat"/>
                <w:sz w:val="16"/>
                <w:szCs w:val="18"/>
                <w:lang w:val="hy-AM"/>
              </w:rPr>
              <w:t>3. Տեխնիկական հսկողություն իրականացնողի հիմնական պարտականություններն են՝</w:t>
            </w:r>
          </w:p>
          <w:p w14:paraId="76BA039B" w14:textId="77777777" w:rsidR="00E65BD9" w:rsidRPr="00E65BD9" w:rsidRDefault="00E65BD9" w:rsidP="00E65BD9">
            <w:pPr>
              <w:jc w:val="both"/>
              <w:rPr>
                <w:rFonts w:ascii="GHEA Grapalat" w:hAnsi="GHEA Grapalat"/>
                <w:sz w:val="16"/>
                <w:szCs w:val="18"/>
                <w:lang w:val="hy-AM"/>
              </w:rPr>
            </w:pPr>
            <w:r w:rsidRPr="00E65BD9">
              <w:rPr>
                <w:rFonts w:ascii="GHEA Grapalat" w:hAnsi="GHEA Grapalat"/>
                <w:sz w:val="16"/>
                <w:szCs w:val="18"/>
                <w:lang w:val="hy-AM"/>
              </w:rPr>
              <w:t>• շինարարության սկզբից մինչև ավարտը ընկած ժամանակահատվածում պարբերաբար լուսանկարահանել շինարարության օբյեկտի վիճակը,</w:t>
            </w:r>
          </w:p>
          <w:p w14:paraId="592945F9" w14:textId="77777777" w:rsidR="00E65BD9" w:rsidRPr="00E65BD9" w:rsidRDefault="00E65BD9" w:rsidP="00E65BD9">
            <w:pPr>
              <w:jc w:val="both"/>
              <w:rPr>
                <w:rFonts w:ascii="GHEA Grapalat" w:hAnsi="GHEA Grapalat"/>
                <w:sz w:val="16"/>
                <w:szCs w:val="18"/>
                <w:lang w:val="hy-AM"/>
              </w:rPr>
            </w:pPr>
            <w:r w:rsidRPr="00E65BD9">
              <w:rPr>
                <w:rFonts w:ascii="GHEA Grapalat" w:hAnsi="GHEA Grapalat"/>
                <w:sz w:val="16"/>
                <w:szCs w:val="18"/>
                <w:lang w:val="hy-AM"/>
              </w:rPr>
              <w:t>•ապահովել կատարվող աշխատանքների համապատասխանությունը կապալի պայմանագրի պայմաններին, շինարարական նորմերին և կանոններին,</w:t>
            </w:r>
          </w:p>
          <w:p w14:paraId="1F6E3441" w14:textId="77777777" w:rsidR="00E65BD9" w:rsidRPr="00E65BD9" w:rsidRDefault="00E65BD9" w:rsidP="00E65BD9">
            <w:pPr>
              <w:jc w:val="both"/>
              <w:rPr>
                <w:rFonts w:ascii="GHEA Grapalat" w:hAnsi="GHEA Grapalat"/>
                <w:sz w:val="16"/>
                <w:szCs w:val="18"/>
                <w:lang w:val="hy-AM"/>
              </w:rPr>
            </w:pPr>
            <w:r w:rsidRPr="00E65BD9">
              <w:rPr>
                <w:rFonts w:ascii="GHEA Grapalat" w:hAnsi="GHEA Grapalat"/>
                <w:sz w:val="16"/>
                <w:szCs w:val="18"/>
                <w:lang w:val="hy-AM"/>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61D77070" w14:textId="77777777" w:rsidR="00E65BD9" w:rsidRPr="00E65BD9" w:rsidRDefault="00E65BD9" w:rsidP="00E65BD9">
            <w:pPr>
              <w:jc w:val="both"/>
              <w:rPr>
                <w:rFonts w:ascii="GHEA Grapalat" w:hAnsi="GHEA Grapalat"/>
                <w:sz w:val="16"/>
                <w:szCs w:val="18"/>
                <w:lang w:val="hy-AM"/>
              </w:rPr>
            </w:pPr>
            <w:r w:rsidRPr="00E65BD9">
              <w:rPr>
                <w:rFonts w:ascii="GHEA Grapalat" w:hAnsi="GHEA Grapalat"/>
                <w:sz w:val="16"/>
                <w:szCs w:val="18"/>
                <w:lang w:val="hy-AM"/>
              </w:rPr>
              <w:t>• ստուգել և հաստատել աշխատանքային և կատարողական փաստաթղթերը՝ նախապատրաստված Կապալառուի կողմից,</w:t>
            </w:r>
          </w:p>
          <w:p w14:paraId="210155D3" w14:textId="77777777" w:rsidR="00E65BD9" w:rsidRPr="00E65BD9" w:rsidRDefault="00E65BD9" w:rsidP="00E65BD9">
            <w:pPr>
              <w:jc w:val="both"/>
              <w:rPr>
                <w:rFonts w:ascii="GHEA Grapalat" w:hAnsi="GHEA Grapalat"/>
                <w:sz w:val="16"/>
                <w:szCs w:val="18"/>
                <w:lang w:val="hy-AM"/>
              </w:rPr>
            </w:pPr>
            <w:r w:rsidRPr="00E65BD9">
              <w:rPr>
                <w:rFonts w:ascii="GHEA Grapalat" w:hAnsi="GHEA Grapalat"/>
                <w:sz w:val="16"/>
                <w:szCs w:val="18"/>
                <w:lang w:val="hy-AM"/>
              </w:rPr>
              <w:t xml:space="preserve">• ստուգել և վերահսկել նյութերի որակը և շինարարական աշխատանքների ընթացքը, որպեսզի ապահովվի մասնագրերին և պայմանագրային մյուս </w:t>
            </w:r>
            <w:r w:rsidRPr="00E65BD9">
              <w:rPr>
                <w:rFonts w:ascii="GHEA Grapalat" w:hAnsi="GHEA Grapalat"/>
                <w:sz w:val="16"/>
                <w:szCs w:val="18"/>
                <w:lang w:val="hy-AM"/>
              </w:rPr>
              <w:lastRenderedPageBreak/>
              <w:t>փաստաթղթերին համապատասխանությունը: Արգելել կամ փոփոխել այն նյութերը, որոնք չեն համապատասխանում անհրաժեշտ պայմաններին,</w:t>
            </w:r>
          </w:p>
          <w:p w14:paraId="4B465106" w14:textId="77777777" w:rsidR="00E65BD9" w:rsidRPr="00E65BD9" w:rsidRDefault="00E65BD9" w:rsidP="00E65BD9">
            <w:pPr>
              <w:jc w:val="both"/>
              <w:rPr>
                <w:rFonts w:ascii="GHEA Grapalat" w:hAnsi="GHEA Grapalat"/>
                <w:sz w:val="16"/>
                <w:szCs w:val="18"/>
                <w:lang w:val="hy-AM"/>
              </w:rPr>
            </w:pPr>
            <w:r w:rsidRPr="00E65BD9">
              <w:rPr>
                <w:rFonts w:ascii="GHEA Grapalat" w:hAnsi="GHEA Grapalat"/>
                <w:sz w:val="16"/>
                <w:szCs w:val="18"/>
                <w:lang w:val="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639F370F" w14:textId="77777777" w:rsidR="00E65BD9" w:rsidRPr="00E65BD9" w:rsidRDefault="00E65BD9" w:rsidP="00E65BD9">
            <w:pPr>
              <w:jc w:val="both"/>
              <w:rPr>
                <w:rFonts w:ascii="GHEA Grapalat" w:hAnsi="GHEA Grapalat"/>
                <w:sz w:val="16"/>
                <w:szCs w:val="18"/>
                <w:lang w:val="hy-AM"/>
              </w:rPr>
            </w:pPr>
            <w:r w:rsidRPr="00E65BD9">
              <w:rPr>
                <w:rFonts w:ascii="GHEA Grapalat" w:hAnsi="GHEA Grapalat"/>
                <w:sz w:val="16"/>
                <w:szCs w:val="18"/>
                <w:lang w:val="hy-AM"/>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p>
          <w:p w14:paraId="6E101928" w14:textId="77777777" w:rsidR="00E65BD9" w:rsidRPr="00E65BD9" w:rsidRDefault="00E65BD9" w:rsidP="00E65BD9">
            <w:pPr>
              <w:jc w:val="both"/>
              <w:rPr>
                <w:rFonts w:ascii="GHEA Grapalat" w:hAnsi="GHEA Grapalat"/>
                <w:sz w:val="16"/>
                <w:szCs w:val="18"/>
                <w:lang w:val="hy-AM"/>
              </w:rPr>
            </w:pPr>
            <w:r w:rsidRPr="00E65BD9">
              <w:rPr>
                <w:rFonts w:ascii="GHEA Grapalat" w:hAnsi="GHEA Grapalat"/>
                <w:sz w:val="16"/>
                <w:szCs w:val="18"/>
                <w:lang w:val="hy-AM"/>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7AA20425" w14:textId="77777777" w:rsidR="00E65BD9" w:rsidRPr="00E65BD9" w:rsidRDefault="00E65BD9" w:rsidP="00E65BD9">
            <w:pPr>
              <w:jc w:val="both"/>
              <w:rPr>
                <w:rFonts w:ascii="GHEA Grapalat" w:hAnsi="GHEA Grapalat"/>
                <w:sz w:val="16"/>
                <w:szCs w:val="18"/>
                <w:lang w:val="hy-AM"/>
              </w:rPr>
            </w:pPr>
            <w:r w:rsidRPr="00E65BD9">
              <w:rPr>
                <w:rFonts w:ascii="GHEA Grapalat" w:hAnsi="GHEA Grapalat"/>
                <w:sz w:val="16"/>
                <w:szCs w:val="18"/>
                <w:lang w:val="hy-AM"/>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3485FFF2" w14:textId="77777777" w:rsidR="00E65BD9" w:rsidRPr="00E65BD9" w:rsidRDefault="00E65BD9" w:rsidP="00E65BD9">
            <w:pPr>
              <w:jc w:val="both"/>
              <w:rPr>
                <w:rFonts w:ascii="GHEA Grapalat" w:hAnsi="GHEA Grapalat"/>
                <w:sz w:val="16"/>
                <w:szCs w:val="18"/>
                <w:lang w:val="hy-AM"/>
              </w:rPr>
            </w:pPr>
            <w:r w:rsidRPr="00E65BD9">
              <w:rPr>
                <w:rFonts w:ascii="GHEA Grapalat" w:hAnsi="GHEA Grapalat"/>
                <w:sz w:val="16"/>
                <w:szCs w:val="18"/>
                <w:lang w:val="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13B8AE2D" w14:textId="77777777" w:rsidR="00E65BD9" w:rsidRPr="00E65BD9" w:rsidRDefault="00E65BD9" w:rsidP="00E65BD9">
            <w:pPr>
              <w:jc w:val="both"/>
              <w:rPr>
                <w:rFonts w:ascii="GHEA Grapalat" w:hAnsi="GHEA Grapalat"/>
                <w:sz w:val="16"/>
                <w:szCs w:val="18"/>
                <w:lang w:val="hy-AM"/>
              </w:rPr>
            </w:pPr>
            <w:r w:rsidRPr="00E65BD9">
              <w:rPr>
                <w:rFonts w:ascii="GHEA Grapalat" w:hAnsi="GHEA Grapalat"/>
                <w:sz w:val="16"/>
                <w:szCs w:val="18"/>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2EFE9DDC" w14:textId="77777777" w:rsidR="00E65BD9" w:rsidRPr="00E65BD9" w:rsidRDefault="00E65BD9" w:rsidP="00E65BD9">
            <w:pPr>
              <w:jc w:val="both"/>
              <w:rPr>
                <w:rFonts w:ascii="GHEA Grapalat" w:hAnsi="GHEA Grapalat"/>
                <w:sz w:val="16"/>
                <w:szCs w:val="18"/>
                <w:lang w:val="hy-AM"/>
              </w:rPr>
            </w:pPr>
            <w:r w:rsidRPr="00E65BD9">
              <w:rPr>
                <w:rFonts w:ascii="GHEA Grapalat" w:hAnsi="GHEA Grapalat"/>
                <w:sz w:val="16"/>
                <w:szCs w:val="18"/>
                <w:lang w:val="hy-AM"/>
              </w:rPr>
              <w:t>• կատարել աշխատանքների ծավալների չափագրումներ և մասնակցել կատարողական փաստաթղթերի կազմմանը և հաստատմանը,</w:t>
            </w:r>
          </w:p>
          <w:p w14:paraId="78FACC85" w14:textId="77777777" w:rsidR="00E65BD9" w:rsidRPr="00E65BD9" w:rsidRDefault="00E65BD9" w:rsidP="00E65BD9">
            <w:pPr>
              <w:jc w:val="both"/>
              <w:rPr>
                <w:rFonts w:ascii="GHEA Grapalat" w:hAnsi="GHEA Grapalat"/>
                <w:sz w:val="16"/>
                <w:szCs w:val="18"/>
                <w:lang w:val="hy-AM"/>
              </w:rPr>
            </w:pPr>
            <w:r w:rsidRPr="00E65BD9">
              <w:rPr>
                <w:rFonts w:ascii="GHEA Grapalat" w:hAnsi="GHEA Grapalat"/>
                <w:sz w:val="16"/>
                <w:szCs w:val="18"/>
                <w:lang w:val="hy-AM"/>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48851515" w14:textId="77777777" w:rsidR="00E65BD9" w:rsidRPr="00E65BD9" w:rsidRDefault="00E65BD9" w:rsidP="00E65BD9">
            <w:pPr>
              <w:jc w:val="both"/>
              <w:rPr>
                <w:rFonts w:ascii="GHEA Grapalat" w:hAnsi="GHEA Grapalat"/>
                <w:sz w:val="16"/>
                <w:szCs w:val="18"/>
                <w:lang w:val="hy-AM"/>
              </w:rPr>
            </w:pPr>
            <w:r w:rsidRPr="00E65BD9">
              <w:rPr>
                <w:rFonts w:ascii="GHEA Grapalat" w:hAnsi="GHEA Grapalat"/>
                <w:sz w:val="16"/>
                <w:szCs w:val="18"/>
                <w:lang w:val="hy-AM"/>
              </w:rPr>
              <w:t>• Պատվիրատուի ցուցումով չափագրել կատարման ենթակա աշխատանքները:</w:t>
            </w:r>
          </w:p>
          <w:p w14:paraId="3486AFC1" w14:textId="77777777" w:rsidR="00E65BD9" w:rsidRPr="00E65BD9" w:rsidRDefault="00E65BD9" w:rsidP="00E65BD9">
            <w:pPr>
              <w:jc w:val="both"/>
              <w:rPr>
                <w:rFonts w:ascii="GHEA Grapalat" w:hAnsi="GHEA Grapalat"/>
                <w:sz w:val="16"/>
                <w:szCs w:val="18"/>
                <w:lang w:val="hy-AM"/>
              </w:rPr>
            </w:pPr>
            <w:r w:rsidRPr="00E65BD9">
              <w:rPr>
                <w:rFonts w:ascii="GHEA Grapalat" w:hAnsi="GHEA Grapalat"/>
                <w:sz w:val="16"/>
                <w:szCs w:val="18"/>
                <w:lang w:val="hy-AM"/>
              </w:rP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2E1152E2" w14:textId="77777777" w:rsidR="00E65BD9" w:rsidRPr="00E65BD9" w:rsidRDefault="00E65BD9" w:rsidP="00E65BD9">
            <w:pPr>
              <w:jc w:val="both"/>
              <w:rPr>
                <w:rFonts w:ascii="GHEA Grapalat" w:hAnsi="GHEA Grapalat"/>
                <w:sz w:val="16"/>
                <w:szCs w:val="18"/>
                <w:lang w:val="hy-AM"/>
              </w:rPr>
            </w:pPr>
            <w:r w:rsidRPr="00E65BD9">
              <w:rPr>
                <w:rFonts w:ascii="GHEA Grapalat" w:hAnsi="GHEA Grapalat"/>
                <w:sz w:val="16"/>
                <w:szCs w:val="18"/>
                <w:lang w:val="hy-AM"/>
              </w:rPr>
              <w:t>Հաշվետվության ներկայացման պահանջներ</w:t>
            </w:r>
          </w:p>
          <w:p w14:paraId="69A584C9" w14:textId="77777777" w:rsidR="00E65BD9" w:rsidRPr="00E65BD9" w:rsidRDefault="00E65BD9" w:rsidP="00E65BD9">
            <w:pPr>
              <w:jc w:val="both"/>
              <w:rPr>
                <w:rFonts w:ascii="GHEA Grapalat" w:hAnsi="GHEA Grapalat"/>
                <w:sz w:val="16"/>
                <w:szCs w:val="18"/>
                <w:lang w:val="hy-AM"/>
              </w:rPr>
            </w:pPr>
            <w:r w:rsidRPr="00E65BD9">
              <w:rPr>
                <w:rFonts w:ascii="GHEA Grapalat" w:hAnsi="GHEA Grapalat"/>
                <w:sz w:val="16"/>
                <w:szCs w:val="18"/>
                <w:lang w:val="hy-AM"/>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0DE40750" w14:textId="77777777" w:rsidR="00E65BD9" w:rsidRPr="00E65BD9" w:rsidRDefault="00E65BD9" w:rsidP="00E65BD9">
            <w:pPr>
              <w:jc w:val="both"/>
              <w:rPr>
                <w:rFonts w:ascii="GHEA Grapalat" w:hAnsi="GHEA Grapalat"/>
                <w:sz w:val="16"/>
                <w:szCs w:val="18"/>
                <w:lang w:val="hy-AM"/>
              </w:rPr>
            </w:pPr>
            <w:r w:rsidRPr="00E65BD9">
              <w:rPr>
                <w:rFonts w:ascii="GHEA Grapalat" w:hAnsi="GHEA Grapalat"/>
                <w:sz w:val="16"/>
                <w:szCs w:val="18"/>
                <w:lang w:val="hy-AM"/>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7FF937F0" w14:textId="77777777" w:rsidR="00E65BD9" w:rsidRPr="00E65BD9" w:rsidRDefault="00E65BD9" w:rsidP="00E65BD9">
            <w:pPr>
              <w:jc w:val="both"/>
              <w:rPr>
                <w:rFonts w:ascii="GHEA Grapalat" w:hAnsi="GHEA Grapalat"/>
                <w:sz w:val="16"/>
                <w:szCs w:val="18"/>
                <w:lang w:val="hy-AM"/>
              </w:rPr>
            </w:pPr>
            <w:r w:rsidRPr="00E65BD9">
              <w:rPr>
                <w:rFonts w:ascii="GHEA Grapalat" w:hAnsi="GHEA Grapalat"/>
                <w:sz w:val="16"/>
                <w:szCs w:val="18"/>
                <w:lang w:val="hy-AM"/>
              </w:rPr>
              <w:lastRenderedPageBreak/>
              <w:t xml:space="preserve">Ընթացիկ հաշվետվությունները նաև ներկայացվում են շինարարական աշխատանքների յուրաքանչյուր կատարողական արձանագրությունը Ծառայություն մատուցողի կողմից </w:t>
            </w:r>
          </w:p>
          <w:p w14:paraId="16E3F504" w14:textId="77777777" w:rsidR="00E65BD9" w:rsidRPr="00E65BD9" w:rsidRDefault="00E65BD9" w:rsidP="00E65BD9">
            <w:pPr>
              <w:jc w:val="both"/>
              <w:rPr>
                <w:rFonts w:ascii="GHEA Grapalat" w:hAnsi="GHEA Grapalat"/>
                <w:sz w:val="16"/>
                <w:szCs w:val="18"/>
                <w:lang w:val="hy-AM"/>
              </w:rPr>
            </w:pPr>
            <w:r w:rsidRPr="00E65BD9">
              <w:rPr>
                <w:rFonts w:ascii="GHEA Grapalat" w:hAnsi="GHEA Grapalat"/>
                <w:sz w:val="16"/>
                <w:szCs w:val="18"/>
                <w:lang w:val="hy-AM"/>
              </w:rPr>
              <w:t>ստորագրելուց հետո հինգ աշխատանքային օրվա ընթացքում` Ծառայություննների հանձնման-ընդունման արձանագրությունների հետ մեկտեղ:</w:t>
            </w:r>
          </w:p>
          <w:p w14:paraId="423B53A0" w14:textId="77777777" w:rsidR="00E65BD9" w:rsidRPr="00E65BD9" w:rsidRDefault="00E65BD9" w:rsidP="00E65BD9">
            <w:pPr>
              <w:jc w:val="both"/>
              <w:rPr>
                <w:rFonts w:ascii="GHEA Grapalat" w:hAnsi="GHEA Grapalat"/>
                <w:sz w:val="16"/>
                <w:szCs w:val="18"/>
                <w:lang w:val="hy-AM"/>
              </w:rPr>
            </w:pPr>
            <w:r w:rsidRPr="00E65BD9">
              <w:rPr>
                <w:rFonts w:ascii="GHEA Grapalat" w:hAnsi="GHEA Grapalat"/>
                <w:sz w:val="16"/>
                <w:szCs w:val="18"/>
                <w:lang w:val="hy-AM"/>
              </w:rP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p w14:paraId="7903EB4D" w14:textId="77777777" w:rsidR="00E65BD9" w:rsidRPr="00E65BD9" w:rsidRDefault="00E65BD9" w:rsidP="00E65BD9">
            <w:pPr>
              <w:jc w:val="both"/>
              <w:rPr>
                <w:rFonts w:ascii="GHEA Grapalat" w:hAnsi="GHEA Grapalat"/>
                <w:sz w:val="16"/>
                <w:szCs w:val="18"/>
                <w:lang w:val="hy-AM"/>
              </w:rPr>
            </w:pPr>
          </w:p>
          <w:p w14:paraId="2666E26F" w14:textId="77777777" w:rsidR="00E65BD9" w:rsidRPr="007E0B48" w:rsidRDefault="00E65BD9" w:rsidP="00E65BD9">
            <w:pPr>
              <w:jc w:val="both"/>
              <w:rPr>
                <w:rFonts w:ascii="GHEA Grapalat" w:hAnsi="GHEA Grapalat"/>
                <w:b/>
                <w:bCs/>
                <w:sz w:val="18"/>
                <w:szCs w:val="20"/>
                <w:lang w:val="hy-AM"/>
              </w:rPr>
            </w:pPr>
            <w:r w:rsidRPr="007E0B48">
              <w:rPr>
                <w:rFonts w:ascii="GHEA Grapalat" w:hAnsi="GHEA Grapalat"/>
                <w:b/>
                <w:bCs/>
                <w:sz w:val="18"/>
                <w:szCs w:val="20"/>
                <w:lang w:val="hy-AM"/>
              </w:rPr>
              <w:t>Պահանջվող լիցենզիա՝ 2-րդ դասի</w:t>
            </w:r>
          </w:p>
          <w:p w14:paraId="540980BC" w14:textId="77777777" w:rsidR="00E65BD9" w:rsidRPr="007E0B48" w:rsidRDefault="00E65BD9" w:rsidP="00E65BD9">
            <w:pPr>
              <w:jc w:val="both"/>
              <w:rPr>
                <w:rFonts w:ascii="GHEA Grapalat" w:hAnsi="GHEA Grapalat"/>
                <w:b/>
                <w:bCs/>
                <w:sz w:val="18"/>
                <w:szCs w:val="20"/>
                <w:lang w:val="hy-AM"/>
              </w:rPr>
            </w:pPr>
            <w:r w:rsidRPr="007E0B48">
              <w:rPr>
                <w:rFonts w:ascii="GHEA Grapalat" w:hAnsi="GHEA Grapalat"/>
                <w:b/>
                <w:bCs/>
                <w:sz w:val="18"/>
                <w:szCs w:val="20"/>
                <w:lang w:val="hy-AM"/>
              </w:rPr>
              <w:t>Քաղաքաշինության բնագավառում  շինարարության որակի տեխնիկական հսկողություն լիցենզիա՝</w:t>
            </w:r>
          </w:p>
          <w:p w14:paraId="6074383B" w14:textId="0B9C7FEC" w:rsidR="005D71A9" w:rsidRPr="00E65BD9" w:rsidRDefault="00E65BD9" w:rsidP="00E65BD9">
            <w:pPr>
              <w:jc w:val="both"/>
              <w:rPr>
                <w:rFonts w:ascii="GHEA Grapalat" w:hAnsi="GHEA Grapalat"/>
                <w:sz w:val="16"/>
                <w:szCs w:val="18"/>
                <w:lang w:val="hy-AM"/>
              </w:rPr>
            </w:pPr>
            <w:r w:rsidRPr="007E0B48">
              <w:rPr>
                <w:rFonts w:ascii="GHEA Grapalat" w:hAnsi="GHEA Grapalat"/>
                <w:b/>
                <w:bCs/>
                <w:sz w:val="18"/>
                <w:szCs w:val="20"/>
                <w:lang w:val="hy-AM"/>
              </w:rPr>
              <w:t>•</w:t>
            </w:r>
            <w:r w:rsidRPr="007E0B48">
              <w:rPr>
                <w:rFonts w:ascii="GHEA Grapalat" w:hAnsi="GHEA Grapalat"/>
                <w:b/>
                <w:bCs/>
                <w:sz w:val="18"/>
                <w:szCs w:val="20"/>
                <w:lang w:val="hy-AM"/>
              </w:rPr>
              <w:tab/>
              <w:t>ծածկագիր 09, ներդիր՝ 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c>
          <w:tcPr>
            <w:tcW w:w="810" w:type="dxa"/>
            <w:vAlign w:val="center"/>
          </w:tcPr>
          <w:p w14:paraId="4639C65D" w14:textId="77777777" w:rsidR="005D71A9" w:rsidRDefault="005D71A9" w:rsidP="005D71A9">
            <w:pPr>
              <w:jc w:val="center"/>
              <w:rPr>
                <w:rFonts w:ascii="GHEA Grapalat" w:hAnsi="GHEA Grapalat" w:cs="Calibri"/>
                <w:color w:val="000000"/>
                <w:sz w:val="20"/>
                <w:szCs w:val="20"/>
                <w:lang w:val="hy-AM"/>
              </w:rPr>
            </w:pPr>
          </w:p>
          <w:p w14:paraId="317BAAF6" w14:textId="77777777" w:rsidR="005D71A9" w:rsidRDefault="005D71A9" w:rsidP="005D71A9">
            <w:pPr>
              <w:jc w:val="center"/>
              <w:rPr>
                <w:rFonts w:ascii="GHEA Grapalat" w:hAnsi="GHEA Grapalat" w:cs="Calibri"/>
                <w:color w:val="000000"/>
                <w:sz w:val="20"/>
                <w:szCs w:val="20"/>
                <w:lang w:val="hy-AM"/>
              </w:rPr>
            </w:pPr>
          </w:p>
          <w:p w14:paraId="705A7CA6" w14:textId="77777777" w:rsidR="005D71A9" w:rsidRPr="00D80CD8" w:rsidRDefault="005D71A9" w:rsidP="005D71A9">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46867251" w14:textId="77777777" w:rsidR="005D71A9" w:rsidRPr="00453E01" w:rsidRDefault="005D71A9" w:rsidP="005D71A9">
            <w:pPr>
              <w:jc w:val="center"/>
              <w:rPr>
                <w:rFonts w:ascii="GHEA Grapalat" w:hAnsi="GHEA Grapalat"/>
                <w:sz w:val="20"/>
                <w:lang w:val="hy-AM"/>
              </w:rPr>
            </w:pPr>
          </w:p>
        </w:tc>
        <w:tc>
          <w:tcPr>
            <w:tcW w:w="1170" w:type="dxa"/>
            <w:vAlign w:val="center"/>
          </w:tcPr>
          <w:p w14:paraId="5A6CF1FA" w14:textId="77777777" w:rsidR="005D71A9" w:rsidRDefault="005D71A9" w:rsidP="005D71A9">
            <w:pPr>
              <w:jc w:val="center"/>
              <w:rPr>
                <w:rFonts w:ascii="GHEA Grapalat" w:hAnsi="GHEA Grapalat"/>
                <w:sz w:val="20"/>
                <w:lang w:val="hy-AM"/>
              </w:rPr>
            </w:pPr>
          </w:p>
          <w:p w14:paraId="208BDF76" w14:textId="77777777" w:rsidR="005D71A9" w:rsidRDefault="005D71A9" w:rsidP="005D71A9">
            <w:pPr>
              <w:jc w:val="center"/>
              <w:rPr>
                <w:rFonts w:ascii="GHEA Grapalat" w:hAnsi="GHEA Grapalat"/>
                <w:sz w:val="20"/>
                <w:lang w:val="hy-AM"/>
              </w:rPr>
            </w:pPr>
          </w:p>
          <w:p w14:paraId="31086AF7" w14:textId="77777777" w:rsidR="005D71A9" w:rsidRDefault="005D71A9" w:rsidP="005D71A9">
            <w:pPr>
              <w:jc w:val="center"/>
              <w:rPr>
                <w:rFonts w:ascii="GHEA Grapalat" w:hAnsi="GHEA Grapalat"/>
                <w:sz w:val="20"/>
                <w:lang w:val="hy-AM"/>
              </w:rPr>
            </w:pPr>
          </w:p>
          <w:p w14:paraId="2AFC48F1" w14:textId="77777777" w:rsidR="005D71A9" w:rsidRDefault="005D71A9" w:rsidP="005D71A9">
            <w:pPr>
              <w:jc w:val="center"/>
              <w:rPr>
                <w:rFonts w:ascii="GHEA Grapalat" w:hAnsi="GHEA Grapalat"/>
                <w:sz w:val="20"/>
                <w:lang w:val="hy-AM"/>
              </w:rPr>
            </w:pPr>
          </w:p>
          <w:p w14:paraId="2B871CC5" w14:textId="77777777" w:rsidR="005D71A9" w:rsidRDefault="005D71A9" w:rsidP="005D71A9">
            <w:pPr>
              <w:jc w:val="center"/>
              <w:rPr>
                <w:rFonts w:ascii="GHEA Grapalat" w:hAnsi="GHEA Grapalat"/>
                <w:sz w:val="20"/>
                <w:lang w:val="hy-AM"/>
              </w:rPr>
            </w:pPr>
          </w:p>
          <w:p w14:paraId="79677586" w14:textId="77777777" w:rsidR="005D71A9" w:rsidRDefault="005D71A9" w:rsidP="005D71A9">
            <w:pPr>
              <w:jc w:val="center"/>
              <w:rPr>
                <w:rFonts w:ascii="GHEA Grapalat" w:hAnsi="GHEA Grapalat"/>
                <w:sz w:val="20"/>
                <w:lang w:val="hy-AM"/>
              </w:rPr>
            </w:pPr>
          </w:p>
          <w:p w14:paraId="11148C38" w14:textId="77777777" w:rsidR="005D71A9" w:rsidRDefault="005D71A9" w:rsidP="005D71A9">
            <w:pPr>
              <w:jc w:val="center"/>
              <w:rPr>
                <w:rFonts w:ascii="GHEA Grapalat" w:hAnsi="GHEA Grapalat"/>
                <w:sz w:val="20"/>
                <w:lang w:val="hy-AM"/>
              </w:rPr>
            </w:pPr>
          </w:p>
          <w:p w14:paraId="5C54019B" w14:textId="77777777" w:rsidR="005D71A9" w:rsidRDefault="005D71A9" w:rsidP="005D71A9">
            <w:pPr>
              <w:jc w:val="center"/>
              <w:rPr>
                <w:rFonts w:ascii="GHEA Grapalat" w:hAnsi="GHEA Grapalat"/>
                <w:sz w:val="20"/>
                <w:lang w:val="hy-AM"/>
              </w:rPr>
            </w:pPr>
          </w:p>
          <w:p w14:paraId="1DCE792B" w14:textId="77777777" w:rsidR="005D71A9" w:rsidRDefault="005D71A9" w:rsidP="005D71A9">
            <w:pPr>
              <w:jc w:val="center"/>
              <w:rPr>
                <w:rFonts w:ascii="GHEA Grapalat" w:hAnsi="GHEA Grapalat"/>
                <w:sz w:val="20"/>
                <w:lang w:val="hy-AM"/>
              </w:rPr>
            </w:pPr>
          </w:p>
          <w:p w14:paraId="25877DC8" w14:textId="77777777" w:rsidR="005D71A9" w:rsidRPr="00453E01" w:rsidRDefault="005D71A9" w:rsidP="005D71A9">
            <w:pPr>
              <w:jc w:val="center"/>
              <w:rPr>
                <w:rFonts w:ascii="GHEA Grapalat" w:hAnsi="GHEA Grapalat"/>
                <w:sz w:val="20"/>
                <w:lang w:val="hy-AM"/>
              </w:rPr>
            </w:pPr>
          </w:p>
        </w:tc>
        <w:tc>
          <w:tcPr>
            <w:tcW w:w="990" w:type="dxa"/>
            <w:vAlign w:val="center"/>
          </w:tcPr>
          <w:p w14:paraId="150B22A4" w14:textId="77777777" w:rsidR="005D71A9" w:rsidRDefault="005D71A9" w:rsidP="005D71A9">
            <w:pPr>
              <w:jc w:val="center"/>
              <w:rPr>
                <w:rFonts w:ascii="GHEA Grapalat" w:hAnsi="GHEA Grapalat"/>
                <w:sz w:val="20"/>
                <w:lang w:val="hy-AM"/>
              </w:rPr>
            </w:pPr>
          </w:p>
          <w:p w14:paraId="15ACB283" w14:textId="673CB402" w:rsidR="005D71A9" w:rsidRPr="00453E01" w:rsidRDefault="005D71A9" w:rsidP="005D71A9">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14B01DE0" w14:textId="7F47548B" w:rsidR="005D71A9" w:rsidRPr="007411AC" w:rsidRDefault="00E65BD9" w:rsidP="005D71A9">
            <w:pPr>
              <w:jc w:val="center"/>
              <w:rPr>
                <w:rFonts w:ascii="GHEA Grapalat" w:hAnsi="GHEA Grapalat"/>
                <w:sz w:val="16"/>
                <w:szCs w:val="20"/>
                <w:lang w:val="hy-AM"/>
              </w:rPr>
            </w:pPr>
            <w:r w:rsidRPr="007411AC">
              <w:rPr>
                <w:rFonts w:ascii="GHEA Grapalat" w:hAnsi="GHEA Grapalat"/>
                <w:sz w:val="16"/>
                <w:szCs w:val="20"/>
                <w:lang w:val="hy-AM"/>
              </w:rPr>
              <w:t xml:space="preserve">Ք. Երևան, </w:t>
            </w:r>
            <w:r w:rsidR="005D71A9" w:rsidRPr="007411AC">
              <w:rPr>
                <w:rFonts w:ascii="GHEA Grapalat" w:hAnsi="GHEA Grapalat"/>
                <w:sz w:val="16"/>
                <w:szCs w:val="20"/>
                <w:lang w:val="hy-AM"/>
              </w:rPr>
              <w:t xml:space="preserve">Շենգավիթ </w:t>
            </w:r>
            <w:r w:rsidRPr="007411AC">
              <w:rPr>
                <w:rFonts w:ascii="GHEA Grapalat" w:hAnsi="GHEA Grapalat"/>
                <w:sz w:val="16"/>
                <w:szCs w:val="20"/>
                <w:lang w:val="hy-AM"/>
              </w:rPr>
              <w:t>վարչական շրջան</w:t>
            </w:r>
          </w:p>
        </w:tc>
        <w:tc>
          <w:tcPr>
            <w:tcW w:w="2340" w:type="dxa"/>
            <w:vAlign w:val="center"/>
          </w:tcPr>
          <w:p w14:paraId="4376E1B5" w14:textId="55D191F7" w:rsidR="005D71A9" w:rsidRPr="007411AC" w:rsidRDefault="005D71A9" w:rsidP="005D71A9">
            <w:pPr>
              <w:jc w:val="center"/>
              <w:rPr>
                <w:rFonts w:ascii="GHEA Grapalat" w:hAnsi="GHEA Grapalat"/>
                <w:iCs/>
                <w:sz w:val="16"/>
                <w:szCs w:val="20"/>
                <w:lang w:val="hy-AM"/>
              </w:rPr>
            </w:pPr>
            <w:r w:rsidRPr="007411AC">
              <w:rPr>
                <w:rFonts w:ascii="GHEA Grapalat" w:hAnsi="GHEA Grapalat"/>
                <w:iCs/>
                <w:sz w:val="16"/>
                <w:szCs w:val="20"/>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r w:rsidR="005D71A9" w:rsidRPr="00FF1BBB" w14:paraId="56D15E86" w14:textId="77777777" w:rsidTr="00656236">
        <w:trPr>
          <w:gridAfter w:val="1"/>
          <w:wAfter w:w="9" w:type="dxa"/>
          <w:trHeight w:val="246"/>
        </w:trPr>
        <w:tc>
          <w:tcPr>
            <w:tcW w:w="810" w:type="dxa"/>
            <w:vAlign w:val="center"/>
          </w:tcPr>
          <w:p w14:paraId="0A9ACF50" w14:textId="7826C652" w:rsidR="005D71A9" w:rsidRDefault="005D71A9" w:rsidP="005D71A9">
            <w:pPr>
              <w:jc w:val="center"/>
              <w:rPr>
                <w:rFonts w:ascii="GHEA Grapalat" w:hAnsi="GHEA Grapalat"/>
                <w:sz w:val="20"/>
                <w:lang w:val="hy-AM"/>
              </w:rPr>
            </w:pPr>
            <w:r>
              <w:rPr>
                <w:rFonts w:ascii="GHEA Grapalat" w:hAnsi="GHEA Grapalat"/>
                <w:sz w:val="16"/>
              </w:rPr>
              <w:lastRenderedPageBreak/>
              <w:t>2</w:t>
            </w:r>
          </w:p>
        </w:tc>
        <w:tc>
          <w:tcPr>
            <w:tcW w:w="1620" w:type="dxa"/>
            <w:vAlign w:val="center"/>
          </w:tcPr>
          <w:p w14:paraId="700FD4C6" w14:textId="14D7E9D1" w:rsidR="005D71A9" w:rsidRPr="00A23082" w:rsidRDefault="005D71A9" w:rsidP="005D71A9">
            <w:pPr>
              <w:jc w:val="center"/>
              <w:rPr>
                <w:rFonts w:ascii="GHEA Grapalat" w:hAnsi="GHEA Grapalat"/>
                <w:bCs/>
                <w:sz w:val="20"/>
                <w:lang w:val="hy-AM"/>
              </w:rPr>
            </w:pPr>
            <w:r w:rsidRPr="00C260B7">
              <w:rPr>
                <w:rFonts w:ascii="GHEA Grapalat" w:hAnsi="GHEA Grapalat"/>
                <w:sz w:val="18"/>
                <w:szCs w:val="18"/>
                <w:lang w:val="hy-AM"/>
              </w:rPr>
              <w:t>71351540/145</w:t>
            </w:r>
          </w:p>
        </w:tc>
        <w:tc>
          <w:tcPr>
            <w:tcW w:w="5850" w:type="dxa"/>
          </w:tcPr>
          <w:p w14:paraId="32F2DDC5" w14:textId="77777777" w:rsidR="00E65BD9" w:rsidRPr="00E65BD9" w:rsidRDefault="00E65BD9" w:rsidP="007E0B48">
            <w:pPr>
              <w:jc w:val="both"/>
              <w:rPr>
                <w:rFonts w:ascii="GHEA Grapalat" w:hAnsi="GHEA Grapalat"/>
                <w:sz w:val="16"/>
                <w:szCs w:val="18"/>
                <w:lang w:val="hy-AM"/>
              </w:rPr>
            </w:pPr>
            <w:r w:rsidRPr="00E65BD9">
              <w:rPr>
                <w:rFonts w:ascii="GHEA Grapalat" w:hAnsi="GHEA Grapalat"/>
                <w:sz w:val="16"/>
                <w:szCs w:val="18"/>
                <w:lang w:val="hy-AM"/>
              </w:rPr>
              <w:t>Ծառայության մատուցման ընդհանուր պահանջների</w:t>
            </w:r>
          </w:p>
          <w:p w14:paraId="2A32ADA7" w14:textId="77777777" w:rsidR="00E65BD9" w:rsidRPr="00E65BD9" w:rsidRDefault="00E65BD9" w:rsidP="007E0B48">
            <w:pPr>
              <w:jc w:val="both"/>
              <w:rPr>
                <w:rFonts w:ascii="GHEA Grapalat" w:hAnsi="GHEA Grapalat"/>
                <w:sz w:val="16"/>
                <w:szCs w:val="18"/>
                <w:lang w:val="hy-AM"/>
              </w:rPr>
            </w:pPr>
            <w:r w:rsidRPr="00E65BD9">
              <w:rPr>
                <w:rFonts w:ascii="GHEA Grapalat" w:hAnsi="GHEA Grapalat"/>
                <w:sz w:val="16"/>
                <w:szCs w:val="18"/>
                <w:lang w:val="hy-AM"/>
              </w:rPr>
              <w:t>1. Տեխնիկական հսկողությունը պետք է իրականացվի պատվիրատուի կողմից տրամադրվող փաստաթղթերի հիման վրա և պետք է ապահովի վերանորոգման աշխատանքների իրականացումը անհրաժեշտ որակով, տեխնիկական առանձնահատկություններին և այլ պայմանագրային փաստաթղթերին համապատասխան:</w:t>
            </w:r>
          </w:p>
          <w:p w14:paraId="753CA666" w14:textId="77777777" w:rsidR="00E65BD9" w:rsidRPr="00E65BD9" w:rsidRDefault="00E65BD9" w:rsidP="007E0B48">
            <w:pPr>
              <w:jc w:val="both"/>
              <w:rPr>
                <w:rFonts w:ascii="GHEA Grapalat" w:hAnsi="GHEA Grapalat"/>
                <w:sz w:val="16"/>
                <w:szCs w:val="18"/>
                <w:lang w:val="hy-AM"/>
              </w:rPr>
            </w:pPr>
            <w:r w:rsidRPr="00E65BD9">
              <w:rPr>
                <w:rFonts w:ascii="GHEA Grapalat" w:hAnsi="GHEA Grapalat"/>
                <w:sz w:val="16"/>
                <w:szCs w:val="18"/>
                <w:lang w:val="hy-AM"/>
              </w:rP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32C882E1" w14:textId="77777777" w:rsidR="00E65BD9" w:rsidRPr="00E65BD9" w:rsidRDefault="00E65BD9" w:rsidP="007E0B48">
            <w:pPr>
              <w:jc w:val="both"/>
              <w:rPr>
                <w:rFonts w:ascii="GHEA Grapalat" w:hAnsi="GHEA Grapalat"/>
                <w:sz w:val="16"/>
                <w:szCs w:val="18"/>
                <w:lang w:val="hy-AM"/>
              </w:rPr>
            </w:pPr>
            <w:r w:rsidRPr="00E65BD9">
              <w:rPr>
                <w:rFonts w:ascii="GHEA Grapalat" w:hAnsi="GHEA Grapalat"/>
                <w:sz w:val="16"/>
                <w:szCs w:val="18"/>
                <w:lang w:val="hy-AM"/>
              </w:rPr>
              <w:t>3. Տեխնիկական հսկողություն իրականացնողի հիմնական պարտականություններն են՝</w:t>
            </w:r>
          </w:p>
          <w:p w14:paraId="5151B3E6" w14:textId="77777777" w:rsidR="00E65BD9" w:rsidRPr="00E65BD9" w:rsidRDefault="00E65BD9" w:rsidP="007E0B48">
            <w:pPr>
              <w:jc w:val="both"/>
              <w:rPr>
                <w:rFonts w:ascii="GHEA Grapalat" w:hAnsi="GHEA Grapalat"/>
                <w:sz w:val="16"/>
                <w:szCs w:val="18"/>
                <w:lang w:val="hy-AM"/>
              </w:rPr>
            </w:pPr>
            <w:r w:rsidRPr="00E65BD9">
              <w:rPr>
                <w:rFonts w:ascii="GHEA Grapalat" w:hAnsi="GHEA Grapalat"/>
                <w:sz w:val="16"/>
                <w:szCs w:val="18"/>
                <w:lang w:val="hy-AM"/>
              </w:rPr>
              <w:t>• շինարարության սկզբից մինչև ավարտը ընկած ժամանակահատվածում պարբերաբար լուսանկարահանել շինարարության օբյեկտի վիճակը,</w:t>
            </w:r>
          </w:p>
          <w:p w14:paraId="466F674E" w14:textId="77777777" w:rsidR="00E65BD9" w:rsidRPr="00E65BD9" w:rsidRDefault="00E65BD9" w:rsidP="007E0B48">
            <w:pPr>
              <w:jc w:val="both"/>
              <w:rPr>
                <w:rFonts w:ascii="GHEA Grapalat" w:hAnsi="GHEA Grapalat"/>
                <w:sz w:val="16"/>
                <w:szCs w:val="18"/>
                <w:lang w:val="hy-AM"/>
              </w:rPr>
            </w:pPr>
            <w:r w:rsidRPr="00E65BD9">
              <w:rPr>
                <w:rFonts w:ascii="GHEA Grapalat" w:hAnsi="GHEA Grapalat"/>
                <w:sz w:val="16"/>
                <w:szCs w:val="18"/>
                <w:lang w:val="hy-AM"/>
              </w:rPr>
              <w:t>•ապահովել կատարվող աշխատանքների համապատասխանությունը կապալի պայմանագրի պայմաններին, շինարարական նորմերին և կանոններին,</w:t>
            </w:r>
          </w:p>
          <w:p w14:paraId="3ADAF2A1" w14:textId="77777777" w:rsidR="00E65BD9" w:rsidRPr="00E65BD9" w:rsidRDefault="00E65BD9" w:rsidP="007E0B48">
            <w:pPr>
              <w:jc w:val="both"/>
              <w:rPr>
                <w:rFonts w:ascii="GHEA Grapalat" w:hAnsi="GHEA Grapalat"/>
                <w:sz w:val="16"/>
                <w:szCs w:val="18"/>
                <w:lang w:val="hy-AM"/>
              </w:rPr>
            </w:pPr>
            <w:r w:rsidRPr="00E65BD9">
              <w:rPr>
                <w:rFonts w:ascii="GHEA Grapalat" w:hAnsi="GHEA Grapalat"/>
                <w:sz w:val="16"/>
                <w:szCs w:val="18"/>
                <w:lang w:val="hy-AM"/>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7C9AD56A" w14:textId="77777777" w:rsidR="00E65BD9" w:rsidRPr="00E65BD9" w:rsidRDefault="00E65BD9" w:rsidP="007E0B48">
            <w:pPr>
              <w:jc w:val="both"/>
              <w:rPr>
                <w:rFonts w:ascii="GHEA Grapalat" w:hAnsi="GHEA Grapalat"/>
                <w:sz w:val="16"/>
                <w:szCs w:val="18"/>
                <w:lang w:val="hy-AM"/>
              </w:rPr>
            </w:pPr>
            <w:r w:rsidRPr="00E65BD9">
              <w:rPr>
                <w:rFonts w:ascii="GHEA Grapalat" w:hAnsi="GHEA Grapalat"/>
                <w:sz w:val="16"/>
                <w:szCs w:val="18"/>
                <w:lang w:val="hy-AM"/>
              </w:rPr>
              <w:t>• ստուգել և հաստատել աշխատանքային և կատարողական փաստաթղթերը՝ նախապատրաստված Կապալառուի կողմից,</w:t>
            </w:r>
          </w:p>
          <w:p w14:paraId="5AFA35EC" w14:textId="77777777" w:rsidR="00E65BD9" w:rsidRPr="00E65BD9" w:rsidRDefault="00E65BD9" w:rsidP="007E0B48">
            <w:pPr>
              <w:jc w:val="both"/>
              <w:rPr>
                <w:rFonts w:ascii="GHEA Grapalat" w:hAnsi="GHEA Grapalat"/>
                <w:sz w:val="16"/>
                <w:szCs w:val="18"/>
                <w:lang w:val="hy-AM"/>
              </w:rPr>
            </w:pPr>
            <w:r w:rsidRPr="00E65BD9">
              <w:rPr>
                <w:rFonts w:ascii="GHEA Grapalat" w:hAnsi="GHEA Grapalat"/>
                <w:sz w:val="16"/>
                <w:szCs w:val="18"/>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4BF386A9" w14:textId="77777777" w:rsidR="00E65BD9" w:rsidRPr="00E65BD9" w:rsidRDefault="00E65BD9" w:rsidP="007E0B48">
            <w:pPr>
              <w:jc w:val="both"/>
              <w:rPr>
                <w:rFonts w:ascii="GHEA Grapalat" w:hAnsi="GHEA Grapalat"/>
                <w:sz w:val="16"/>
                <w:szCs w:val="18"/>
                <w:lang w:val="hy-AM"/>
              </w:rPr>
            </w:pPr>
            <w:r w:rsidRPr="00E65BD9">
              <w:rPr>
                <w:rFonts w:ascii="GHEA Grapalat" w:hAnsi="GHEA Grapalat"/>
                <w:sz w:val="16"/>
                <w:szCs w:val="18"/>
                <w:lang w:val="hy-AM"/>
              </w:rPr>
              <w:lastRenderedPageBreak/>
              <w:t>• վերահսկել և գնահատել շինաշխատանքների գործընթացը, որպեսզի ապահովվի շինաշխատանքների ավարտը՝ համաձայն պայմանագրի մեջ նշված ժամանակացույցի,</w:t>
            </w:r>
          </w:p>
          <w:p w14:paraId="5881D8C2" w14:textId="77777777" w:rsidR="00E65BD9" w:rsidRPr="00E65BD9" w:rsidRDefault="00E65BD9" w:rsidP="007E0B48">
            <w:pPr>
              <w:jc w:val="both"/>
              <w:rPr>
                <w:rFonts w:ascii="GHEA Grapalat" w:hAnsi="GHEA Grapalat"/>
                <w:sz w:val="16"/>
                <w:szCs w:val="18"/>
                <w:lang w:val="hy-AM"/>
              </w:rPr>
            </w:pPr>
            <w:r w:rsidRPr="00E65BD9">
              <w:rPr>
                <w:rFonts w:ascii="GHEA Grapalat" w:hAnsi="GHEA Grapalat"/>
                <w:sz w:val="16"/>
                <w:szCs w:val="18"/>
                <w:lang w:val="hy-AM"/>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p>
          <w:p w14:paraId="086582BD" w14:textId="77777777" w:rsidR="00E65BD9" w:rsidRPr="00E65BD9" w:rsidRDefault="00E65BD9" w:rsidP="007E0B48">
            <w:pPr>
              <w:jc w:val="both"/>
              <w:rPr>
                <w:rFonts w:ascii="GHEA Grapalat" w:hAnsi="GHEA Grapalat"/>
                <w:sz w:val="16"/>
                <w:szCs w:val="18"/>
                <w:lang w:val="hy-AM"/>
              </w:rPr>
            </w:pPr>
            <w:r w:rsidRPr="00E65BD9">
              <w:rPr>
                <w:rFonts w:ascii="GHEA Grapalat" w:hAnsi="GHEA Grapalat"/>
                <w:sz w:val="16"/>
                <w:szCs w:val="18"/>
                <w:lang w:val="hy-AM"/>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39555498" w14:textId="77777777" w:rsidR="00E65BD9" w:rsidRPr="00E65BD9" w:rsidRDefault="00E65BD9" w:rsidP="007E0B48">
            <w:pPr>
              <w:jc w:val="both"/>
              <w:rPr>
                <w:rFonts w:ascii="GHEA Grapalat" w:hAnsi="GHEA Grapalat"/>
                <w:sz w:val="16"/>
                <w:szCs w:val="18"/>
                <w:lang w:val="hy-AM"/>
              </w:rPr>
            </w:pPr>
            <w:r w:rsidRPr="00E65BD9">
              <w:rPr>
                <w:rFonts w:ascii="GHEA Grapalat" w:hAnsi="GHEA Grapalat"/>
                <w:sz w:val="16"/>
                <w:szCs w:val="18"/>
                <w:lang w:val="hy-AM"/>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199B0D15" w14:textId="77777777" w:rsidR="00E65BD9" w:rsidRPr="00E65BD9" w:rsidRDefault="00E65BD9" w:rsidP="007E0B48">
            <w:pPr>
              <w:jc w:val="both"/>
              <w:rPr>
                <w:rFonts w:ascii="GHEA Grapalat" w:hAnsi="GHEA Grapalat"/>
                <w:sz w:val="16"/>
                <w:szCs w:val="18"/>
                <w:lang w:val="hy-AM"/>
              </w:rPr>
            </w:pPr>
            <w:r w:rsidRPr="00E65BD9">
              <w:rPr>
                <w:rFonts w:ascii="GHEA Grapalat" w:hAnsi="GHEA Grapalat"/>
                <w:sz w:val="16"/>
                <w:szCs w:val="18"/>
                <w:lang w:val="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6C51AB81" w14:textId="77777777" w:rsidR="00E65BD9" w:rsidRPr="00E65BD9" w:rsidRDefault="00E65BD9" w:rsidP="007E0B48">
            <w:pPr>
              <w:jc w:val="both"/>
              <w:rPr>
                <w:rFonts w:ascii="GHEA Grapalat" w:hAnsi="GHEA Grapalat"/>
                <w:sz w:val="16"/>
                <w:szCs w:val="18"/>
                <w:lang w:val="hy-AM"/>
              </w:rPr>
            </w:pPr>
            <w:r w:rsidRPr="00E65BD9">
              <w:rPr>
                <w:rFonts w:ascii="GHEA Grapalat" w:hAnsi="GHEA Grapalat"/>
                <w:sz w:val="16"/>
                <w:szCs w:val="18"/>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142D5BA4" w14:textId="77777777" w:rsidR="00E65BD9" w:rsidRPr="00E65BD9" w:rsidRDefault="00E65BD9" w:rsidP="007E0B48">
            <w:pPr>
              <w:jc w:val="both"/>
              <w:rPr>
                <w:rFonts w:ascii="GHEA Grapalat" w:hAnsi="GHEA Grapalat"/>
                <w:sz w:val="16"/>
                <w:szCs w:val="18"/>
                <w:lang w:val="hy-AM"/>
              </w:rPr>
            </w:pPr>
            <w:r w:rsidRPr="00E65BD9">
              <w:rPr>
                <w:rFonts w:ascii="GHEA Grapalat" w:hAnsi="GHEA Grapalat"/>
                <w:sz w:val="16"/>
                <w:szCs w:val="18"/>
                <w:lang w:val="hy-AM"/>
              </w:rPr>
              <w:t>• կատարել աշխատանքների ծավալների չափագրումներ և մասնակցել կատարողական փաստաթղթերի կազմմանը և հաստատմանը,</w:t>
            </w:r>
          </w:p>
          <w:p w14:paraId="2B216C16" w14:textId="77777777" w:rsidR="00E65BD9" w:rsidRPr="00E65BD9" w:rsidRDefault="00E65BD9" w:rsidP="007E0B48">
            <w:pPr>
              <w:jc w:val="both"/>
              <w:rPr>
                <w:rFonts w:ascii="GHEA Grapalat" w:hAnsi="GHEA Grapalat"/>
                <w:sz w:val="16"/>
                <w:szCs w:val="18"/>
                <w:lang w:val="hy-AM"/>
              </w:rPr>
            </w:pPr>
            <w:r w:rsidRPr="00E65BD9">
              <w:rPr>
                <w:rFonts w:ascii="GHEA Grapalat" w:hAnsi="GHEA Grapalat"/>
                <w:sz w:val="16"/>
                <w:szCs w:val="18"/>
                <w:lang w:val="hy-AM"/>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3C3C42BD" w14:textId="77777777" w:rsidR="00E65BD9" w:rsidRPr="00E65BD9" w:rsidRDefault="00E65BD9" w:rsidP="007E0B48">
            <w:pPr>
              <w:jc w:val="both"/>
              <w:rPr>
                <w:rFonts w:ascii="GHEA Grapalat" w:hAnsi="GHEA Grapalat"/>
                <w:sz w:val="16"/>
                <w:szCs w:val="18"/>
                <w:lang w:val="hy-AM"/>
              </w:rPr>
            </w:pPr>
            <w:r w:rsidRPr="00E65BD9">
              <w:rPr>
                <w:rFonts w:ascii="GHEA Grapalat" w:hAnsi="GHEA Grapalat"/>
                <w:sz w:val="16"/>
                <w:szCs w:val="18"/>
                <w:lang w:val="hy-AM"/>
              </w:rPr>
              <w:t>• Պատվիրատուի ցուցումով չափագրել կատարման ենթակա աշխատանքները:</w:t>
            </w:r>
          </w:p>
          <w:p w14:paraId="6ED90FB8" w14:textId="77777777" w:rsidR="00E65BD9" w:rsidRPr="00E65BD9" w:rsidRDefault="00E65BD9" w:rsidP="007E0B48">
            <w:pPr>
              <w:jc w:val="both"/>
              <w:rPr>
                <w:rFonts w:ascii="GHEA Grapalat" w:hAnsi="GHEA Grapalat"/>
                <w:sz w:val="16"/>
                <w:szCs w:val="18"/>
                <w:lang w:val="hy-AM"/>
              </w:rPr>
            </w:pPr>
            <w:r w:rsidRPr="00E65BD9">
              <w:rPr>
                <w:rFonts w:ascii="GHEA Grapalat" w:hAnsi="GHEA Grapalat"/>
                <w:sz w:val="16"/>
                <w:szCs w:val="18"/>
                <w:lang w:val="hy-AM"/>
              </w:rP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183CF57D" w14:textId="77777777" w:rsidR="00E65BD9" w:rsidRPr="00E65BD9" w:rsidRDefault="00E65BD9" w:rsidP="007E0B48">
            <w:pPr>
              <w:jc w:val="both"/>
              <w:rPr>
                <w:rFonts w:ascii="GHEA Grapalat" w:hAnsi="GHEA Grapalat"/>
                <w:sz w:val="16"/>
                <w:szCs w:val="18"/>
                <w:lang w:val="hy-AM"/>
              </w:rPr>
            </w:pPr>
            <w:r w:rsidRPr="00E65BD9">
              <w:rPr>
                <w:rFonts w:ascii="GHEA Grapalat" w:hAnsi="GHEA Grapalat"/>
                <w:sz w:val="16"/>
                <w:szCs w:val="18"/>
                <w:lang w:val="hy-AM"/>
              </w:rPr>
              <w:t>Հաշվետվության ներկայացման պահանջներ</w:t>
            </w:r>
          </w:p>
          <w:p w14:paraId="75A288C2" w14:textId="77777777" w:rsidR="00E65BD9" w:rsidRPr="00E65BD9" w:rsidRDefault="00E65BD9" w:rsidP="007E0B48">
            <w:pPr>
              <w:jc w:val="both"/>
              <w:rPr>
                <w:rFonts w:ascii="GHEA Grapalat" w:hAnsi="GHEA Grapalat"/>
                <w:sz w:val="16"/>
                <w:szCs w:val="18"/>
                <w:lang w:val="hy-AM"/>
              </w:rPr>
            </w:pPr>
            <w:r w:rsidRPr="00E65BD9">
              <w:rPr>
                <w:rFonts w:ascii="GHEA Grapalat" w:hAnsi="GHEA Grapalat"/>
                <w:sz w:val="16"/>
                <w:szCs w:val="18"/>
                <w:lang w:val="hy-AM"/>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77657E33" w14:textId="77777777" w:rsidR="00E65BD9" w:rsidRPr="00E65BD9" w:rsidRDefault="00E65BD9" w:rsidP="007E0B48">
            <w:pPr>
              <w:jc w:val="both"/>
              <w:rPr>
                <w:rFonts w:ascii="GHEA Grapalat" w:hAnsi="GHEA Grapalat"/>
                <w:sz w:val="16"/>
                <w:szCs w:val="18"/>
                <w:lang w:val="hy-AM"/>
              </w:rPr>
            </w:pPr>
            <w:r w:rsidRPr="00E65BD9">
              <w:rPr>
                <w:rFonts w:ascii="GHEA Grapalat" w:hAnsi="GHEA Grapalat"/>
                <w:sz w:val="16"/>
                <w:szCs w:val="18"/>
                <w:lang w:val="hy-AM"/>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0BA750F5" w14:textId="77777777" w:rsidR="00E65BD9" w:rsidRPr="00E65BD9" w:rsidRDefault="00E65BD9" w:rsidP="007E0B48">
            <w:pPr>
              <w:jc w:val="both"/>
              <w:rPr>
                <w:rFonts w:ascii="GHEA Grapalat" w:hAnsi="GHEA Grapalat"/>
                <w:sz w:val="16"/>
                <w:szCs w:val="18"/>
                <w:lang w:val="hy-AM"/>
              </w:rPr>
            </w:pPr>
            <w:r w:rsidRPr="00E65BD9">
              <w:rPr>
                <w:rFonts w:ascii="GHEA Grapalat" w:hAnsi="GHEA Grapalat"/>
                <w:sz w:val="16"/>
                <w:szCs w:val="18"/>
                <w:lang w:val="hy-AM"/>
              </w:rPr>
              <w:t xml:space="preserve">Ընթացիկ հաշվետվությունները նաև ներկայացվում են շինարարական աշխատանքների յուրաքանչյուր կատարողական արձանագրությունը Ծառայություն մատուցողի կողմից </w:t>
            </w:r>
          </w:p>
          <w:p w14:paraId="2CD9862C" w14:textId="77777777" w:rsidR="00E65BD9" w:rsidRPr="00E65BD9" w:rsidRDefault="00E65BD9" w:rsidP="007E0B48">
            <w:pPr>
              <w:jc w:val="both"/>
              <w:rPr>
                <w:rFonts w:ascii="GHEA Grapalat" w:hAnsi="GHEA Grapalat"/>
                <w:sz w:val="16"/>
                <w:szCs w:val="18"/>
                <w:lang w:val="hy-AM"/>
              </w:rPr>
            </w:pPr>
            <w:r w:rsidRPr="00E65BD9">
              <w:rPr>
                <w:rFonts w:ascii="GHEA Grapalat" w:hAnsi="GHEA Grapalat"/>
                <w:sz w:val="16"/>
                <w:szCs w:val="18"/>
                <w:lang w:val="hy-AM"/>
              </w:rPr>
              <w:lastRenderedPageBreak/>
              <w:t>ստորագրելուց հետո հինգ աշխատանքային օրվա ընթացքում` Ծառայություննների հանձնման-ընդունման արձանագրությունների հետ մեկտեղ:</w:t>
            </w:r>
          </w:p>
          <w:p w14:paraId="2FFCFE2F" w14:textId="77777777" w:rsidR="00E65BD9" w:rsidRPr="00E65BD9" w:rsidRDefault="00E65BD9" w:rsidP="007E0B48">
            <w:pPr>
              <w:jc w:val="both"/>
              <w:rPr>
                <w:rFonts w:ascii="GHEA Grapalat" w:hAnsi="GHEA Grapalat"/>
                <w:sz w:val="16"/>
                <w:szCs w:val="18"/>
                <w:lang w:val="hy-AM"/>
              </w:rPr>
            </w:pPr>
            <w:r w:rsidRPr="00E65BD9">
              <w:rPr>
                <w:rFonts w:ascii="GHEA Grapalat" w:hAnsi="GHEA Grapalat"/>
                <w:sz w:val="16"/>
                <w:szCs w:val="18"/>
                <w:lang w:val="hy-AM"/>
              </w:rP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p w14:paraId="17B00D65" w14:textId="77777777" w:rsidR="00E65BD9" w:rsidRPr="00E65BD9" w:rsidRDefault="00E65BD9" w:rsidP="007E0B48">
            <w:pPr>
              <w:jc w:val="both"/>
              <w:rPr>
                <w:rFonts w:ascii="GHEA Grapalat" w:hAnsi="GHEA Grapalat"/>
                <w:sz w:val="16"/>
                <w:szCs w:val="18"/>
                <w:lang w:val="hy-AM"/>
              </w:rPr>
            </w:pPr>
          </w:p>
          <w:p w14:paraId="57FE97A2" w14:textId="77777777" w:rsidR="00E65BD9" w:rsidRPr="007E0B48" w:rsidRDefault="00E65BD9" w:rsidP="007E0B48">
            <w:pPr>
              <w:jc w:val="both"/>
              <w:rPr>
                <w:rFonts w:ascii="GHEA Grapalat" w:hAnsi="GHEA Grapalat"/>
                <w:b/>
                <w:bCs/>
                <w:sz w:val="18"/>
                <w:szCs w:val="20"/>
                <w:lang w:val="hy-AM"/>
              </w:rPr>
            </w:pPr>
            <w:r w:rsidRPr="007E0B48">
              <w:rPr>
                <w:rFonts w:ascii="GHEA Grapalat" w:hAnsi="GHEA Grapalat"/>
                <w:b/>
                <w:bCs/>
                <w:sz w:val="18"/>
                <w:szCs w:val="20"/>
                <w:lang w:val="hy-AM"/>
              </w:rPr>
              <w:t>Պահանջվող լիցենզիա՝ 2-րդ դասի</w:t>
            </w:r>
          </w:p>
          <w:p w14:paraId="5D0C07AD" w14:textId="77777777" w:rsidR="00E65BD9" w:rsidRPr="007E0B48" w:rsidRDefault="00E65BD9" w:rsidP="007E0B48">
            <w:pPr>
              <w:jc w:val="both"/>
              <w:rPr>
                <w:rFonts w:ascii="GHEA Grapalat" w:hAnsi="GHEA Grapalat"/>
                <w:b/>
                <w:bCs/>
                <w:sz w:val="18"/>
                <w:szCs w:val="20"/>
                <w:lang w:val="hy-AM"/>
              </w:rPr>
            </w:pPr>
            <w:r w:rsidRPr="007E0B48">
              <w:rPr>
                <w:rFonts w:ascii="GHEA Grapalat" w:hAnsi="GHEA Grapalat"/>
                <w:b/>
                <w:bCs/>
                <w:sz w:val="18"/>
                <w:szCs w:val="20"/>
                <w:lang w:val="hy-AM"/>
              </w:rPr>
              <w:t>Քաղաքաշինության բնագավառում  շինարարության որակի տեխնիկական հսկողություն լիցենզիա՝</w:t>
            </w:r>
          </w:p>
          <w:p w14:paraId="2A62B049" w14:textId="318F7248" w:rsidR="005D71A9" w:rsidRPr="00E65BD9" w:rsidRDefault="00E65BD9" w:rsidP="007E0B48">
            <w:pPr>
              <w:jc w:val="both"/>
              <w:rPr>
                <w:rFonts w:ascii="GHEA Grapalat" w:hAnsi="GHEA Grapalat"/>
                <w:sz w:val="16"/>
                <w:szCs w:val="18"/>
                <w:lang w:val="hy-AM"/>
              </w:rPr>
            </w:pPr>
            <w:r w:rsidRPr="007E0B48">
              <w:rPr>
                <w:rFonts w:ascii="GHEA Grapalat" w:hAnsi="GHEA Grapalat"/>
                <w:b/>
                <w:bCs/>
                <w:sz w:val="18"/>
                <w:szCs w:val="20"/>
                <w:lang w:val="hy-AM"/>
              </w:rPr>
              <w:t>•</w:t>
            </w:r>
            <w:r w:rsidRPr="007E0B48">
              <w:rPr>
                <w:rFonts w:ascii="GHEA Grapalat" w:hAnsi="GHEA Grapalat"/>
                <w:b/>
                <w:bCs/>
                <w:sz w:val="18"/>
                <w:szCs w:val="20"/>
                <w:lang w:val="hy-AM"/>
              </w:rPr>
              <w:tab/>
              <w:t>ծածկագիր 09, ներդիր՝ 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c>
          <w:tcPr>
            <w:tcW w:w="810" w:type="dxa"/>
            <w:vAlign w:val="center"/>
          </w:tcPr>
          <w:p w14:paraId="3036EB47" w14:textId="77777777" w:rsidR="005D71A9" w:rsidRDefault="005D71A9" w:rsidP="005D71A9">
            <w:pPr>
              <w:jc w:val="center"/>
              <w:rPr>
                <w:rFonts w:ascii="GHEA Grapalat" w:hAnsi="GHEA Grapalat" w:cs="Calibri"/>
                <w:color w:val="000000"/>
                <w:sz w:val="20"/>
                <w:szCs w:val="20"/>
                <w:lang w:val="hy-AM"/>
              </w:rPr>
            </w:pPr>
          </w:p>
          <w:p w14:paraId="45ECD776" w14:textId="77777777" w:rsidR="005D71A9" w:rsidRDefault="005D71A9" w:rsidP="005D71A9">
            <w:pPr>
              <w:jc w:val="center"/>
              <w:rPr>
                <w:rFonts w:ascii="GHEA Grapalat" w:hAnsi="GHEA Grapalat" w:cs="Calibri"/>
                <w:color w:val="000000"/>
                <w:sz w:val="20"/>
                <w:szCs w:val="20"/>
                <w:lang w:val="hy-AM"/>
              </w:rPr>
            </w:pPr>
          </w:p>
          <w:p w14:paraId="2A12AD73" w14:textId="77777777" w:rsidR="005D71A9" w:rsidRPr="00D80CD8" w:rsidRDefault="005D71A9" w:rsidP="005D71A9">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271199D7" w14:textId="77777777" w:rsidR="005D71A9" w:rsidRDefault="005D71A9" w:rsidP="005D71A9">
            <w:pPr>
              <w:jc w:val="center"/>
              <w:rPr>
                <w:rFonts w:ascii="GHEA Grapalat" w:hAnsi="GHEA Grapalat" w:cs="Calibri"/>
                <w:color w:val="000000"/>
                <w:sz w:val="20"/>
                <w:szCs w:val="20"/>
                <w:lang w:val="hy-AM"/>
              </w:rPr>
            </w:pPr>
          </w:p>
        </w:tc>
        <w:tc>
          <w:tcPr>
            <w:tcW w:w="1170" w:type="dxa"/>
            <w:vAlign w:val="center"/>
          </w:tcPr>
          <w:p w14:paraId="2994D79D" w14:textId="77777777" w:rsidR="005D71A9" w:rsidRDefault="005D71A9" w:rsidP="005D71A9">
            <w:pPr>
              <w:jc w:val="center"/>
              <w:rPr>
                <w:rFonts w:ascii="GHEA Grapalat" w:hAnsi="GHEA Grapalat"/>
                <w:sz w:val="20"/>
                <w:lang w:val="hy-AM"/>
              </w:rPr>
            </w:pPr>
          </w:p>
          <w:p w14:paraId="4E207CC6" w14:textId="77777777" w:rsidR="005D71A9" w:rsidRDefault="005D71A9" w:rsidP="005D71A9">
            <w:pPr>
              <w:jc w:val="center"/>
              <w:rPr>
                <w:rFonts w:ascii="GHEA Grapalat" w:hAnsi="GHEA Grapalat"/>
                <w:sz w:val="20"/>
                <w:lang w:val="hy-AM"/>
              </w:rPr>
            </w:pPr>
          </w:p>
          <w:p w14:paraId="4F5F907F" w14:textId="77777777" w:rsidR="005D71A9" w:rsidRDefault="005D71A9" w:rsidP="005D71A9">
            <w:pPr>
              <w:jc w:val="center"/>
              <w:rPr>
                <w:rFonts w:ascii="GHEA Grapalat" w:hAnsi="GHEA Grapalat"/>
                <w:sz w:val="20"/>
                <w:lang w:val="hy-AM"/>
              </w:rPr>
            </w:pPr>
          </w:p>
          <w:p w14:paraId="20372670" w14:textId="77777777" w:rsidR="005D71A9" w:rsidRDefault="005D71A9" w:rsidP="005D71A9">
            <w:pPr>
              <w:jc w:val="center"/>
              <w:rPr>
                <w:rFonts w:ascii="GHEA Grapalat" w:hAnsi="GHEA Grapalat"/>
                <w:sz w:val="20"/>
                <w:lang w:val="hy-AM"/>
              </w:rPr>
            </w:pPr>
          </w:p>
          <w:p w14:paraId="7ECA6968" w14:textId="77777777" w:rsidR="005D71A9" w:rsidRDefault="005D71A9" w:rsidP="005D71A9">
            <w:pPr>
              <w:jc w:val="center"/>
              <w:rPr>
                <w:rFonts w:ascii="GHEA Grapalat" w:hAnsi="GHEA Grapalat"/>
                <w:sz w:val="20"/>
                <w:lang w:val="hy-AM"/>
              </w:rPr>
            </w:pPr>
          </w:p>
          <w:p w14:paraId="363AA900" w14:textId="77777777" w:rsidR="005D71A9" w:rsidRDefault="005D71A9" w:rsidP="005D71A9">
            <w:pPr>
              <w:jc w:val="center"/>
              <w:rPr>
                <w:rFonts w:ascii="GHEA Grapalat" w:hAnsi="GHEA Grapalat"/>
                <w:sz w:val="20"/>
                <w:lang w:val="hy-AM"/>
              </w:rPr>
            </w:pPr>
          </w:p>
          <w:p w14:paraId="03724656" w14:textId="77777777" w:rsidR="005D71A9" w:rsidRDefault="005D71A9" w:rsidP="005D71A9">
            <w:pPr>
              <w:jc w:val="center"/>
              <w:rPr>
                <w:rFonts w:ascii="GHEA Grapalat" w:hAnsi="GHEA Grapalat"/>
                <w:sz w:val="20"/>
                <w:lang w:val="hy-AM"/>
              </w:rPr>
            </w:pPr>
          </w:p>
          <w:p w14:paraId="520102D8" w14:textId="77777777" w:rsidR="005D71A9" w:rsidRDefault="005D71A9" w:rsidP="005D71A9">
            <w:pPr>
              <w:jc w:val="center"/>
              <w:rPr>
                <w:rFonts w:ascii="GHEA Grapalat" w:hAnsi="GHEA Grapalat"/>
                <w:sz w:val="20"/>
                <w:lang w:val="hy-AM"/>
              </w:rPr>
            </w:pPr>
          </w:p>
          <w:p w14:paraId="0BD6FBC1" w14:textId="77777777" w:rsidR="005D71A9" w:rsidRDefault="005D71A9" w:rsidP="005D71A9">
            <w:pPr>
              <w:jc w:val="center"/>
              <w:rPr>
                <w:rFonts w:ascii="GHEA Grapalat" w:hAnsi="GHEA Grapalat"/>
                <w:sz w:val="20"/>
                <w:lang w:val="hy-AM"/>
              </w:rPr>
            </w:pPr>
          </w:p>
          <w:p w14:paraId="6947A538" w14:textId="77777777" w:rsidR="005D71A9" w:rsidRDefault="005D71A9" w:rsidP="005D71A9">
            <w:pPr>
              <w:jc w:val="center"/>
              <w:rPr>
                <w:rFonts w:ascii="GHEA Grapalat" w:hAnsi="GHEA Grapalat"/>
                <w:sz w:val="20"/>
                <w:lang w:val="hy-AM"/>
              </w:rPr>
            </w:pPr>
          </w:p>
        </w:tc>
        <w:tc>
          <w:tcPr>
            <w:tcW w:w="990" w:type="dxa"/>
            <w:vAlign w:val="center"/>
          </w:tcPr>
          <w:p w14:paraId="5184C213" w14:textId="77777777" w:rsidR="005D71A9" w:rsidRDefault="005D71A9" w:rsidP="005D71A9">
            <w:pPr>
              <w:jc w:val="center"/>
              <w:rPr>
                <w:rFonts w:ascii="GHEA Grapalat" w:hAnsi="GHEA Grapalat"/>
                <w:sz w:val="20"/>
                <w:lang w:val="hy-AM"/>
              </w:rPr>
            </w:pPr>
          </w:p>
          <w:p w14:paraId="7C9A468F" w14:textId="6D163E1F" w:rsidR="005D71A9" w:rsidRDefault="005D71A9" w:rsidP="005D71A9">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4591C765" w14:textId="6B0FF4D6" w:rsidR="005D71A9" w:rsidRPr="007411AC" w:rsidRDefault="00E65BD9" w:rsidP="005D71A9">
            <w:pPr>
              <w:jc w:val="center"/>
              <w:rPr>
                <w:rFonts w:ascii="GHEA Grapalat" w:hAnsi="GHEA Grapalat"/>
                <w:sz w:val="16"/>
                <w:szCs w:val="20"/>
                <w:lang w:val="hy-AM"/>
              </w:rPr>
            </w:pPr>
            <w:r w:rsidRPr="007411AC">
              <w:rPr>
                <w:rFonts w:ascii="GHEA Grapalat" w:hAnsi="GHEA Grapalat"/>
                <w:sz w:val="16"/>
                <w:szCs w:val="20"/>
                <w:lang w:val="hy-AM"/>
              </w:rPr>
              <w:t xml:space="preserve">Ք. Երևան, </w:t>
            </w:r>
            <w:r w:rsidR="005D71A9" w:rsidRPr="007411AC">
              <w:rPr>
                <w:rFonts w:ascii="GHEA Grapalat" w:hAnsi="GHEA Grapalat"/>
                <w:sz w:val="16"/>
                <w:szCs w:val="20"/>
                <w:lang w:val="hy-AM"/>
              </w:rPr>
              <w:t>Շենգավիթ վարչական շրջան, Գ</w:t>
            </w:r>
            <w:r w:rsidR="005D71A9" w:rsidRPr="007411AC">
              <w:rPr>
                <w:rFonts w:ascii="Microsoft JhengHei" w:eastAsia="Microsoft JhengHei" w:hAnsi="Microsoft JhengHei" w:cs="Microsoft JhengHei" w:hint="eastAsia"/>
                <w:sz w:val="16"/>
                <w:szCs w:val="20"/>
                <w:lang w:val="hy-AM"/>
              </w:rPr>
              <w:t>․</w:t>
            </w:r>
            <w:r w:rsidR="005D71A9" w:rsidRPr="007411AC">
              <w:rPr>
                <w:rFonts w:ascii="GHEA Grapalat" w:hAnsi="GHEA Grapalat"/>
                <w:sz w:val="16"/>
                <w:szCs w:val="20"/>
                <w:lang w:val="hy-AM"/>
              </w:rPr>
              <w:t xml:space="preserve"> Նժդեհի, Բագրատունյաց, Ս</w:t>
            </w:r>
            <w:r w:rsidR="005D71A9" w:rsidRPr="007411AC">
              <w:rPr>
                <w:rFonts w:ascii="Microsoft JhengHei" w:eastAsia="Microsoft JhengHei" w:hAnsi="Microsoft JhengHei" w:cs="Microsoft JhengHei" w:hint="eastAsia"/>
                <w:sz w:val="16"/>
                <w:szCs w:val="20"/>
                <w:lang w:val="hy-AM"/>
              </w:rPr>
              <w:t>․</w:t>
            </w:r>
            <w:r w:rsidR="005D71A9" w:rsidRPr="007411AC">
              <w:rPr>
                <w:rFonts w:ascii="GHEA Grapalat" w:hAnsi="GHEA Grapalat"/>
                <w:sz w:val="16"/>
                <w:szCs w:val="20"/>
                <w:lang w:val="hy-AM"/>
              </w:rPr>
              <w:t xml:space="preserve"> Տարունցու, Մանանդյան, Մանթաշյան, Չեխով, Եղ</w:t>
            </w:r>
            <w:r w:rsidR="005D71A9" w:rsidRPr="007411AC">
              <w:rPr>
                <w:rFonts w:ascii="Microsoft JhengHei" w:eastAsia="Microsoft JhengHei" w:hAnsi="Microsoft JhengHei" w:cs="Microsoft JhengHei" w:hint="eastAsia"/>
                <w:sz w:val="16"/>
                <w:szCs w:val="20"/>
                <w:lang w:val="hy-AM"/>
              </w:rPr>
              <w:t>․</w:t>
            </w:r>
            <w:r w:rsidR="005D71A9" w:rsidRPr="007411AC">
              <w:rPr>
                <w:rFonts w:ascii="GHEA Grapalat" w:hAnsi="GHEA Grapalat"/>
                <w:sz w:val="16"/>
                <w:szCs w:val="20"/>
                <w:lang w:val="hy-AM"/>
              </w:rPr>
              <w:t xml:space="preserve"> Թադևոսյան, Շիրակի, Արտաշիսյան և Մայիսի 9-ի փողոցներ</w:t>
            </w:r>
          </w:p>
        </w:tc>
        <w:tc>
          <w:tcPr>
            <w:tcW w:w="2340" w:type="dxa"/>
            <w:vAlign w:val="center"/>
          </w:tcPr>
          <w:p w14:paraId="049B59D1" w14:textId="095A28B2" w:rsidR="005D71A9" w:rsidRPr="007411AC" w:rsidRDefault="005D71A9" w:rsidP="005D71A9">
            <w:pPr>
              <w:jc w:val="center"/>
              <w:rPr>
                <w:rFonts w:ascii="GHEA Grapalat" w:hAnsi="GHEA Grapalat"/>
                <w:iCs/>
                <w:sz w:val="16"/>
                <w:szCs w:val="20"/>
                <w:lang w:val="hy-AM"/>
              </w:rPr>
            </w:pPr>
            <w:r w:rsidRPr="007411AC">
              <w:rPr>
                <w:rFonts w:ascii="GHEA Grapalat" w:hAnsi="GHEA Grapalat"/>
                <w:iCs/>
                <w:sz w:val="16"/>
                <w:szCs w:val="20"/>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r w:rsidR="007411AC" w:rsidRPr="00FF1BBB" w14:paraId="5AA4753A" w14:textId="77777777" w:rsidTr="00656236">
        <w:trPr>
          <w:gridAfter w:val="1"/>
          <w:wAfter w:w="9" w:type="dxa"/>
          <w:trHeight w:val="246"/>
        </w:trPr>
        <w:tc>
          <w:tcPr>
            <w:tcW w:w="810" w:type="dxa"/>
            <w:vAlign w:val="center"/>
          </w:tcPr>
          <w:p w14:paraId="4865F527" w14:textId="4C322F16" w:rsidR="007411AC" w:rsidRDefault="007411AC" w:rsidP="007411AC">
            <w:pPr>
              <w:jc w:val="center"/>
              <w:rPr>
                <w:rFonts w:ascii="GHEA Grapalat" w:hAnsi="GHEA Grapalat"/>
                <w:sz w:val="16"/>
              </w:rPr>
            </w:pPr>
            <w:r>
              <w:rPr>
                <w:rFonts w:ascii="GHEA Grapalat" w:hAnsi="GHEA Grapalat"/>
                <w:sz w:val="16"/>
              </w:rPr>
              <w:lastRenderedPageBreak/>
              <w:t>3</w:t>
            </w:r>
          </w:p>
        </w:tc>
        <w:tc>
          <w:tcPr>
            <w:tcW w:w="1620" w:type="dxa"/>
            <w:vAlign w:val="center"/>
          </w:tcPr>
          <w:p w14:paraId="0A7AA200" w14:textId="2666A74C" w:rsidR="007411AC" w:rsidRPr="00C260B7" w:rsidRDefault="007411AC" w:rsidP="007411AC">
            <w:pPr>
              <w:jc w:val="center"/>
              <w:rPr>
                <w:rFonts w:ascii="GHEA Grapalat" w:hAnsi="GHEA Grapalat"/>
                <w:sz w:val="18"/>
                <w:szCs w:val="18"/>
                <w:lang w:val="hy-AM"/>
              </w:rPr>
            </w:pPr>
            <w:r w:rsidRPr="00320943">
              <w:rPr>
                <w:rFonts w:ascii="GHEA Grapalat" w:hAnsi="GHEA Grapalat"/>
                <w:sz w:val="18"/>
                <w:szCs w:val="18"/>
              </w:rPr>
              <w:t>71351540/155</w:t>
            </w:r>
            <w:r w:rsidRPr="00320943">
              <w:rPr>
                <w:rFonts w:ascii="GHEA Grapalat" w:hAnsi="GHEA Grapalat"/>
                <w:sz w:val="18"/>
                <w:szCs w:val="18"/>
              </w:rPr>
              <w:tab/>
            </w:r>
          </w:p>
        </w:tc>
        <w:tc>
          <w:tcPr>
            <w:tcW w:w="5850" w:type="dxa"/>
            <w:vAlign w:val="center"/>
          </w:tcPr>
          <w:p w14:paraId="4B2CE68E" w14:textId="77777777" w:rsidR="007411AC" w:rsidRPr="00320943" w:rsidRDefault="007411AC" w:rsidP="007411AC">
            <w:pPr>
              <w:tabs>
                <w:tab w:val="left" w:pos="540"/>
              </w:tabs>
              <w:jc w:val="both"/>
              <w:rPr>
                <w:rFonts w:ascii="GHEA Grapalat" w:hAnsi="GHEA Grapalat" w:cs="TimesArmenianPSMT"/>
                <w:sz w:val="16"/>
                <w:szCs w:val="16"/>
                <w:lang w:val="hy-AM"/>
              </w:rPr>
            </w:pPr>
            <w:r w:rsidRPr="00320943">
              <w:rPr>
                <w:rFonts w:ascii="GHEA Grapalat" w:hAnsi="GHEA Grapalat" w:cs="TimesArmenianPSMT"/>
                <w:sz w:val="16"/>
                <w:szCs w:val="16"/>
                <w:lang w:val="hy-AM"/>
              </w:rPr>
              <w:t>Ծառայության մատուցման ընդհանուր պահանջների</w:t>
            </w:r>
          </w:p>
          <w:p w14:paraId="1495C0BD" w14:textId="77777777" w:rsidR="007411AC" w:rsidRPr="00320943" w:rsidRDefault="007411AC" w:rsidP="007411AC">
            <w:pPr>
              <w:tabs>
                <w:tab w:val="left" w:pos="540"/>
              </w:tabs>
              <w:jc w:val="both"/>
              <w:rPr>
                <w:rFonts w:ascii="GHEA Grapalat" w:hAnsi="GHEA Grapalat" w:cs="TimesArmenianPSMT"/>
                <w:sz w:val="16"/>
                <w:szCs w:val="16"/>
                <w:lang w:val="hy-AM"/>
              </w:rPr>
            </w:pPr>
            <w:r w:rsidRPr="00320943">
              <w:rPr>
                <w:rFonts w:ascii="GHEA Grapalat" w:hAnsi="GHEA Grapalat" w:cs="TimesArmenianPSMT"/>
                <w:sz w:val="16"/>
                <w:szCs w:val="16"/>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500FBC65" w14:textId="77777777" w:rsidR="007411AC" w:rsidRPr="00320943" w:rsidRDefault="007411AC" w:rsidP="007411AC">
            <w:pPr>
              <w:tabs>
                <w:tab w:val="left" w:pos="540"/>
              </w:tabs>
              <w:jc w:val="both"/>
              <w:rPr>
                <w:rFonts w:ascii="GHEA Grapalat" w:hAnsi="GHEA Grapalat" w:cs="TimesArmenianPSMT"/>
                <w:sz w:val="16"/>
                <w:szCs w:val="16"/>
                <w:lang w:val="hy-AM"/>
              </w:rPr>
            </w:pPr>
            <w:r w:rsidRPr="00320943">
              <w:rPr>
                <w:rFonts w:ascii="GHEA Grapalat" w:hAnsi="GHEA Grapalat" w:cs="TimesArmenianPSMT"/>
                <w:sz w:val="16"/>
                <w:szCs w:val="16"/>
                <w:lang w:val="hy-AM"/>
              </w:rP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06BB4F34" w14:textId="77777777" w:rsidR="007411AC" w:rsidRPr="00320943" w:rsidRDefault="007411AC" w:rsidP="007411AC">
            <w:pPr>
              <w:tabs>
                <w:tab w:val="left" w:pos="540"/>
              </w:tabs>
              <w:jc w:val="both"/>
              <w:rPr>
                <w:rFonts w:ascii="GHEA Grapalat" w:hAnsi="GHEA Grapalat" w:cs="TimesArmenianPSMT"/>
                <w:sz w:val="16"/>
                <w:szCs w:val="16"/>
                <w:lang w:val="hy-AM"/>
              </w:rPr>
            </w:pPr>
            <w:r w:rsidRPr="00320943">
              <w:rPr>
                <w:rFonts w:ascii="GHEA Grapalat" w:hAnsi="GHEA Grapalat" w:cs="TimesArmenianPSMT"/>
                <w:sz w:val="16"/>
                <w:szCs w:val="16"/>
                <w:lang w:val="hy-AM"/>
              </w:rPr>
              <w:t>3. Տեխնիկական հսկողություն իրականացնողի հիմնական պարտականություններն են՝</w:t>
            </w:r>
          </w:p>
          <w:p w14:paraId="5ADA2F91" w14:textId="77777777" w:rsidR="007411AC" w:rsidRPr="00320943" w:rsidRDefault="007411AC" w:rsidP="007411AC">
            <w:pPr>
              <w:tabs>
                <w:tab w:val="left" w:pos="540"/>
              </w:tabs>
              <w:jc w:val="both"/>
              <w:rPr>
                <w:rFonts w:ascii="GHEA Grapalat" w:hAnsi="GHEA Grapalat" w:cs="TimesArmenianPSMT"/>
                <w:sz w:val="16"/>
                <w:szCs w:val="16"/>
                <w:lang w:val="hy-AM"/>
              </w:rPr>
            </w:pPr>
            <w:r w:rsidRPr="00320943">
              <w:rPr>
                <w:rFonts w:ascii="GHEA Grapalat" w:hAnsi="GHEA Grapalat" w:cs="TimesArmenianPSMT"/>
                <w:sz w:val="16"/>
                <w:szCs w:val="16"/>
                <w:lang w:val="hy-AM"/>
              </w:rPr>
              <w:t>• շինարարության սկզբից մինչև ավարտը ընկած ժամանակահատվածում պարբերաբար լուսանկարահանել շինարարության օբյեկտի վիճակը,</w:t>
            </w:r>
          </w:p>
          <w:p w14:paraId="7F5FB7EC" w14:textId="77777777" w:rsidR="007411AC" w:rsidRPr="00320943" w:rsidRDefault="007411AC" w:rsidP="007411AC">
            <w:pPr>
              <w:tabs>
                <w:tab w:val="left" w:pos="540"/>
              </w:tabs>
              <w:jc w:val="both"/>
              <w:rPr>
                <w:rFonts w:ascii="GHEA Grapalat" w:hAnsi="GHEA Grapalat" w:cs="TimesArmenianPSMT"/>
                <w:sz w:val="16"/>
                <w:szCs w:val="16"/>
                <w:lang w:val="hy-AM"/>
              </w:rPr>
            </w:pPr>
            <w:r w:rsidRPr="00320943">
              <w:rPr>
                <w:rFonts w:ascii="GHEA Grapalat" w:hAnsi="GHEA Grapalat" w:cs="TimesArmenianPSMT"/>
                <w:sz w:val="16"/>
                <w:szCs w:val="16"/>
                <w:lang w:val="hy-AM"/>
              </w:rPr>
              <w:t>• ապահովել կատարվող աշխատանքների համապատասխանությունը կապալի պայմանագրի պայմաններին, շինարարական նորմերին և կանոններին,</w:t>
            </w:r>
          </w:p>
          <w:p w14:paraId="161FC84E" w14:textId="77777777" w:rsidR="007411AC" w:rsidRPr="00320943" w:rsidRDefault="007411AC" w:rsidP="007411AC">
            <w:pPr>
              <w:tabs>
                <w:tab w:val="left" w:pos="540"/>
              </w:tabs>
              <w:jc w:val="both"/>
              <w:rPr>
                <w:rFonts w:ascii="GHEA Grapalat" w:hAnsi="GHEA Grapalat" w:cs="TimesArmenianPSMT"/>
                <w:sz w:val="16"/>
                <w:szCs w:val="16"/>
                <w:lang w:val="hy-AM"/>
              </w:rPr>
            </w:pPr>
            <w:r w:rsidRPr="00320943">
              <w:rPr>
                <w:rFonts w:ascii="GHEA Grapalat" w:hAnsi="GHEA Grapalat" w:cs="TimesArmenianPSMT"/>
                <w:sz w:val="16"/>
                <w:szCs w:val="16"/>
                <w:lang w:val="hy-AM"/>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5C541DA5" w14:textId="77777777" w:rsidR="007411AC" w:rsidRPr="00320943" w:rsidRDefault="007411AC" w:rsidP="007411AC">
            <w:pPr>
              <w:tabs>
                <w:tab w:val="left" w:pos="540"/>
              </w:tabs>
              <w:jc w:val="both"/>
              <w:rPr>
                <w:rFonts w:ascii="GHEA Grapalat" w:hAnsi="GHEA Grapalat" w:cs="TimesArmenianPSMT"/>
                <w:sz w:val="16"/>
                <w:szCs w:val="16"/>
                <w:lang w:val="hy-AM"/>
              </w:rPr>
            </w:pPr>
            <w:r w:rsidRPr="00320943">
              <w:rPr>
                <w:rFonts w:ascii="GHEA Grapalat" w:hAnsi="GHEA Grapalat" w:cs="TimesArmenianPSMT"/>
                <w:sz w:val="16"/>
                <w:szCs w:val="16"/>
                <w:lang w:val="hy-AM"/>
              </w:rPr>
              <w:t>• ստուգել և հաստատել աշխատանքային և կատարողական փաստաթղթերը՝ նախապատրաստված Կապալառուի կողմից,</w:t>
            </w:r>
          </w:p>
          <w:p w14:paraId="22021D75" w14:textId="77777777" w:rsidR="007411AC" w:rsidRPr="00320943" w:rsidRDefault="007411AC" w:rsidP="007411AC">
            <w:pPr>
              <w:tabs>
                <w:tab w:val="left" w:pos="540"/>
              </w:tabs>
              <w:jc w:val="both"/>
              <w:rPr>
                <w:rFonts w:ascii="GHEA Grapalat" w:hAnsi="GHEA Grapalat" w:cs="TimesArmenianPSMT"/>
                <w:sz w:val="16"/>
                <w:szCs w:val="16"/>
                <w:lang w:val="hy-AM"/>
              </w:rPr>
            </w:pPr>
            <w:r w:rsidRPr="00320943">
              <w:rPr>
                <w:rFonts w:ascii="GHEA Grapalat" w:hAnsi="GHEA Grapalat" w:cs="TimesArmenianPSMT"/>
                <w:sz w:val="16"/>
                <w:szCs w:val="16"/>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4630D52A" w14:textId="77777777" w:rsidR="007411AC" w:rsidRPr="00320943" w:rsidRDefault="007411AC" w:rsidP="007411AC">
            <w:pPr>
              <w:tabs>
                <w:tab w:val="left" w:pos="540"/>
              </w:tabs>
              <w:jc w:val="both"/>
              <w:rPr>
                <w:rFonts w:ascii="GHEA Grapalat" w:hAnsi="GHEA Grapalat" w:cs="TimesArmenianPSMT"/>
                <w:sz w:val="16"/>
                <w:szCs w:val="16"/>
                <w:lang w:val="hy-AM"/>
              </w:rPr>
            </w:pPr>
            <w:r w:rsidRPr="00320943">
              <w:rPr>
                <w:rFonts w:ascii="GHEA Grapalat" w:hAnsi="GHEA Grapalat" w:cs="TimesArmenianPSMT"/>
                <w:sz w:val="16"/>
                <w:szCs w:val="16"/>
                <w:lang w:val="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5A6E86EB" w14:textId="77777777" w:rsidR="007411AC" w:rsidRPr="00320943" w:rsidRDefault="007411AC" w:rsidP="007411AC">
            <w:pPr>
              <w:tabs>
                <w:tab w:val="left" w:pos="540"/>
              </w:tabs>
              <w:jc w:val="both"/>
              <w:rPr>
                <w:rFonts w:ascii="GHEA Grapalat" w:hAnsi="GHEA Grapalat" w:cs="TimesArmenianPSMT"/>
                <w:sz w:val="16"/>
                <w:szCs w:val="16"/>
                <w:lang w:val="hy-AM"/>
              </w:rPr>
            </w:pPr>
            <w:r w:rsidRPr="00320943">
              <w:rPr>
                <w:rFonts w:ascii="GHEA Grapalat" w:hAnsi="GHEA Grapalat" w:cs="TimesArmenianPSMT"/>
                <w:sz w:val="16"/>
                <w:szCs w:val="16"/>
                <w:lang w:val="hy-AM"/>
              </w:rPr>
              <w:lastRenderedPageBreak/>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p>
          <w:p w14:paraId="5D3ADD54" w14:textId="77777777" w:rsidR="007411AC" w:rsidRPr="00320943" w:rsidRDefault="007411AC" w:rsidP="007411AC">
            <w:pPr>
              <w:tabs>
                <w:tab w:val="left" w:pos="540"/>
              </w:tabs>
              <w:jc w:val="both"/>
              <w:rPr>
                <w:rFonts w:ascii="GHEA Grapalat" w:hAnsi="GHEA Grapalat" w:cs="TimesArmenianPSMT"/>
                <w:sz w:val="16"/>
                <w:szCs w:val="16"/>
                <w:lang w:val="hy-AM"/>
              </w:rPr>
            </w:pPr>
            <w:r w:rsidRPr="00320943">
              <w:rPr>
                <w:rFonts w:ascii="GHEA Grapalat" w:hAnsi="GHEA Grapalat" w:cs="TimesArmenianPSMT"/>
                <w:sz w:val="16"/>
                <w:szCs w:val="16"/>
                <w:lang w:val="hy-AM"/>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3649D84D" w14:textId="77777777" w:rsidR="007411AC" w:rsidRPr="00320943" w:rsidRDefault="007411AC" w:rsidP="007411AC">
            <w:pPr>
              <w:tabs>
                <w:tab w:val="left" w:pos="540"/>
              </w:tabs>
              <w:jc w:val="both"/>
              <w:rPr>
                <w:rFonts w:ascii="GHEA Grapalat" w:hAnsi="GHEA Grapalat" w:cs="TimesArmenianPSMT"/>
                <w:sz w:val="16"/>
                <w:szCs w:val="16"/>
                <w:lang w:val="hy-AM"/>
              </w:rPr>
            </w:pPr>
            <w:r w:rsidRPr="00320943">
              <w:rPr>
                <w:rFonts w:ascii="GHEA Grapalat" w:hAnsi="GHEA Grapalat" w:cs="TimesArmenianPSMT"/>
                <w:sz w:val="16"/>
                <w:szCs w:val="16"/>
                <w:lang w:val="hy-AM"/>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49FBD452" w14:textId="77777777" w:rsidR="007411AC" w:rsidRPr="00320943" w:rsidRDefault="007411AC" w:rsidP="007411AC">
            <w:pPr>
              <w:tabs>
                <w:tab w:val="left" w:pos="540"/>
              </w:tabs>
              <w:jc w:val="both"/>
              <w:rPr>
                <w:rFonts w:ascii="GHEA Grapalat" w:hAnsi="GHEA Grapalat" w:cs="TimesArmenianPSMT"/>
                <w:sz w:val="16"/>
                <w:szCs w:val="16"/>
                <w:lang w:val="hy-AM"/>
              </w:rPr>
            </w:pPr>
            <w:r w:rsidRPr="00320943">
              <w:rPr>
                <w:rFonts w:ascii="GHEA Grapalat" w:hAnsi="GHEA Grapalat" w:cs="TimesArmenianPSMT"/>
                <w:sz w:val="16"/>
                <w:szCs w:val="16"/>
                <w:lang w:val="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5D0D192A" w14:textId="77777777" w:rsidR="007411AC" w:rsidRPr="00320943" w:rsidRDefault="007411AC" w:rsidP="007411AC">
            <w:pPr>
              <w:tabs>
                <w:tab w:val="left" w:pos="540"/>
              </w:tabs>
              <w:jc w:val="both"/>
              <w:rPr>
                <w:rFonts w:ascii="GHEA Grapalat" w:hAnsi="GHEA Grapalat" w:cs="TimesArmenianPSMT"/>
                <w:sz w:val="16"/>
                <w:szCs w:val="16"/>
                <w:lang w:val="hy-AM"/>
              </w:rPr>
            </w:pPr>
            <w:r w:rsidRPr="00320943">
              <w:rPr>
                <w:rFonts w:ascii="GHEA Grapalat" w:hAnsi="GHEA Grapalat" w:cs="TimesArmenianPSMT"/>
                <w:sz w:val="16"/>
                <w:szCs w:val="16"/>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5A8B561E" w14:textId="77777777" w:rsidR="007411AC" w:rsidRPr="00320943" w:rsidRDefault="007411AC" w:rsidP="007411AC">
            <w:pPr>
              <w:tabs>
                <w:tab w:val="left" w:pos="540"/>
              </w:tabs>
              <w:jc w:val="both"/>
              <w:rPr>
                <w:rFonts w:ascii="GHEA Grapalat" w:hAnsi="GHEA Grapalat" w:cs="TimesArmenianPSMT"/>
                <w:sz w:val="16"/>
                <w:szCs w:val="16"/>
                <w:lang w:val="hy-AM"/>
              </w:rPr>
            </w:pPr>
            <w:r w:rsidRPr="00320943">
              <w:rPr>
                <w:rFonts w:ascii="GHEA Grapalat" w:hAnsi="GHEA Grapalat" w:cs="TimesArmenianPSMT"/>
                <w:sz w:val="16"/>
                <w:szCs w:val="16"/>
                <w:lang w:val="hy-AM"/>
              </w:rPr>
              <w:t>• կատարել աշխատանքների ծավալների չափագրումներ և մասնակցել կատարողական փաստաթղթերի կազմմանը և հաստատմանը,</w:t>
            </w:r>
          </w:p>
          <w:p w14:paraId="2E73B263" w14:textId="77777777" w:rsidR="007411AC" w:rsidRPr="00320943" w:rsidRDefault="007411AC" w:rsidP="007411AC">
            <w:pPr>
              <w:tabs>
                <w:tab w:val="left" w:pos="540"/>
              </w:tabs>
              <w:jc w:val="both"/>
              <w:rPr>
                <w:rFonts w:ascii="GHEA Grapalat" w:hAnsi="GHEA Grapalat" w:cs="TimesArmenianPSMT"/>
                <w:sz w:val="16"/>
                <w:szCs w:val="16"/>
                <w:lang w:val="hy-AM"/>
              </w:rPr>
            </w:pPr>
            <w:r w:rsidRPr="00320943">
              <w:rPr>
                <w:rFonts w:ascii="GHEA Grapalat" w:hAnsi="GHEA Grapalat" w:cs="TimesArmenianPSMT"/>
                <w:sz w:val="16"/>
                <w:szCs w:val="16"/>
                <w:lang w:val="hy-AM"/>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278F529D" w14:textId="77777777" w:rsidR="007411AC" w:rsidRPr="00320943" w:rsidRDefault="007411AC" w:rsidP="007411AC">
            <w:pPr>
              <w:tabs>
                <w:tab w:val="left" w:pos="540"/>
              </w:tabs>
              <w:jc w:val="both"/>
              <w:rPr>
                <w:rFonts w:ascii="GHEA Grapalat" w:hAnsi="GHEA Grapalat" w:cs="TimesArmenianPSMT"/>
                <w:sz w:val="16"/>
                <w:szCs w:val="16"/>
                <w:lang w:val="hy-AM"/>
              </w:rPr>
            </w:pPr>
            <w:r w:rsidRPr="00320943">
              <w:rPr>
                <w:rFonts w:ascii="GHEA Grapalat" w:hAnsi="GHEA Grapalat" w:cs="TimesArmenianPSMT"/>
                <w:sz w:val="16"/>
                <w:szCs w:val="16"/>
                <w:lang w:val="hy-AM"/>
              </w:rPr>
              <w:t>• Պատվիրատուի ցուցումով չափագրել կատարման ենթակա աշխատանքները,</w:t>
            </w:r>
          </w:p>
          <w:p w14:paraId="406111EC" w14:textId="77777777" w:rsidR="007411AC" w:rsidRPr="00320943" w:rsidRDefault="007411AC" w:rsidP="007411AC">
            <w:pPr>
              <w:tabs>
                <w:tab w:val="left" w:pos="540"/>
              </w:tabs>
              <w:jc w:val="both"/>
              <w:rPr>
                <w:rFonts w:ascii="GHEA Grapalat" w:hAnsi="GHEA Grapalat" w:cs="TimesArmenianPSMT"/>
                <w:sz w:val="16"/>
                <w:szCs w:val="16"/>
                <w:lang w:val="hy-AM"/>
              </w:rPr>
            </w:pPr>
            <w:r w:rsidRPr="00320943">
              <w:rPr>
                <w:rFonts w:ascii="GHEA Grapalat" w:hAnsi="GHEA Grapalat" w:cs="TimesArmenianPSMT"/>
                <w:sz w:val="16"/>
                <w:szCs w:val="16"/>
                <w:lang w:val="hy-AM"/>
              </w:rP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66F9701C" w14:textId="77777777" w:rsidR="007411AC" w:rsidRPr="00320943" w:rsidRDefault="007411AC" w:rsidP="007411AC">
            <w:pPr>
              <w:tabs>
                <w:tab w:val="left" w:pos="540"/>
              </w:tabs>
              <w:jc w:val="both"/>
              <w:rPr>
                <w:rFonts w:ascii="GHEA Grapalat" w:hAnsi="GHEA Grapalat" w:cs="TimesArmenianPSMT"/>
                <w:b/>
                <w:sz w:val="16"/>
                <w:szCs w:val="16"/>
                <w:lang w:val="hy-AM"/>
              </w:rPr>
            </w:pPr>
            <w:r w:rsidRPr="00320943">
              <w:rPr>
                <w:rFonts w:ascii="GHEA Grapalat" w:hAnsi="GHEA Grapalat" w:cs="TimesArmenianPSMT"/>
                <w:b/>
                <w:sz w:val="16"/>
                <w:szCs w:val="16"/>
                <w:lang w:val="hy-AM"/>
              </w:rPr>
              <w:t>Հաշվետվության ներկայացման պահանջներ</w:t>
            </w:r>
            <w:r w:rsidRPr="00320943">
              <w:rPr>
                <w:rFonts w:ascii="Cambria Math" w:hAnsi="Cambria Math" w:cs="Cambria Math"/>
                <w:b/>
                <w:sz w:val="16"/>
                <w:szCs w:val="16"/>
                <w:lang w:val="hy-AM"/>
              </w:rPr>
              <w:t>․</w:t>
            </w:r>
          </w:p>
          <w:p w14:paraId="0A4ED929" w14:textId="77777777" w:rsidR="007411AC" w:rsidRPr="00320943" w:rsidRDefault="007411AC" w:rsidP="007411AC">
            <w:pPr>
              <w:tabs>
                <w:tab w:val="left" w:pos="540"/>
              </w:tabs>
              <w:jc w:val="both"/>
              <w:rPr>
                <w:rFonts w:ascii="GHEA Grapalat" w:hAnsi="GHEA Grapalat" w:cs="TimesArmenianPSMT"/>
                <w:sz w:val="16"/>
                <w:szCs w:val="16"/>
                <w:lang w:val="hy-AM"/>
              </w:rPr>
            </w:pPr>
            <w:r w:rsidRPr="00320943">
              <w:rPr>
                <w:rFonts w:ascii="GHEA Grapalat" w:hAnsi="GHEA Grapalat" w:cs="TimesArmenianPSMT"/>
                <w:sz w:val="16"/>
                <w:szCs w:val="16"/>
                <w:lang w:val="hy-AM"/>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0DEDBE75" w14:textId="77777777" w:rsidR="007411AC" w:rsidRPr="00320943" w:rsidRDefault="007411AC" w:rsidP="007411AC">
            <w:pPr>
              <w:tabs>
                <w:tab w:val="left" w:pos="540"/>
              </w:tabs>
              <w:jc w:val="both"/>
              <w:rPr>
                <w:rFonts w:ascii="GHEA Grapalat" w:hAnsi="GHEA Grapalat" w:cs="TimesArmenianPSMT"/>
                <w:sz w:val="16"/>
                <w:szCs w:val="16"/>
                <w:lang w:val="hy-AM"/>
              </w:rPr>
            </w:pPr>
            <w:r w:rsidRPr="00320943">
              <w:rPr>
                <w:rFonts w:ascii="GHEA Grapalat" w:hAnsi="GHEA Grapalat" w:cs="TimesArmenianPSMT"/>
                <w:sz w:val="16"/>
                <w:szCs w:val="16"/>
                <w:lang w:val="hy-AM"/>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74B049B2" w14:textId="77777777" w:rsidR="007411AC" w:rsidRPr="00320943" w:rsidRDefault="007411AC" w:rsidP="007411AC">
            <w:pPr>
              <w:tabs>
                <w:tab w:val="left" w:pos="540"/>
              </w:tabs>
              <w:jc w:val="both"/>
              <w:rPr>
                <w:rFonts w:ascii="GHEA Grapalat" w:hAnsi="GHEA Grapalat" w:cs="TimesArmenianPSMT"/>
                <w:sz w:val="16"/>
                <w:szCs w:val="16"/>
                <w:lang w:val="hy-AM"/>
              </w:rPr>
            </w:pPr>
            <w:r w:rsidRPr="00320943">
              <w:rPr>
                <w:rFonts w:ascii="GHEA Grapalat" w:hAnsi="GHEA Grapalat" w:cs="TimesArmenianPSMT"/>
                <w:sz w:val="16"/>
                <w:szCs w:val="16"/>
                <w:lang w:val="hy-AM"/>
              </w:rP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p>
          <w:p w14:paraId="2A081E89" w14:textId="77777777" w:rsidR="007411AC" w:rsidRPr="00320943" w:rsidRDefault="007411AC" w:rsidP="007411AC">
            <w:pPr>
              <w:tabs>
                <w:tab w:val="left" w:pos="540"/>
              </w:tabs>
              <w:jc w:val="both"/>
              <w:rPr>
                <w:rFonts w:ascii="GHEA Grapalat" w:hAnsi="GHEA Grapalat" w:cs="TimesArmenianPSMT"/>
                <w:sz w:val="16"/>
                <w:szCs w:val="16"/>
                <w:lang w:val="hy-AM"/>
              </w:rPr>
            </w:pPr>
            <w:r w:rsidRPr="00320943">
              <w:rPr>
                <w:rFonts w:ascii="GHEA Grapalat" w:hAnsi="GHEA Grapalat" w:cs="TimesArmenianPSMT"/>
                <w:sz w:val="16"/>
                <w:szCs w:val="16"/>
                <w:lang w:val="hy-AM"/>
              </w:rPr>
              <w:t xml:space="preserve">Ավարտական հաշվետվությունը ներկայացվում է շինարարական աշխատանքների ավարտական կատարողական արձանագրությունը </w:t>
            </w:r>
            <w:r w:rsidRPr="00320943">
              <w:rPr>
                <w:rFonts w:ascii="GHEA Grapalat" w:hAnsi="GHEA Grapalat" w:cs="TimesArmenianPSMT"/>
                <w:sz w:val="16"/>
                <w:szCs w:val="16"/>
                <w:lang w:val="hy-AM"/>
              </w:rPr>
              <w:lastRenderedPageBreak/>
              <w:t>Ծառայություն մատուցողի կողմից ստորագրելուց հետո հինգ աշխատանքային օրվա ընթացքում:</w:t>
            </w:r>
          </w:p>
          <w:p w14:paraId="148844C4" w14:textId="77777777" w:rsidR="007411AC" w:rsidRPr="007E0B48" w:rsidRDefault="007411AC" w:rsidP="007411AC">
            <w:pPr>
              <w:jc w:val="both"/>
              <w:rPr>
                <w:rFonts w:ascii="GHEA Grapalat" w:hAnsi="GHEA Grapalat"/>
                <w:b/>
                <w:i/>
                <w:sz w:val="18"/>
                <w:szCs w:val="20"/>
                <w:lang w:val="hy-AM"/>
              </w:rPr>
            </w:pPr>
            <w:r w:rsidRPr="007E0B48">
              <w:rPr>
                <w:rFonts w:ascii="GHEA Grapalat" w:hAnsi="GHEA Grapalat"/>
                <w:b/>
                <w:i/>
                <w:sz w:val="18"/>
                <w:szCs w:val="20"/>
                <w:lang w:val="hy-AM"/>
              </w:rPr>
              <w:t>Պահանջվող լիցենզիա՝ 2-րդ դասի</w:t>
            </w:r>
          </w:p>
          <w:p w14:paraId="4AC2C242" w14:textId="77777777" w:rsidR="007411AC" w:rsidRPr="007E0B48" w:rsidRDefault="007411AC" w:rsidP="007411AC">
            <w:pPr>
              <w:tabs>
                <w:tab w:val="left" w:pos="540"/>
              </w:tabs>
              <w:jc w:val="both"/>
              <w:rPr>
                <w:rFonts w:ascii="GHEA Grapalat" w:hAnsi="GHEA Grapalat"/>
                <w:b/>
                <w:sz w:val="18"/>
                <w:szCs w:val="18"/>
                <w:lang w:val="hy-AM"/>
              </w:rPr>
            </w:pPr>
            <w:r w:rsidRPr="007E0B48">
              <w:rPr>
                <w:rFonts w:ascii="GHEA Grapalat" w:hAnsi="GHEA Grapalat"/>
                <w:b/>
                <w:sz w:val="18"/>
                <w:szCs w:val="20"/>
                <w:lang w:val="hy-AM"/>
              </w:rPr>
              <w:t>Քաղաքաշինության բնագավառում  շինարարության որակի տեխնիկական հսկողություն լիցենզիա՝</w:t>
            </w:r>
          </w:p>
          <w:p w14:paraId="2CA33A84" w14:textId="77777777" w:rsidR="007411AC" w:rsidRPr="007E0B48" w:rsidRDefault="007411AC" w:rsidP="007411AC">
            <w:pPr>
              <w:pStyle w:val="ListParagraph"/>
              <w:numPr>
                <w:ilvl w:val="0"/>
                <w:numId w:val="33"/>
              </w:numPr>
              <w:jc w:val="both"/>
              <w:rPr>
                <w:rFonts w:ascii="GHEA Grapalat" w:hAnsi="GHEA Grapalat"/>
                <w:b/>
                <w:sz w:val="18"/>
                <w:szCs w:val="18"/>
                <w:lang w:val="hy-AM"/>
              </w:rPr>
            </w:pPr>
            <w:r w:rsidRPr="007E0B48">
              <w:rPr>
                <w:rFonts w:ascii="GHEA Grapalat" w:hAnsi="GHEA Grapalat"/>
                <w:b/>
                <w:sz w:val="18"/>
                <w:szCs w:val="18"/>
                <w:lang w:val="hy-AM"/>
              </w:rPr>
              <w:t>ծածկագիր 04, ներդիր՝ բնակելի, հասարակական և արտադրական կառույցներ</w:t>
            </w:r>
          </w:p>
          <w:p w14:paraId="1DA5A2C2" w14:textId="77777777" w:rsidR="007411AC" w:rsidRPr="005E798F" w:rsidRDefault="007411AC" w:rsidP="007411AC">
            <w:pPr>
              <w:jc w:val="both"/>
              <w:rPr>
                <w:rFonts w:ascii="GHEA Grapalat" w:hAnsi="GHEA Grapalat"/>
                <w:sz w:val="22"/>
                <w:lang w:val="hy-AM"/>
              </w:rPr>
            </w:pPr>
          </w:p>
        </w:tc>
        <w:tc>
          <w:tcPr>
            <w:tcW w:w="810" w:type="dxa"/>
            <w:vAlign w:val="center"/>
          </w:tcPr>
          <w:p w14:paraId="12C4F79A" w14:textId="77777777" w:rsidR="007411AC" w:rsidRDefault="007411AC" w:rsidP="007411AC">
            <w:pPr>
              <w:jc w:val="center"/>
              <w:rPr>
                <w:rFonts w:ascii="GHEA Grapalat" w:hAnsi="GHEA Grapalat" w:cs="Calibri"/>
                <w:color w:val="000000"/>
                <w:sz w:val="20"/>
                <w:szCs w:val="20"/>
                <w:lang w:val="hy-AM"/>
              </w:rPr>
            </w:pPr>
          </w:p>
          <w:p w14:paraId="295B7F80" w14:textId="77777777" w:rsidR="007411AC" w:rsidRDefault="007411AC" w:rsidP="007411AC">
            <w:pPr>
              <w:jc w:val="center"/>
              <w:rPr>
                <w:rFonts w:ascii="GHEA Grapalat" w:hAnsi="GHEA Grapalat" w:cs="Calibri"/>
                <w:color w:val="000000"/>
                <w:sz w:val="20"/>
                <w:szCs w:val="20"/>
                <w:lang w:val="hy-AM"/>
              </w:rPr>
            </w:pPr>
          </w:p>
          <w:p w14:paraId="36371FF3" w14:textId="77777777" w:rsidR="007411AC" w:rsidRPr="00D80CD8" w:rsidRDefault="007411AC" w:rsidP="007411AC">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7661AE43" w14:textId="77777777" w:rsidR="007411AC" w:rsidRDefault="007411AC" w:rsidP="007411AC">
            <w:pPr>
              <w:jc w:val="center"/>
              <w:rPr>
                <w:rFonts w:ascii="GHEA Grapalat" w:hAnsi="GHEA Grapalat" w:cs="Calibri"/>
                <w:color w:val="000000"/>
                <w:sz w:val="20"/>
                <w:szCs w:val="20"/>
                <w:lang w:val="hy-AM"/>
              </w:rPr>
            </w:pPr>
          </w:p>
        </w:tc>
        <w:tc>
          <w:tcPr>
            <w:tcW w:w="1170" w:type="dxa"/>
            <w:vAlign w:val="center"/>
          </w:tcPr>
          <w:p w14:paraId="7BD18DEE" w14:textId="77777777" w:rsidR="007411AC" w:rsidRDefault="007411AC" w:rsidP="007411AC">
            <w:pPr>
              <w:jc w:val="center"/>
              <w:rPr>
                <w:rFonts w:ascii="GHEA Grapalat" w:hAnsi="GHEA Grapalat"/>
                <w:sz w:val="20"/>
                <w:lang w:val="hy-AM"/>
              </w:rPr>
            </w:pPr>
          </w:p>
          <w:p w14:paraId="313EEFCE" w14:textId="77777777" w:rsidR="007411AC" w:rsidRDefault="007411AC" w:rsidP="007411AC">
            <w:pPr>
              <w:jc w:val="center"/>
              <w:rPr>
                <w:rFonts w:ascii="GHEA Grapalat" w:hAnsi="GHEA Grapalat"/>
                <w:sz w:val="20"/>
                <w:lang w:val="hy-AM"/>
              </w:rPr>
            </w:pPr>
          </w:p>
          <w:p w14:paraId="56826D8E" w14:textId="77777777" w:rsidR="007411AC" w:rsidRDefault="007411AC" w:rsidP="007411AC">
            <w:pPr>
              <w:jc w:val="center"/>
              <w:rPr>
                <w:rFonts w:ascii="GHEA Grapalat" w:hAnsi="GHEA Grapalat"/>
                <w:sz w:val="20"/>
                <w:lang w:val="hy-AM"/>
              </w:rPr>
            </w:pPr>
          </w:p>
          <w:p w14:paraId="64B1B182" w14:textId="77777777" w:rsidR="007411AC" w:rsidRDefault="007411AC" w:rsidP="007411AC">
            <w:pPr>
              <w:jc w:val="center"/>
              <w:rPr>
                <w:rFonts w:ascii="GHEA Grapalat" w:hAnsi="GHEA Grapalat"/>
                <w:sz w:val="20"/>
                <w:lang w:val="hy-AM"/>
              </w:rPr>
            </w:pPr>
          </w:p>
          <w:p w14:paraId="0FF3A8AA" w14:textId="77777777" w:rsidR="007411AC" w:rsidRDefault="007411AC" w:rsidP="007411AC">
            <w:pPr>
              <w:jc w:val="center"/>
              <w:rPr>
                <w:rFonts w:ascii="GHEA Grapalat" w:hAnsi="GHEA Grapalat"/>
                <w:sz w:val="20"/>
                <w:lang w:val="hy-AM"/>
              </w:rPr>
            </w:pPr>
          </w:p>
          <w:p w14:paraId="119A2C78" w14:textId="77777777" w:rsidR="007411AC" w:rsidRDefault="007411AC" w:rsidP="007411AC">
            <w:pPr>
              <w:jc w:val="center"/>
              <w:rPr>
                <w:rFonts w:ascii="GHEA Grapalat" w:hAnsi="GHEA Grapalat"/>
                <w:sz w:val="20"/>
                <w:lang w:val="hy-AM"/>
              </w:rPr>
            </w:pPr>
          </w:p>
          <w:p w14:paraId="62A8BF99" w14:textId="77777777" w:rsidR="007411AC" w:rsidRDefault="007411AC" w:rsidP="007411AC">
            <w:pPr>
              <w:jc w:val="center"/>
              <w:rPr>
                <w:rFonts w:ascii="GHEA Grapalat" w:hAnsi="GHEA Grapalat"/>
                <w:sz w:val="20"/>
                <w:lang w:val="hy-AM"/>
              </w:rPr>
            </w:pPr>
          </w:p>
          <w:p w14:paraId="7ECB3FC6" w14:textId="77777777" w:rsidR="007411AC" w:rsidRDefault="007411AC" w:rsidP="007411AC">
            <w:pPr>
              <w:jc w:val="center"/>
              <w:rPr>
                <w:rFonts w:ascii="GHEA Grapalat" w:hAnsi="GHEA Grapalat"/>
                <w:sz w:val="20"/>
                <w:lang w:val="hy-AM"/>
              </w:rPr>
            </w:pPr>
          </w:p>
          <w:p w14:paraId="565A7E0C" w14:textId="77777777" w:rsidR="007411AC" w:rsidRDefault="007411AC" w:rsidP="007411AC">
            <w:pPr>
              <w:jc w:val="center"/>
              <w:rPr>
                <w:rFonts w:ascii="GHEA Grapalat" w:hAnsi="GHEA Grapalat"/>
                <w:sz w:val="20"/>
                <w:lang w:val="hy-AM"/>
              </w:rPr>
            </w:pPr>
          </w:p>
          <w:p w14:paraId="1C672C9D" w14:textId="77777777" w:rsidR="007411AC" w:rsidRDefault="007411AC" w:rsidP="007411AC">
            <w:pPr>
              <w:jc w:val="center"/>
              <w:rPr>
                <w:rFonts w:ascii="GHEA Grapalat" w:hAnsi="GHEA Grapalat"/>
                <w:sz w:val="20"/>
                <w:lang w:val="hy-AM"/>
              </w:rPr>
            </w:pPr>
          </w:p>
        </w:tc>
        <w:tc>
          <w:tcPr>
            <w:tcW w:w="990" w:type="dxa"/>
            <w:vAlign w:val="center"/>
          </w:tcPr>
          <w:p w14:paraId="68A27A95" w14:textId="77777777" w:rsidR="007411AC" w:rsidRDefault="007411AC" w:rsidP="007411AC">
            <w:pPr>
              <w:jc w:val="center"/>
              <w:rPr>
                <w:rFonts w:ascii="GHEA Grapalat" w:hAnsi="GHEA Grapalat"/>
                <w:sz w:val="20"/>
                <w:lang w:val="hy-AM"/>
              </w:rPr>
            </w:pPr>
          </w:p>
          <w:p w14:paraId="3D2748A5" w14:textId="3C45995F" w:rsidR="007411AC" w:rsidRDefault="007411AC" w:rsidP="007411AC">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271AB1F7" w14:textId="4201F4E0" w:rsidR="007411AC" w:rsidRPr="007411AC" w:rsidRDefault="007411AC" w:rsidP="007411AC">
            <w:pPr>
              <w:jc w:val="center"/>
              <w:rPr>
                <w:rFonts w:ascii="GHEA Grapalat" w:hAnsi="GHEA Grapalat"/>
                <w:sz w:val="16"/>
                <w:szCs w:val="20"/>
                <w:lang w:val="hy-AM"/>
              </w:rPr>
            </w:pPr>
            <w:r w:rsidRPr="007411AC">
              <w:rPr>
                <w:rFonts w:ascii="GHEA Grapalat" w:hAnsi="GHEA Grapalat"/>
                <w:sz w:val="16"/>
                <w:szCs w:val="20"/>
                <w:lang w:val="hy-AM"/>
              </w:rPr>
              <w:t>Ք.Երևան, Շենգավիթ վարչական շրջան, Կոմիտասի անվան այգու,Կարմիր Բլուրի հնավայր, Շողակաթ հ/ը հարակից, Մ</w:t>
            </w:r>
            <w:r w:rsidRPr="007411AC">
              <w:rPr>
                <w:rFonts w:ascii="Microsoft JhengHei" w:eastAsia="Microsoft JhengHei" w:hAnsi="Microsoft JhengHei" w:cs="Microsoft JhengHei" w:hint="eastAsia"/>
                <w:sz w:val="16"/>
                <w:szCs w:val="20"/>
                <w:lang w:val="hy-AM"/>
              </w:rPr>
              <w:t>․</w:t>
            </w:r>
            <w:r w:rsidRPr="007411AC">
              <w:rPr>
                <w:rFonts w:ascii="GHEA Grapalat" w:hAnsi="GHEA Grapalat"/>
                <w:sz w:val="16"/>
                <w:szCs w:val="20"/>
                <w:lang w:val="hy-AM"/>
              </w:rPr>
              <w:t>Գորգիսյան, Արագածի փողոցի վերջնամաս, Երևանյան լճի հարակից,  Արշակունյաց պողոտայի, Աէրացիա թաղամասի, Բարատունյաց ,Գ</w:t>
            </w:r>
            <w:r w:rsidRPr="007411AC">
              <w:rPr>
                <w:rFonts w:ascii="Microsoft JhengHei" w:eastAsia="Microsoft JhengHei" w:hAnsi="Microsoft JhengHei" w:cs="Microsoft JhengHei" w:hint="eastAsia"/>
                <w:sz w:val="16"/>
                <w:szCs w:val="20"/>
                <w:lang w:val="hy-AM"/>
              </w:rPr>
              <w:t>․</w:t>
            </w:r>
            <w:r w:rsidRPr="007411AC">
              <w:rPr>
                <w:rFonts w:ascii="GHEA Grapalat" w:hAnsi="GHEA Grapalat"/>
                <w:sz w:val="16"/>
                <w:szCs w:val="20"/>
                <w:lang w:val="hy-AM"/>
              </w:rPr>
              <w:t xml:space="preserve"> Նժդեհի, Եղ</w:t>
            </w:r>
            <w:r w:rsidRPr="007411AC">
              <w:rPr>
                <w:rFonts w:ascii="Microsoft JhengHei" w:eastAsia="Microsoft JhengHei" w:hAnsi="Microsoft JhengHei" w:cs="Microsoft JhengHei" w:hint="eastAsia"/>
                <w:sz w:val="16"/>
                <w:szCs w:val="20"/>
                <w:lang w:val="hy-AM"/>
              </w:rPr>
              <w:t>․</w:t>
            </w:r>
            <w:r w:rsidRPr="007411AC">
              <w:rPr>
                <w:rFonts w:ascii="GHEA Grapalat" w:hAnsi="GHEA Grapalat"/>
                <w:sz w:val="16"/>
                <w:szCs w:val="20"/>
                <w:lang w:val="hy-AM"/>
              </w:rPr>
              <w:t xml:space="preserve"> Թադևոսյան, Ֆրունզե, Մանթաշյան, Մանանդյան, Գորգագործների, Չեխովի, Արարատյան, Արտաշիսյան, Ս</w:t>
            </w:r>
            <w:r w:rsidRPr="007411AC">
              <w:rPr>
                <w:rFonts w:ascii="Microsoft JhengHei" w:eastAsia="Microsoft JhengHei" w:hAnsi="Microsoft JhengHei" w:cs="Microsoft JhengHei" w:hint="eastAsia"/>
                <w:sz w:val="16"/>
                <w:szCs w:val="20"/>
                <w:lang w:val="hy-AM"/>
              </w:rPr>
              <w:t>․</w:t>
            </w:r>
            <w:r w:rsidRPr="007411AC">
              <w:rPr>
                <w:rFonts w:ascii="GHEA Grapalat" w:hAnsi="GHEA Grapalat"/>
                <w:sz w:val="16"/>
                <w:szCs w:val="20"/>
                <w:lang w:val="hy-AM"/>
              </w:rPr>
              <w:t xml:space="preserve"> Զորավար, Մայիսի 9-ի, Ս</w:t>
            </w:r>
            <w:r w:rsidRPr="007411AC">
              <w:rPr>
                <w:rFonts w:ascii="Microsoft JhengHei" w:eastAsia="Microsoft JhengHei" w:hAnsi="Microsoft JhengHei" w:cs="Microsoft JhengHei" w:hint="eastAsia"/>
                <w:sz w:val="16"/>
                <w:szCs w:val="20"/>
                <w:lang w:val="hy-AM"/>
              </w:rPr>
              <w:t>․</w:t>
            </w:r>
            <w:r w:rsidRPr="007411AC">
              <w:rPr>
                <w:rFonts w:ascii="GHEA Grapalat" w:hAnsi="GHEA Grapalat"/>
                <w:sz w:val="16"/>
                <w:szCs w:val="20"/>
                <w:lang w:val="hy-AM"/>
              </w:rPr>
              <w:t xml:space="preserve"> Տարոնցու, Ս</w:t>
            </w:r>
            <w:r w:rsidRPr="007411AC">
              <w:rPr>
                <w:rFonts w:ascii="Microsoft JhengHei" w:eastAsia="Microsoft JhengHei" w:hAnsi="Microsoft JhengHei" w:cs="Microsoft JhengHei" w:hint="eastAsia"/>
                <w:sz w:val="16"/>
                <w:szCs w:val="20"/>
                <w:lang w:val="hy-AM"/>
              </w:rPr>
              <w:t>․</w:t>
            </w:r>
            <w:r w:rsidRPr="007411AC">
              <w:rPr>
                <w:rFonts w:ascii="GHEA Grapalat" w:hAnsi="GHEA Grapalat"/>
                <w:sz w:val="16"/>
                <w:szCs w:val="20"/>
                <w:lang w:val="hy-AM"/>
              </w:rPr>
              <w:t xml:space="preserve"> Տարոնցու նրբ</w:t>
            </w:r>
            <w:r w:rsidRPr="007411AC">
              <w:rPr>
                <w:rFonts w:ascii="Microsoft JhengHei" w:eastAsia="Microsoft JhengHei" w:hAnsi="Microsoft JhengHei" w:cs="Microsoft JhengHei" w:hint="eastAsia"/>
                <w:sz w:val="16"/>
                <w:szCs w:val="20"/>
                <w:lang w:val="hy-AM"/>
              </w:rPr>
              <w:t>․</w:t>
            </w:r>
            <w:r w:rsidRPr="007411AC">
              <w:rPr>
                <w:rFonts w:ascii="GHEA Grapalat" w:hAnsi="GHEA Grapalat"/>
                <w:sz w:val="16"/>
                <w:szCs w:val="20"/>
                <w:lang w:val="hy-AM"/>
              </w:rPr>
              <w:t>, Եղ</w:t>
            </w:r>
            <w:r w:rsidRPr="007411AC">
              <w:rPr>
                <w:rFonts w:ascii="Microsoft JhengHei" w:eastAsia="Microsoft JhengHei" w:hAnsi="Microsoft JhengHei" w:cs="Microsoft JhengHei" w:hint="eastAsia"/>
                <w:sz w:val="16"/>
                <w:szCs w:val="20"/>
                <w:lang w:val="hy-AM"/>
              </w:rPr>
              <w:t>․</w:t>
            </w:r>
            <w:r w:rsidRPr="007411AC">
              <w:rPr>
                <w:rFonts w:ascii="GHEA Grapalat" w:hAnsi="GHEA Grapalat"/>
                <w:sz w:val="16"/>
                <w:szCs w:val="20"/>
                <w:lang w:val="hy-AM"/>
              </w:rPr>
              <w:t xml:space="preserve"> Թադևոսյան նրբ, Շիրակի, Շարուրի, Նորագավիթ,  Արշակունյաց 4-դ նրբ, Նոր Խարբերդ</w:t>
            </w:r>
            <w:r w:rsidRPr="007411AC">
              <w:rPr>
                <w:rFonts w:ascii="Microsoft JhengHei" w:eastAsia="Microsoft JhengHei" w:hAnsi="Microsoft JhengHei" w:cs="Microsoft JhengHei" w:hint="eastAsia"/>
                <w:sz w:val="16"/>
                <w:szCs w:val="20"/>
                <w:lang w:val="hy-AM"/>
              </w:rPr>
              <w:t>․</w:t>
            </w:r>
            <w:r w:rsidRPr="007411AC">
              <w:rPr>
                <w:rFonts w:ascii="GHEA Grapalat" w:hAnsi="GHEA Grapalat"/>
                <w:sz w:val="16"/>
                <w:szCs w:val="20"/>
                <w:lang w:val="hy-AM"/>
              </w:rPr>
              <w:t>Վ</w:t>
            </w:r>
            <w:r w:rsidRPr="007411AC">
              <w:rPr>
                <w:rFonts w:ascii="Microsoft JhengHei" w:eastAsia="Microsoft JhengHei" w:hAnsi="Microsoft JhengHei" w:cs="Microsoft JhengHei" w:hint="eastAsia"/>
                <w:sz w:val="16"/>
                <w:szCs w:val="20"/>
                <w:lang w:val="hy-AM"/>
              </w:rPr>
              <w:t>․</w:t>
            </w:r>
            <w:r w:rsidRPr="007411AC">
              <w:rPr>
                <w:rFonts w:ascii="GHEA Grapalat" w:hAnsi="GHEA Grapalat"/>
                <w:sz w:val="16"/>
                <w:szCs w:val="20"/>
                <w:lang w:val="hy-AM"/>
              </w:rPr>
              <w:t xml:space="preserve"> </w:t>
            </w:r>
            <w:r w:rsidRPr="007411AC">
              <w:rPr>
                <w:rFonts w:ascii="GHEA Grapalat" w:hAnsi="GHEA Grapalat"/>
                <w:sz w:val="16"/>
                <w:szCs w:val="20"/>
                <w:lang w:val="hy-AM"/>
              </w:rPr>
              <w:lastRenderedPageBreak/>
              <w:t>Շենգավիթ 2-րդ և Ն</w:t>
            </w:r>
            <w:r w:rsidRPr="007411AC">
              <w:rPr>
                <w:rFonts w:ascii="Microsoft JhengHei" w:eastAsia="Microsoft JhengHei" w:hAnsi="Microsoft JhengHei" w:cs="Microsoft JhengHei" w:hint="eastAsia"/>
                <w:sz w:val="16"/>
                <w:szCs w:val="20"/>
                <w:lang w:val="hy-AM"/>
              </w:rPr>
              <w:t>․</w:t>
            </w:r>
            <w:r w:rsidRPr="007411AC">
              <w:rPr>
                <w:rFonts w:ascii="GHEA Grapalat" w:hAnsi="GHEA Grapalat"/>
                <w:sz w:val="16"/>
                <w:szCs w:val="20"/>
                <w:lang w:val="hy-AM"/>
              </w:rPr>
              <w:t xml:space="preserve"> Շենգավիթ 9-րդ և 11-րդ փողոցներ</w:t>
            </w:r>
          </w:p>
        </w:tc>
        <w:tc>
          <w:tcPr>
            <w:tcW w:w="2340" w:type="dxa"/>
            <w:vAlign w:val="center"/>
          </w:tcPr>
          <w:p w14:paraId="462A2A45" w14:textId="7AE9F396" w:rsidR="007411AC" w:rsidRPr="007411AC" w:rsidRDefault="007411AC" w:rsidP="007411AC">
            <w:pPr>
              <w:jc w:val="center"/>
              <w:rPr>
                <w:rFonts w:ascii="GHEA Grapalat" w:hAnsi="GHEA Grapalat"/>
                <w:iCs/>
                <w:sz w:val="16"/>
                <w:szCs w:val="20"/>
                <w:lang w:val="hy-AM"/>
              </w:rPr>
            </w:pPr>
            <w:r w:rsidRPr="007411AC">
              <w:rPr>
                <w:rFonts w:ascii="GHEA Grapalat" w:hAnsi="GHEA Grapalat"/>
                <w:iCs/>
                <w:sz w:val="16"/>
                <w:szCs w:val="20"/>
                <w:lang w:val="hy-AM"/>
              </w:rPr>
              <w:lastRenderedPageBreak/>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r w:rsidR="00817628" w:rsidRPr="00FF1BBB" w14:paraId="3E5E3CF4" w14:textId="77777777" w:rsidTr="00656236">
        <w:trPr>
          <w:gridAfter w:val="1"/>
          <w:wAfter w:w="9" w:type="dxa"/>
          <w:trHeight w:val="246"/>
        </w:trPr>
        <w:tc>
          <w:tcPr>
            <w:tcW w:w="810" w:type="dxa"/>
            <w:vAlign w:val="center"/>
          </w:tcPr>
          <w:p w14:paraId="217CCBE0" w14:textId="7F01AD30" w:rsidR="00817628" w:rsidRPr="00E65BD9" w:rsidRDefault="00817628" w:rsidP="00817628">
            <w:pPr>
              <w:jc w:val="center"/>
              <w:rPr>
                <w:rFonts w:ascii="GHEA Grapalat" w:hAnsi="GHEA Grapalat"/>
                <w:sz w:val="16"/>
                <w:lang w:val="hy-AM"/>
              </w:rPr>
            </w:pPr>
            <w:r>
              <w:rPr>
                <w:rFonts w:ascii="GHEA Grapalat" w:hAnsi="GHEA Grapalat"/>
                <w:sz w:val="16"/>
                <w:lang w:val="hy-AM"/>
              </w:rPr>
              <w:lastRenderedPageBreak/>
              <w:t>4</w:t>
            </w:r>
          </w:p>
        </w:tc>
        <w:tc>
          <w:tcPr>
            <w:tcW w:w="1620" w:type="dxa"/>
            <w:vAlign w:val="center"/>
          </w:tcPr>
          <w:p w14:paraId="4BA60CD7" w14:textId="5C2FEC27" w:rsidR="00817628" w:rsidRPr="00C260B7" w:rsidRDefault="00817628" w:rsidP="00817628">
            <w:pPr>
              <w:jc w:val="center"/>
              <w:rPr>
                <w:rFonts w:ascii="GHEA Grapalat" w:hAnsi="GHEA Grapalat"/>
                <w:sz w:val="18"/>
                <w:szCs w:val="18"/>
                <w:lang w:val="hy-AM"/>
              </w:rPr>
            </w:pPr>
            <w:r w:rsidRPr="00C827AD">
              <w:rPr>
                <w:rFonts w:ascii="GHEA Grapalat" w:hAnsi="GHEA Grapalat"/>
                <w:sz w:val="18"/>
                <w:szCs w:val="18"/>
                <w:lang w:val="hy-AM"/>
              </w:rPr>
              <w:t>71351540/201</w:t>
            </w:r>
          </w:p>
        </w:tc>
        <w:tc>
          <w:tcPr>
            <w:tcW w:w="5850" w:type="dxa"/>
            <w:vAlign w:val="center"/>
          </w:tcPr>
          <w:p w14:paraId="35836EE8" w14:textId="77777777" w:rsidR="00817628" w:rsidRPr="002E7992" w:rsidRDefault="00817628" w:rsidP="00817628">
            <w:pPr>
              <w:tabs>
                <w:tab w:val="left" w:pos="540"/>
              </w:tabs>
              <w:jc w:val="both"/>
              <w:rPr>
                <w:rFonts w:ascii="GHEA Grapalat" w:hAnsi="GHEA Grapalat" w:cs="TimesArmenianPSMT"/>
                <w:b/>
                <w:sz w:val="16"/>
                <w:szCs w:val="16"/>
                <w:lang w:val="hy-AM"/>
              </w:rPr>
            </w:pPr>
            <w:r w:rsidRPr="002E7992">
              <w:rPr>
                <w:rFonts w:ascii="GHEA Grapalat" w:hAnsi="GHEA Grapalat" w:cs="TimesArmenianPSMT"/>
                <w:b/>
                <w:sz w:val="16"/>
                <w:szCs w:val="16"/>
                <w:lang w:val="hy-AM"/>
              </w:rPr>
              <w:t>Ծառայության մատուցման ընդհանուր պահանջների</w:t>
            </w:r>
          </w:p>
          <w:p w14:paraId="0E4292DA" w14:textId="77777777" w:rsidR="00817628" w:rsidRPr="002E7992" w:rsidRDefault="00817628" w:rsidP="00817628">
            <w:pPr>
              <w:tabs>
                <w:tab w:val="left" w:pos="540"/>
              </w:tabs>
              <w:jc w:val="both"/>
              <w:rPr>
                <w:rFonts w:ascii="GHEA Grapalat" w:hAnsi="GHEA Grapalat" w:cs="TimesArmenianPSMT"/>
                <w:sz w:val="16"/>
                <w:szCs w:val="16"/>
                <w:lang w:val="hy-AM"/>
              </w:rPr>
            </w:pPr>
            <w:r w:rsidRPr="002E7992">
              <w:rPr>
                <w:rFonts w:ascii="GHEA Grapalat" w:hAnsi="GHEA Grapalat" w:cs="TimesArmenianPSMT"/>
                <w:sz w:val="16"/>
                <w:szCs w:val="16"/>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2B085D22" w14:textId="77777777" w:rsidR="00817628" w:rsidRPr="002E7992" w:rsidRDefault="00817628" w:rsidP="00817628">
            <w:pPr>
              <w:tabs>
                <w:tab w:val="left" w:pos="540"/>
              </w:tabs>
              <w:jc w:val="both"/>
              <w:rPr>
                <w:rFonts w:ascii="GHEA Grapalat" w:hAnsi="GHEA Grapalat" w:cs="TimesArmenianPSMT"/>
                <w:sz w:val="16"/>
                <w:szCs w:val="16"/>
                <w:lang w:val="hy-AM"/>
              </w:rPr>
            </w:pPr>
            <w:r w:rsidRPr="002E7992">
              <w:rPr>
                <w:rFonts w:ascii="GHEA Grapalat" w:hAnsi="GHEA Grapalat" w:cs="TimesArmenianPSMT"/>
                <w:sz w:val="16"/>
                <w:szCs w:val="16"/>
                <w:lang w:val="hy-AM"/>
              </w:rP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7AE9B412" w14:textId="77777777" w:rsidR="00817628" w:rsidRPr="002E7992" w:rsidRDefault="00817628" w:rsidP="00817628">
            <w:pPr>
              <w:tabs>
                <w:tab w:val="left" w:pos="540"/>
              </w:tabs>
              <w:jc w:val="both"/>
              <w:rPr>
                <w:rFonts w:ascii="GHEA Grapalat" w:hAnsi="GHEA Grapalat" w:cs="TimesArmenianPSMT"/>
                <w:sz w:val="16"/>
                <w:szCs w:val="16"/>
                <w:lang w:val="hy-AM"/>
              </w:rPr>
            </w:pPr>
            <w:r w:rsidRPr="002E7992">
              <w:rPr>
                <w:rFonts w:ascii="GHEA Grapalat" w:hAnsi="GHEA Grapalat" w:cs="TimesArmenianPSMT"/>
                <w:sz w:val="16"/>
                <w:szCs w:val="16"/>
                <w:lang w:val="hy-AM"/>
              </w:rPr>
              <w:t>3. Տեխնիկական հսկողություն իրականացնողի հիմնական պարտականություններն են՝</w:t>
            </w:r>
          </w:p>
          <w:p w14:paraId="72AE04C1" w14:textId="77777777" w:rsidR="00817628" w:rsidRPr="002E7992" w:rsidRDefault="00817628" w:rsidP="00817628">
            <w:pPr>
              <w:tabs>
                <w:tab w:val="left" w:pos="540"/>
              </w:tabs>
              <w:jc w:val="both"/>
              <w:rPr>
                <w:rFonts w:ascii="GHEA Grapalat" w:hAnsi="GHEA Grapalat" w:cs="TimesArmenianPSMT"/>
                <w:sz w:val="16"/>
                <w:szCs w:val="16"/>
                <w:lang w:val="hy-AM"/>
              </w:rPr>
            </w:pPr>
            <w:r w:rsidRPr="002E7992">
              <w:rPr>
                <w:rFonts w:ascii="GHEA Grapalat" w:hAnsi="GHEA Grapalat" w:cs="TimesArmenianPSMT"/>
                <w:sz w:val="16"/>
                <w:szCs w:val="16"/>
                <w:lang w:val="hy-AM"/>
              </w:rPr>
              <w:t>• շինարարության սկզբից մինչև ավարտը ընկած ժամանակահատվածում պարբերաբար լուսանկարահանել շինարարության օբյեկտի վիճակը,</w:t>
            </w:r>
          </w:p>
          <w:p w14:paraId="18F967D0" w14:textId="77777777" w:rsidR="00817628" w:rsidRPr="002E7992" w:rsidRDefault="00817628" w:rsidP="00817628">
            <w:pPr>
              <w:tabs>
                <w:tab w:val="left" w:pos="540"/>
              </w:tabs>
              <w:jc w:val="both"/>
              <w:rPr>
                <w:rFonts w:ascii="GHEA Grapalat" w:hAnsi="GHEA Grapalat" w:cs="TimesArmenianPSMT"/>
                <w:sz w:val="16"/>
                <w:szCs w:val="16"/>
                <w:lang w:val="hy-AM"/>
              </w:rPr>
            </w:pPr>
            <w:r w:rsidRPr="002E7992">
              <w:rPr>
                <w:rFonts w:ascii="GHEA Grapalat" w:hAnsi="GHEA Grapalat" w:cs="TimesArmenianPSMT"/>
                <w:sz w:val="16"/>
                <w:szCs w:val="16"/>
                <w:lang w:val="hy-AM"/>
              </w:rPr>
              <w:t>• ապահովել կատարվող աշխատանքների համապատասխանությունը կապալի պայմանագրի պայմաններին, շինարարական նորմերին և կանոններին,</w:t>
            </w:r>
          </w:p>
          <w:p w14:paraId="3310483E" w14:textId="77777777" w:rsidR="00817628" w:rsidRPr="002E7992" w:rsidRDefault="00817628" w:rsidP="00817628">
            <w:pPr>
              <w:tabs>
                <w:tab w:val="left" w:pos="540"/>
              </w:tabs>
              <w:jc w:val="both"/>
              <w:rPr>
                <w:rFonts w:ascii="GHEA Grapalat" w:hAnsi="GHEA Grapalat" w:cs="TimesArmenianPSMT"/>
                <w:sz w:val="16"/>
                <w:szCs w:val="16"/>
                <w:lang w:val="hy-AM"/>
              </w:rPr>
            </w:pPr>
            <w:r w:rsidRPr="002E7992">
              <w:rPr>
                <w:rFonts w:ascii="GHEA Grapalat" w:hAnsi="GHEA Grapalat" w:cs="TimesArmenianPSMT"/>
                <w:sz w:val="16"/>
                <w:szCs w:val="16"/>
                <w:lang w:val="hy-AM"/>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12B03669" w14:textId="77777777" w:rsidR="00817628" w:rsidRPr="002E7992" w:rsidRDefault="00817628" w:rsidP="00817628">
            <w:pPr>
              <w:tabs>
                <w:tab w:val="left" w:pos="540"/>
              </w:tabs>
              <w:jc w:val="both"/>
              <w:rPr>
                <w:rFonts w:ascii="GHEA Grapalat" w:hAnsi="GHEA Grapalat" w:cs="TimesArmenianPSMT"/>
                <w:sz w:val="16"/>
                <w:szCs w:val="16"/>
                <w:lang w:val="hy-AM"/>
              </w:rPr>
            </w:pPr>
            <w:r w:rsidRPr="002E7992">
              <w:rPr>
                <w:rFonts w:ascii="GHEA Grapalat" w:hAnsi="GHEA Grapalat" w:cs="TimesArmenianPSMT"/>
                <w:sz w:val="16"/>
                <w:szCs w:val="16"/>
                <w:lang w:val="hy-AM"/>
              </w:rPr>
              <w:t>• ստուգել և հաստատել աշխատանքային և կատարողական փաստաթղթերը՝ նախապատրաստված Կապալառուի կողմից,</w:t>
            </w:r>
          </w:p>
          <w:p w14:paraId="0D24235A" w14:textId="77777777" w:rsidR="00817628" w:rsidRPr="002E7992" w:rsidRDefault="00817628" w:rsidP="00817628">
            <w:pPr>
              <w:tabs>
                <w:tab w:val="left" w:pos="540"/>
              </w:tabs>
              <w:jc w:val="both"/>
              <w:rPr>
                <w:rFonts w:ascii="GHEA Grapalat" w:hAnsi="GHEA Grapalat" w:cs="TimesArmenianPSMT"/>
                <w:sz w:val="16"/>
                <w:szCs w:val="16"/>
                <w:lang w:val="hy-AM"/>
              </w:rPr>
            </w:pPr>
            <w:r w:rsidRPr="002E7992">
              <w:rPr>
                <w:rFonts w:ascii="GHEA Grapalat" w:hAnsi="GHEA Grapalat" w:cs="TimesArmenianPSMT"/>
                <w:sz w:val="16"/>
                <w:szCs w:val="16"/>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3E6CF8EE" w14:textId="77777777" w:rsidR="00817628" w:rsidRPr="002E7992" w:rsidRDefault="00817628" w:rsidP="00817628">
            <w:pPr>
              <w:tabs>
                <w:tab w:val="left" w:pos="540"/>
              </w:tabs>
              <w:jc w:val="both"/>
              <w:rPr>
                <w:rFonts w:ascii="GHEA Grapalat" w:hAnsi="GHEA Grapalat" w:cs="TimesArmenianPSMT"/>
                <w:sz w:val="16"/>
                <w:szCs w:val="16"/>
                <w:lang w:val="hy-AM"/>
              </w:rPr>
            </w:pPr>
            <w:r w:rsidRPr="002E7992">
              <w:rPr>
                <w:rFonts w:ascii="GHEA Grapalat" w:hAnsi="GHEA Grapalat" w:cs="TimesArmenianPSMT"/>
                <w:sz w:val="16"/>
                <w:szCs w:val="16"/>
                <w:lang w:val="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75969601" w14:textId="77777777" w:rsidR="00817628" w:rsidRDefault="00817628" w:rsidP="00817628">
            <w:pPr>
              <w:tabs>
                <w:tab w:val="left" w:pos="540"/>
              </w:tabs>
              <w:jc w:val="both"/>
              <w:rPr>
                <w:rFonts w:ascii="GHEA Grapalat" w:hAnsi="GHEA Grapalat" w:cs="TimesArmenianPSMT"/>
                <w:sz w:val="16"/>
                <w:szCs w:val="16"/>
                <w:lang w:val="hy-AM"/>
              </w:rPr>
            </w:pPr>
            <w:r w:rsidRPr="002E7992">
              <w:rPr>
                <w:rFonts w:ascii="GHEA Grapalat" w:hAnsi="GHEA Grapalat" w:cs="TimesArmenianPSMT"/>
                <w:sz w:val="16"/>
                <w:szCs w:val="16"/>
                <w:lang w:val="hy-AM"/>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p>
          <w:p w14:paraId="2D059282" w14:textId="77777777" w:rsidR="00817628" w:rsidRPr="002E7992" w:rsidRDefault="00817628" w:rsidP="00817628">
            <w:pPr>
              <w:tabs>
                <w:tab w:val="left" w:pos="540"/>
              </w:tabs>
              <w:jc w:val="both"/>
              <w:rPr>
                <w:rFonts w:ascii="GHEA Grapalat" w:hAnsi="GHEA Grapalat" w:cs="TimesArmenianPSMT"/>
                <w:sz w:val="16"/>
                <w:szCs w:val="16"/>
                <w:lang w:val="hy-AM"/>
              </w:rPr>
            </w:pPr>
            <w:r w:rsidRPr="002E7992">
              <w:rPr>
                <w:rFonts w:ascii="GHEA Grapalat" w:hAnsi="GHEA Grapalat" w:cs="TimesArmenianPSMT"/>
                <w:sz w:val="16"/>
                <w:szCs w:val="16"/>
                <w:lang w:val="hy-AM"/>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49D25FAA" w14:textId="77777777" w:rsidR="00817628" w:rsidRPr="002E7992" w:rsidRDefault="00817628" w:rsidP="00817628">
            <w:pPr>
              <w:tabs>
                <w:tab w:val="left" w:pos="540"/>
              </w:tabs>
              <w:jc w:val="both"/>
              <w:rPr>
                <w:rFonts w:ascii="GHEA Grapalat" w:hAnsi="GHEA Grapalat" w:cs="TimesArmenianPSMT"/>
                <w:sz w:val="16"/>
                <w:szCs w:val="16"/>
                <w:lang w:val="hy-AM"/>
              </w:rPr>
            </w:pPr>
            <w:r w:rsidRPr="002E7992">
              <w:rPr>
                <w:rFonts w:ascii="GHEA Grapalat" w:hAnsi="GHEA Grapalat" w:cs="TimesArmenianPSMT"/>
                <w:sz w:val="16"/>
                <w:szCs w:val="16"/>
                <w:lang w:val="hy-AM"/>
              </w:rPr>
              <w:lastRenderedPageBreak/>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26ACDFD1" w14:textId="77777777" w:rsidR="00817628" w:rsidRPr="002E7992" w:rsidRDefault="00817628" w:rsidP="00817628">
            <w:pPr>
              <w:tabs>
                <w:tab w:val="left" w:pos="540"/>
              </w:tabs>
              <w:jc w:val="both"/>
              <w:rPr>
                <w:rFonts w:ascii="GHEA Grapalat" w:hAnsi="GHEA Grapalat" w:cs="TimesArmenianPSMT"/>
                <w:sz w:val="16"/>
                <w:szCs w:val="16"/>
                <w:lang w:val="hy-AM"/>
              </w:rPr>
            </w:pPr>
            <w:r w:rsidRPr="002E7992">
              <w:rPr>
                <w:rFonts w:ascii="GHEA Grapalat" w:hAnsi="GHEA Grapalat" w:cs="TimesArmenianPSMT"/>
                <w:sz w:val="16"/>
                <w:szCs w:val="16"/>
                <w:lang w:val="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51130D59" w14:textId="77777777" w:rsidR="00817628" w:rsidRPr="002E7992" w:rsidRDefault="00817628" w:rsidP="00817628">
            <w:pPr>
              <w:tabs>
                <w:tab w:val="left" w:pos="540"/>
              </w:tabs>
              <w:jc w:val="both"/>
              <w:rPr>
                <w:rFonts w:ascii="GHEA Grapalat" w:hAnsi="GHEA Grapalat" w:cs="TimesArmenianPSMT"/>
                <w:sz w:val="16"/>
                <w:szCs w:val="16"/>
                <w:lang w:val="hy-AM"/>
              </w:rPr>
            </w:pPr>
            <w:r w:rsidRPr="002E7992">
              <w:rPr>
                <w:rFonts w:ascii="GHEA Grapalat" w:hAnsi="GHEA Grapalat" w:cs="TimesArmenianPSMT"/>
                <w:sz w:val="16"/>
                <w:szCs w:val="16"/>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62F3E08D" w14:textId="77777777" w:rsidR="00817628" w:rsidRPr="002E7992" w:rsidRDefault="00817628" w:rsidP="00817628">
            <w:pPr>
              <w:tabs>
                <w:tab w:val="left" w:pos="540"/>
              </w:tabs>
              <w:jc w:val="both"/>
              <w:rPr>
                <w:rFonts w:ascii="GHEA Grapalat" w:hAnsi="GHEA Grapalat" w:cs="TimesArmenianPSMT"/>
                <w:sz w:val="16"/>
                <w:szCs w:val="16"/>
                <w:lang w:val="hy-AM"/>
              </w:rPr>
            </w:pPr>
            <w:r w:rsidRPr="002E7992">
              <w:rPr>
                <w:rFonts w:ascii="GHEA Grapalat" w:hAnsi="GHEA Grapalat" w:cs="TimesArmenianPSMT"/>
                <w:sz w:val="16"/>
                <w:szCs w:val="16"/>
                <w:lang w:val="hy-AM"/>
              </w:rPr>
              <w:t>• կատարել աշխատանքների ծավալների չափագրումներ և մասնակցել կատարողական փաստաթղթերի կազմմանը և հաստատմանը,</w:t>
            </w:r>
          </w:p>
          <w:p w14:paraId="40FA7D87" w14:textId="77777777" w:rsidR="00817628" w:rsidRPr="002E7992" w:rsidRDefault="00817628" w:rsidP="00817628">
            <w:pPr>
              <w:tabs>
                <w:tab w:val="left" w:pos="540"/>
              </w:tabs>
              <w:jc w:val="both"/>
              <w:rPr>
                <w:rFonts w:ascii="GHEA Grapalat" w:hAnsi="GHEA Grapalat" w:cs="TimesArmenianPSMT"/>
                <w:sz w:val="16"/>
                <w:szCs w:val="16"/>
                <w:lang w:val="hy-AM"/>
              </w:rPr>
            </w:pPr>
            <w:r w:rsidRPr="002E7992">
              <w:rPr>
                <w:rFonts w:ascii="GHEA Grapalat" w:hAnsi="GHEA Grapalat" w:cs="TimesArmenianPSMT"/>
                <w:sz w:val="16"/>
                <w:szCs w:val="16"/>
                <w:lang w:val="hy-AM"/>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64AE8AFE" w14:textId="77777777" w:rsidR="00817628" w:rsidRPr="002E7992" w:rsidRDefault="00817628" w:rsidP="00817628">
            <w:pPr>
              <w:tabs>
                <w:tab w:val="left" w:pos="540"/>
              </w:tabs>
              <w:jc w:val="both"/>
              <w:rPr>
                <w:rFonts w:ascii="GHEA Grapalat" w:hAnsi="GHEA Grapalat" w:cs="TimesArmenianPSMT"/>
                <w:sz w:val="16"/>
                <w:szCs w:val="16"/>
                <w:lang w:val="hy-AM"/>
              </w:rPr>
            </w:pPr>
            <w:r w:rsidRPr="002E7992">
              <w:rPr>
                <w:rFonts w:ascii="GHEA Grapalat" w:hAnsi="GHEA Grapalat" w:cs="TimesArmenianPSMT"/>
                <w:sz w:val="16"/>
                <w:szCs w:val="16"/>
                <w:lang w:val="hy-AM"/>
              </w:rPr>
              <w:t>• Պատվիրատուի ցուցումով չափագրել կատարման ենթակա աշխատանքները:</w:t>
            </w:r>
          </w:p>
          <w:p w14:paraId="17172225" w14:textId="77777777" w:rsidR="00817628" w:rsidRPr="002E7992" w:rsidRDefault="00817628" w:rsidP="00817628">
            <w:pPr>
              <w:tabs>
                <w:tab w:val="left" w:pos="540"/>
              </w:tabs>
              <w:jc w:val="both"/>
              <w:rPr>
                <w:rFonts w:ascii="GHEA Grapalat" w:hAnsi="GHEA Grapalat" w:cs="TimesArmenianPSMT"/>
                <w:sz w:val="16"/>
                <w:szCs w:val="16"/>
                <w:lang w:val="hy-AM"/>
              </w:rPr>
            </w:pPr>
            <w:r w:rsidRPr="002E7992">
              <w:rPr>
                <w:rFonts w:ascii="GHEA Grapalat" w:hAnsi="GHEA Grapalat" w:cs="TimesArmenianPSMT"/>
                <w:sz w:val="16"/>
                <w:szCs w:val="16"/>
                <w:lang w:val="hy-AM"/>
              </w:rP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6D85A02F" w14:textId="77777777" w:rsidR="00817628" w:rsidRPr="002E7992" w:rsidRDefault="00817628" w:rsidP="00817628">
            <w:pPr>
              <w:tabs>
                <w:tab w:val="left" w:pos="540"/>
              </w:tabs>
              <w:jc w:val="both"/>
              <w:rPr>
                <w:rFonts w:ascii="GHEA Grapalat" w:hAnsi="GHEA Grapalat" w:cs="TimesArmenianPSMT"/>
                <w:b/>
                <w:sz w:val="16"/>
                <w:szCs w:val="16"/>
                <w:lang w:val="hy-AM"/>
              </w:rPr>
            </w:pPr>
            <w:r w:rsidRPr="002E7992">
              <w:rPr>
                <w:rFonts w:ascii="GHEA Grapalat" w:hAnsi="GHEA Grapalat" w:cs="TimesArmenianPSMT"/>
                <w:b/>
                <w:sz w:val="16"/>
                <w:szCs w:val="16"/>
                <w:lang w:val="hy-AM"/>
              </w:rPr>
              <w:t>Հաշվետվության ներկայացման պահանջներ</w:t>
            </w:r>
          </w:p>
          <w:p w14:paraId="3A5F1480" w14:textId="77777777" w:rsidR="00817628" w:rsidRPr="002E7992" w:rsidRDefault="00817628" w:rsidP="00817628">
            <w:pPr>
              <w:tabs>
                <w:tab w:val="left" w:pos="540"/>
              </w:tabs>
              <w:jc w:val="both"/>
              <w:rPr>
                <w:rFonts w:ascii="GHEA Grapalat" w:hAnsi="GHEA Grapalat" w:cs="TimesArmenianPSMT"/>
                <w:sz w:val="16"/>
                <w:szCs w:val="16"/>
                <w:lang w:val="hy-AM"/>
              </w:rPr>
            </w:pPr>
            <w:r w:rsidRPr="002E7992">
              <w:rPr>
                <w:rFonts w:ascii="GHEA Grapalat" w:hAnsi="GHEA Grapalat" w:cs="TimesArmenianPSMT"/>
                <w:sz w:val="16"/>
                <w:szCs w:val="16"/>
                <w:lang w:val="hy-AM"/>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6CA23BDA" w14:textId="77777777" w:rsidR="00817628" w:rsidRPr="002E7992" w:rsidRDefault="00817628" w:rsidP="00817628">
            <w:pPr>
              <w:tabs>
                <w:tab w:val="left" w:pos="540"/>
              </w:tabs>
              <w:jc w:val="both"/>
              <w:rPr>
                <w:rFonts w:ascii="GHEA Grapalat" w:hAnsi="GHEA Grapalat" w:cs="TimesArmenianPSMT"/>
                <w:sz w:val="16"/>
                <w:szCs w:val="16"/>
                <w:lang w:val="hy-AM"/>
              </w:rPr>
            </w:pPr>
            <w:r w:rsidRPr="002E7992">
              <w:rPr>
                <w:rFonts w:ascii="GHEA Grapalat" w:hAnsi="GHEA Grapalat" w:cs="TimesArmenianPSMT"/>
                <w:sz w:val="16"/>
                <w:szCs w:val="16"/>
                <w:lang w:val="hy-AM"/>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26DF13BB" w14:textId="77777777" w:rsidR="00817628" w:rsidRPr="002E7992" w:rsidRDefault="00817628" w:rsidP="00817628">
            <w:pPr>
              <w:tabs>
                <w:tab w:val="left" w:pos="540"/>
              </w:tabs>
              <w:jc w:val="both"/>
              <w:rPr>
                <w:rFonts w:ascii="GHEA Grapalat" w:hAnsi="GHEA Grapalat" w:cs="TimesArmenianPSMT"/>
                <w:sz w:val="16"/>
                <w:szCs w:val="16"/>
                <w:lang w:val="hy-AM"/>
              </w:rPr>
            </w:pPr>
            <w:r w:rsidRPr="002E7992">
              <w:rPr>
                <w:rFonts w:ascii="GHEA Grapalat" w:hAnsi="GHEA Grapalat" w:cs="TimesArmenianPSMT"/>
                <w:sz w:val="16"/>
                <w:szCs w:val="16"/>
                <w:lang w:val="hy-AM"/>
              </w:rP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p>
          <w:p w14:paraId="5704B863" w14:textId="77777777" w:rsidR="00817628" w:rsidRDefault="00817628" w:rsidP="00817628">
            <w:pPr>
              <w:tabs>
                <w:tab w:val="left" w:pos="540"/>
              </w:tabs>
              <w:jc w:val="both"/>
              <w:rPr>
                <w:rFonts w:ascii="GHEA Grapalat" w:hAnsi="GHEA Grapalat" w:cs="TimesArmenianPSMT"/>
                <w:sz w:val="16"/>
                <w:szCs w:val="16"/>
                <w:lang w:val="hy-AM"/>
              </w:rPr>
            </w:pPr>
            <w:r w:rsidRPr="002E7992">
              <w:rPr>
                <w:rFonts w:ascii="GHEA Grapalat" w:hAnsi="GHEA Grapalat" w:cs="TimesArmenianPSMT"/>
                <w:sz w:val="16"/>
                <w:szCs w:val="16"/>
                <w:lang w:val="hy-AM"/>
              </w:rP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p w14:paraId="6B22846E" w14:textId="77777777" w:rsidR="00817628" w:rsidRPr="00817628" w:rsidRDefault="00817628" w:rsidP="00817628">
            <w:pPr>
              <w:jc w:val="both"/>
              <w:rPr>
                <w:rFonts w:ascii="GHEA Grapalat" w:hAnsi="GHEA Grapalat"/>
                <w:b/>
                <w:i/>
                <w:sz w:val="18"/>
                <w:szCs w:val="20"/>
                <w:lang w:val="hy-AM"/>
              </w:rPr>
            </w:pPr>
            <w:r w:rsidRPr="00817628">
              <w:rPr>
                <w:rFonts w:ascii="GHEA Grapalat" w:hAnsi="GHEA Grapalat"/>
                <w:b/>
                <w:i/>
                <w:sz w:val="18"/>
                <w:szCs w:val="20"/>
                <w:lang w:val="hy-AM"/>
              </w:rPr>
              <w:t>Պահանջվող լիցենզիա՝ 2-րդ դասի</w:t>
            </w:r>
          </w:p>
          <w:p w14:paraId="263F6154" w14:textId="77777777" w:rsidR="00817628" w:rsidRPr="00817628" w:rsidRDefault="00817628" w:rsidP="00817628">
            <w:pPr>
              <w:jc w:val="both"/>
              <w:rPr>
                <w:rFonts w:ascii="GHEA Grapalat" w:hAnsi="GHEA Grapalat"/>
                <w:b/>
                <w:sz w:val="18"/>
                <w:szCs w:val="20"/>
                <w:lang w:val="hy-AM"/>
              </w:rPr>
            </w:pPr>
            <w:r w:rsidRPr="00817628">
              <w:rPr>
                <w:rFonts w:ascii="GHEA Grapalat" w:hAnsi="GHEA Grapalat"/>
                <w:b/>
                <w:sz w:val="18"/>
                <w:szCs w:val="20"/>
                <w:lang w:val="hy-AM"/>
              </w:rPr>
              <w:t xml:space="preserve">Քաղաքաշինության բնագավառում  շինարարության որակի տեխնիկական հսկողություն լիցենզիա՝ </w:t>
            </w:r>
          </w:p>
          <w:p w14:paraId="3C478459" w14:textId="4278AAB9" w:rsidR="00817628" w:rsidRPr="0087727A" w:rsidRDefault="00817628" w:rsidP="00817628">
            <w:pPr>
              <w:pStyle w:val="ListParagraph"/>
              <w:numPr>
                <w:ilvl w:val="0"/>
                <w:numId w:val="33"/>
              </w:numPr>
              <w:jc w:val="both"/>
              <w:rPr>
                <w:rFonts w:ascii="GHEA Grapalat" w:hAnsi="GHEA Grapalat"/>
                <w:b/>
                <w:sz w:val="18"/>
                <w:szCs w:val="18"/>
                <w:lang w:val="hy-AM"/>
              </w:rPr>
            </w:pPr>
            <w:r w:rsidRPr="00817628">
              <w:rPr>
                <w:rFonts w:ascii="GHEA Grapalat" w:hAnsi="GHEA Grapalat"/>
                <w:b/>
                <w:sz w:val="18"/>
                <w:szCs w:val="18"/>
                <w:lang w:val="hy-AM"/>
              </w:rPr>
              <w:t>ծածկագիր 04, ներդիր՝ բնակելի, հասարակական և արտադրական կառույցներ</w:t>
            </w:r>
          </w:p>
        </w:tc>
        <w:tc>
          <w:tcPr>
            <w:tcW w:w="810" w:type="dxa"/>
            <w:vAlign w:val="center"/>
          </w:tcPr>
          <w:p w14:paraId="551992EC" w14:textId="77777777" w:rsidR="00817628" w:rsidRDefault="00817628" w:rsidP="00817628">
            <w:pPr>
              <w:jc w:val="center"/>
              <w:rPr>
                <w:rFonts w:ascii="GHEA Grapalat" w:hAnsi="GHEA Grapalat" w:cs="Calibri"/>
                <w:color w:val="000000"/>
                <w:sz w:val="20"/>
                <w:szCs w:val="20"/>
                <w:lang w:val="hy-AM"/>
              </w:rPr>
            </w:pPr>
          </w:p>
          <w:p w14:paraId="51265787" w14:textId="77777777" w:rsidR="00817628" w:rsidRDefault="00817628" w:rsidP="00817628">
            <w:pPr>
              <w:jc w:val="center"/>
              <w:rPr>
                <w:rFonts w:ascii="GHEA Grapalat" w:hAnsi="GHEA Grapalat" w:cs="Calibri"/>
                <w:color w:val="000000"/>
                <w:sz w:val="20"/>
                <w:szCs w:val="20"/>
                <w:lang w:val="hy-AM"/>
              </w:rPr>
            </w:pPr>
          </w:p>
          <w:p w14:paraId="46F8B02E" w14:textId="77777777" w:rsidR="00817628" w:rsidRPr="00D80CD8" w:rsidRDefault="00817628" w:rsidP="00817628">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1EAD27EB" w14:textId="77777777" w:rsidR="00817628" w:rsidRDefault="00817628" w:rsidP="00817628">
            <w:pPr>
              <w:jc w:val="center"/>
              <w:rPr>
                <w:rFonts w:ascii="GHEA Grapalat" w:hAnsi="GHEA Grapalat" w:cs="Calibri"/>
                <w:color w:val="000000"/>
                <w:sz w:val="20"/>
                <w:szCs w:val="20"/>
                <w:lang w:val="hy-AM"/>
              </w:rPr>
            </w:pPr>
          </w:p>
        </w:tc>
        <w:tc>
          <w:tcPr>
            <w:tcW w:w="1170" w:type="dxa"/>
            <w:vAlign w:val="center"/>
          </w:tcPr>
          <w:p w14:paraId="4D8BC241" w14:textId="77777777" w:rsidR="00817628" w:rsidRDefault="00817628" w:rsidP="00817628">
            <w:pPr>
              <w:jc w:val="center"/>
              <w:rPr>
                <w:rFonts w:ascii="GHEA Grapalat" w:hAnsi="GHEA Grapalat"/>
                <w:sz w:val="20"/>
                <w:lang w:val="hy-AM"/>
              </w:rPr>
            </w:pPr>
          </w:p>
          <w:p w14:paraId="05A826E3" w14:textId="77777777" w:rsidR="00817628" w:rsidRDefault="00817628" w:rsidP="00817628">
            <w:pPr>
              <w:jc w:val="center"/>
              <w:rPr>
                <w:rFonts w:ascii="GHEA Grapalat" w:hAnsi="GHEA Grapalat"/>
                <w:sz w:val="20"/>
                <w:lang w:val="hy-AM"/>
              </w:rPr>
            </w:pPr>
          </w:p>
          <w:p w14:paraId="1EE87BD4" w14:textId="77777777" w:rsidR="00817628" w:rsidRDefault="00817628" w:rsidP="00817628">
            <w:pPr>
              <w:jc w:val="center"/>
              <w:rPr>
                <w:rFonts w:ascii="GHEA Grapalat" w:hAnsi="GHEA Grapalat"/>
                <w:sz w:val="20"/>
                <w:lang w:val="hy-AM"/>
              </w:rPr>
            </w:pPr>
          </w:p>
          <w:p w14:paraId="57E331AE" w14:textId="77777777" w:rsidR="00817628" w:rsidRDefault="00817628" w:rsidP="00817628">
            <w:pPr>
              <w:jc w:val="center"/>
              <w:rPr>
                <w:rFonts w:ascii="GHEA Grapalat" w:hAnsi="GHEA Grapalat"/>
                <w:sz w:val="20"/>
                <w:lang w:val="hy-AM"/>
              </w:rPr>
            </w:pPr>
          </w:p>
          <w:p w14:paraId="41F5CCDB" w14:textId="77777777" w:rsidR="00817628" w:rsidRDefault="00817628" w:rsidP="00817628">
            <w:pPr>
              <w:jc w:val="center"/>
              <w:rPr>
                <w:rFonts w:ascii="GHEA Grapalat" w:hAnsi="GHEA Grapalat"/>
                <w:sz w:val="20"/>
                <w:lang w:val="hy-AM"/>
              </w:rPr>
            </w:pPr>
          </w:p>
          <w:p w14:paraId="0DC0D5F0" w14:textId="77777777" w:rsidR="00817628" w:rsidRDefault="00817628" w:rsidP="00817628">
            <w:pPr>
              <w:jc w:val="center"/>
              <w:rPr>
                <w:rFonts w:ascii="GHEA Grapalat" w:hAnsi="GHEA Grapalat"/>
                <w:sz w:val="20"/>
                <w:lang w:val="hy-AM"/>
              </w:rPr>
            </w:pPr>
          </w:p>
          <w:p w14:paraId="39DC0CA3" w14:textId="77777777" w:rsidR="00817628" w:rsidRDefault="00817628" w:rsidP="00817628">
            <w:pPr>
              <w:jc w:val="center"/>
              <w:rPr>
                <w:rFonts w:ascii="GHEA Grapalat" w:hAnsi="GHEA Grapalat"/>
                <w:sz w:val="20"/>
                <w:lang w:val="hy-AM"/>
              </w:rPr>
            </w:pPr>
          </w:p>
          <w:p w14:paraId="49DDA8C0" w14:textId="77777777" w:rsidR="00817628" w:rsidRDefault="00817628" w:rsidP="00817628">
            <w:pPr>
              <w:jc w:val="center"/>
              <w:rPr>
                <w:rFonts w:ascii="GHEA Grapalat" w:hAnsi="GHEA Grapalat"/>
                <w:sz w:val="20"/>
                <w:lang w:val="hy-AM"/>
              </w:rPr>
            </w:pPr>
          </w:p>
          <w:p w14:paraId="579F97EE" w14:textId="77777777" w:rsidR="00817628" w:rsidRDefault="00817628" w:rsidP="00817628">
            <w:pPr>
              <w:jc w:val="center"/>
              <w:rPr>
                <w:rFonts w:ascii="GHEA Grapalat" w:hAnsi="GHEA Grapalat"/>
                <w:sz w:val="20"/>
                <w:lang w:val="hy-AM"/>
              </w:rPr>
            </w:pPr>
          </w:p>
          <w:p w14:paraId="73E13730" w14:textId="77777777" w:rsidR="00817628" w:rsidRDefault="00817628" w:rsidP="00817628">
            <w:pPr>
              <w:jc w:val="center"/>
              <w:rPr>
                <w:rFonts w:ascii="GHEA Grapalat" w:hAnsi="GHEA Grapalat"/>
                <w:sz w:val="20"/>
                <w:lang w:val="hy-AM"/>
              </w:rPr>
            </w:pPr>
          </w:p>
        </w:tc>
        <w:tc>
          <w:tcPr>
            <w:tcW w:w="990" w:type="dxa"/>
            <w:vAlign w:val="center"/>
          </w:tcPr>
          <w:p w14:paraId="2094588F" w14:textId="77777777" w:rsidR="00817628" w:rsidRDefault="00817628" w:rsidP="00817628">
            <w:pPr>
              <w:jc w:val="center"/>
              <w:rPr>
                <w:rFonts w:ascii="GHEA Grapalat" w:hAnsi="GHEA Grapalat"/>
                <w:sz w:val="20"/>
                <w:lang w:val="hy-AM"/>
              </w:rPr>
            </w:pPr>
          </w:p>
          <w:p w14:paraId="220F1DF5" w14:textId="76162A48" w:rsidR="00817628" w:rsidRDefault="00817628" w:rsidP="00817628">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38FCFAAC" w14:textId="34E03215" w:rsidR="00817628" w:rsidRPr="00817628" w:rsidRDefault="00817628" w:rsidP="00817628">
            <w:pPr>
              <w:jc w:val="center"/>
              <w:rPr>
                <w:rFonts w:ascii="GHEA Grapalat" w:hAnsi="GHEA Grapalat"/>
                <w:iCs/>
                <w:sz w:val="16"/>
                <w:szCs w:val="16"/>
                <w:lang w:val="hy-AM"/>
              </w:rPr>
            </w:pPr>
            <w:r w:rsidRPr="00817628">
              <w:rPr>
                <w:rFonts w:ascii="GHEA Grapalat" w:hAnsi="GHEA Grapalat"/>
                <w:iCs/>
                <w:sz w:val="16"/>
                <w:szCs w:val="16"/>
                <w:lang w:val="hy-AM"/>
              </w:rPr>
              <w:t>ք</w:t>
            </w:r>
            <w:r w:rsidRPr="00817628">
              <w:rPr>
                <w:rFonts w:ascii="Microsoft JhengHei" w:eastAsia="Microsoft JhengHei" w:hAnsi="Microsoft JhengHei" w:cs="Microsoft JhengHei" w:hint="eastAsia"/>
                <w:iCs/>
                <w:sz w:val="16"/>
                <w:szCs w:val="16"/>
                <w:lang w:val="hy-AM"/>
              </w:rPr>
              <w:t>․</w:t>
            </w:r>
            <w:r w:rsidRPr="00817628">
              <w:rPr>
                <w:rFonts w:ascii="GHEA Grapalat" w:hAnsi="GHEA Grapalat" w:cs="GHEA Grapalat"/>
                <w:iCs/>
                <w:sz w:val="16"/>
                <w:szCs w:val="16"/>
                <w:lang w:val="hy-AM"/>
              </w:rPr>
              <w:t>Երևան</w:t>
            </w:r>
            <w:r w:rsidRPr="00817628">
              <w:rPr>
                <w:rFonts w:ascii="GHEA Grapalat" w:hAnsi="GHEA Grapalat"/>
                <w:iCs/>
                <w:sz w:val="16"/>
                <w:szCs w:val="16"/>
                <w:lang w:val="hy-AM"/>
              </w:rPr>
              <w:t>,</w:t>
            </w:r>
            <w:r>
              <w:rPr>
                <w:rFonts w:ascii="GHEA Grapalat" w:hAnsi="GHEA Grapalat"/>
                <w:iCs/>
                <w:sz w:val="16"/>
                <w:szCs w:val="16"/>
                <w:lang w:val="hy-AM"/>
              </w:rPr>
              <w:t xml:space="preserve"> </w:t>
            </w:r>
            <w:r w:rsidRPr="00817628">
              <w:rPr>
                <w:rFonts w:ascii="GHEA Grapalat" w:hAnsi="GHEA Grapalat"/>
                <w:iCs/>
                <w:sz w:val="16"/>
                <w:szCs w:val="16"/>
                <w:lang w:val="hy-AM"/>
              </w:rPr>
              <w:t xml:space="preserve">Շենգավիթ </w:t>
            </w:r>
            <w:r>
              <w:rPr>
                <w:rFonts w:ascii="GHEA Grapalat" w:hAnsi="GHEA Grapalat"/>
                <w:iCs/>
                <w:sz w:val="16"/>
                <w:szCs w:val="16"/>
                <w:lang w:val="hy-AM"/>
              </w:rPr>
              <w:t>վարչական շրջան</w:t>
            </w:r>
            <w:r w:rsidRPr="00817628">
              <w:rPr>
                <w:rFonts w:ascii="GHEA Grapalat" w:hAnsi="GHEA Grapalat"/>
                <w:iCs/>
                <w:sz w:val="16"/>
                <w:szCs w:val="16"/>
                <w:lang w:val="hy-AM"/>
              </w:rPr>
              <w:t>, Արշակունյաց 47, Շահամիրյան 3, Շիրակի 21, Եղբայրության 9, Մանթաշյան 5, Մանանդյան 25ա, Ս</w:t>
            </w:r>
            <w:r w:rsidRPr="00817628">
              <w:rPr>
                <w:rFonts w:ascii="Microsoft JhengHei" w:eastAsia="Microsoft JhengHei" w:hAnsi="Microsoft JhengHei" w:cs="Microsoft JhengHei" w:hint="eastAsia"/>
                <w:iCs/>
                <w:sz w:val="16"/>
                <w:szCs w:val="16"/>
                <w:lang w:val="hy-AM"/>
              </w:rPr>
              <w:t>․</w:t>
            </w:r>
            <w:r w:rsidRPr="00817628">
              <w:rPr>
                <w:rFonts w:ascii="GHEA Grapalat" w:hAnsi="GHEA Grapalat"/>
                <w:iCs/>
                <w:sz w:val="16"/>
                <w:szCs w:val="16"/>
                <w:lang w:val="hy-AM"/>
              </w:rPr>
              <w:t xml:space="preserve"> Տարոնցու 22,  Մայիսի 9-ի 15</w:t>
            </w:r>
          </w:p>
        </w:tc>
        <w:tc>
          <w:tcPr>
            <w:tcW w:w="2340" w:type="dxa"/>
            <w:vAlign w:val="center"/>
          </w:tcPr>
          <w:p w14:paraId="5C297AF0" w14:textId="7C32A8BD" w:rsidR="00817628" w:rsidRPr="00817628" w:rsidRDefault="00817628" w:rsidP="00817628">
            <w:pPr>
              <w:jc w:val="center"/>
              <w:rPr>
                <w:rFonts w:ascii="GHEA Grapalat" w:hAnsi="GHEA Grapalat"/>
                <w:iCs/>
                <w:sz w:val="16"/>
                <w:szCs w:val="16"/>
                <w:lang w:val="hy-AM"/>
              </w:rPr>
            </w:pPr>
            <w:r w:rsidRPr="00817628">
              <w:rPr>
                <w:rFonts w:ascii="GHEA Grapalat" w:hAnsi="GHEA Grapalat"/>
                <w:iCs/>
                <w:sz w:val="16"/>
                <w:szCs w:val="16"/>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r w:rsidR="00AC04A4" w:rsidRPr="00FF1BBB" w14:paraId="1015B311" w14:textId="77777777" w:rsidTr="00656236">
        <w:trPr>
          <w:gridAfter w:val="1"/>
          <w:wAfter w:w="9" w:type="dxa"/>
          <w:trHeight w:val="246"/>
        </w:trPr>
        <w:tc>
          <w:tcPr>
            <w:tcW w:w="810" w:type="dxa"/>
            <w:vAlign w:val="center"/>
          </w:tcPr>
          <w:p w14:paraId="0B967257" w14:textId="71F57D72" w:rsidR="00AC04A4" w:rsidRPr="00E65BD9" w:rsidRDefault="00AC04A4" w:rsidP="00AC04A4">
            <w:pPr>
              <w:jc w:val="center"/>
              <w:rPr>
                <w:rFonts w:ascii="GHEA Grapalat" w:hAnsi="GHEA Grapalat"/>
                <w:sz w:val="16"/>
                <w:lang w:val="hy-AM"/>
              </w:rPr>
            </w:pPr>
            <w:r>
              <w:rPr>
                <w:rFonts w:ascii="GHEA Grapalat" w:hAnsi="GHEA Grapalat"/>
                <w:sz w:val="16"/>
                <w:lang w:val="hy-AM"/>
              </w:rPr>
              <w:lastRenderedPageBreak/>
              <w:t>5</w:t>
            </w:r>
          </w:p>
        </w:tc>
        <w:tc>
          <w:tcPr>
            <w:tcW w:w="1620" w:type="dxa"/>
            <w:vAlign w:val="center"/>
          </w:tcPr>
          <w:p w14:paraId="25AD35EB" w14:textId="0147703B" w:rsidR="00AC04A4" w:rsidRPr="00C260B7" w:rsidRDefault="00AC04A4" w:rsidP="00AC04A4">
            <w:pPr>
              <w:jc w:val="center"/>
              <w:rPr>
                <w:rFonts w:ascii="GHEA Grapalat" w:hAnsi="GHEA Grapalat"/>
                <w:sz w:val="18"/>
                <w:szCs w:val="18"/>
                <w:lang w:val="hy-AM"/>
              </w:rPr>
            </w:pPr>
            <w:r w:rsidRPr="008A6F4A">
              <w:rPr>
                <w:rFonts w:ascii="GHEA Grapalat" w:hAnsi="GHEA Grapalat"/>
                <w:sz w:val="20"/>
              </w:rPr>
              <w:t>71351540/</w:t>
            </w:r>
            <w:r w:rsidRPr="008A6F4A">
              <w:rPr>
                <w:rFonts w:ascii="GHEA Grapalat" w:hAnsi="GHEA Grapalat"/>
                <w:sz w:val="20"/>
                <w:lang w:val="hy-AM"/>
              </w:rPr>
              <w:t>148</w:t>
            </w:r>
          </w:p>
        </w:tc>
        <w:tc>
          <w:tcPr>
            <w:tcW w:w="5850" w:type="dxa"/>
            <w:vAlign w:val="center"/>
          </w:tcPr>
          <w:p w14:paraId="688A23D0" w14:textId="77777777" w:rsidR="00AC04A4" w:rsidRPr="008A6F4A" w:rsidRDefault="00AC04A4" w:rsidP="00AC04A4">
            <w:pPr>
              <w:ind w:right="-42"/>
              <w:jc w:val="both"/>
              <w:rPr>
                <w:rFonts w:ascii="GHEA Grapalat" w:hAnsi="GHEA Grapalat" w:cs="TimesArmenianPSMT"/>
                <w:b/>
                <w:sz w:val="16"/>
                <w:szCs w:val="16"/>
                <w:lang w:val="hy-AM"/>
              </w:rPr>
            </w:pPr>
            <w:r w:rsidRPr="008A6F4A">
              <w:rPr>
                <w:rFonts w:ascii="GHEA Grapalat" w:hAnsi="GHEA Grapalat" w:cs="TimesArmenianPSMT"/>
                <w:b/>
                <w:sz w:val="16"/>
                <w:szCs w:val="16"/>
                <w:lang w:val="hy-AM"/>
              </w:rPr>
              <w:t>Ծառայության մատուցման ընդհանուր պահանջների</w:t>
            </w:r>
          </w:p>
          <w:p w14:paraId="168CCED6" w14:textId="77777777" w:rsidR="00AC04A4" w:rsidRPr="008A6F4A" w:rsidRDefault="00AC04A4" w:rsidP="00AC04A4">
            <w:pPr>
              <w:ind w:right="-42"/>
              <w:jc w:val="both"/>
              <w:rPr>
                <w:rFonts w:ascii="GHEA Grapalat" w:hAnsi="GHEA Grapalat" w:cs="TimesArmenianPSMT"/>
                <w:sz w:val="16"/>
                <w:szCs w:val="16"/>
                <w:lang w:val="hy-AM"/>
              </w:rPr>
            </w:pPr>
            <w:r w:rsidRPr="008A6F4A">
              <w:rPr>
                <w:rFonts w:ascii="GHEA Grapalat" w:hAnsi="GHEA Grapalat" w:cs="TimesArmenianPSMT"/>
                <w:sz w:val="16"/>
                <w:szCs w:val="16"/>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32E7AD47" w14:textId="77777777" w:rsidR="00AC04A4" w:rsidRPr="008A6F4A" w:rsidRDefault="00AC04A4" w:rsidP="00AC04A4">
            <w:pPr>
              <w:ind w:right="-42"/>
              <w:jc w:val="both"/>
              <w:rPr>
                <w:rFonts w:ascii="GHEA Grapalat" w:hAnsi="GHEA Grapalat" w:cs="TimesArmenianPSMT"/>
                <w:sz w:val="16"/>
                <w:szCs w:val="16"/>
                <w:lang w:val="hy-AM"/>
              </w:rPr>
            </w:pPr>
            <w:r w:rsidRPr="008A6F4A">
              <w:rPr>
                <w:rFonts w:ascii="GHEA Grapalat" w:hAnsi="GHEA Grapalat" w:cs="TimesArmenianPSMT"/>
                <w:sz w:val="16"/>
                <w:szCs w:val="16"/>
                <w:lang w:val="hy-AM"/>
              </w:rP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7CEF45D8" w14:textId="77777777" w:rsidR="00AC04A4" w:rsidRPr="008A6F4A" w:rsidRDefault="00AC04A4" w:rsidP="00AC04A4">
            <w:pPr>
              <w:tabs>
                <w:tab w:val="left" w:pos="336"/>
              </w:tabs>
              <w:ind w:right="-42"/>
              <w:jc w:val="both"/>
              <w:rPr>
                <w:rFonts w:ascii="GHEA Grapalat" w:hAnsi="GHEA Grapalat" w:cs="TimesArmenianPSMT"/>
                <w:sz w:val="16"/>
                <w:szCs w:val="16"/>
                <w:lang w:val="hy-AM"/>
              </w:rPr>
            </w:pPr>
            <w:r w:rsidRPr="008A6F4A">
              <w:rPr>
                <w:rFonts w:ascii="GHEA Grapalat" w:hAnsi="GHEA Grapalat" w:cs="TimesArmenianPSMT"/>
                <w:sz w:val="16"/>
                <w:szCs w:val="16"/>
                <w:lang w:val="hy-AM"/>
              </w:rPr>
              <w:t>3. Տեխնիկական հսկողություն իրականացնողի հիմնական պարտականություններն են՝</w:t>
            </w:r>
          </w:p>
          <w:p w14:paraId="0257737F" w14:textId="77777777" w:rsidR="00AC04A4" w:rsidRPr="008A6F4A" w:rsidRDefault="00AC04A4" w:rsidP="00AC04A4">
            <w:pPr>
              <w:ind w:right="-42"/>
              <w:jc w:val="both"/>
              <w:rPr>
                <w:rFonts w:ascii="GHEA Grapalat" w:hAnsi="GHEA Grapalat" w:cs="TimesArmenianPSMT"/>
                <w:sz w:val="16"/>
                <w:szCs w:val="16"/>
                <w:lang w:val="hy-AM"/>
              </w:rPr>
            </w:pPr>
            <w:r w:rsidRPr="008A6F4A">
              <w:rPr>
                <w:rFonts w:ascii="GHEA Grapalat" w:hAnsi="GHEA Grapalat" w:cs="TimesArmenianPSMT"/>
                <w:sz w:val="16"/>
                <w:szCs w:val="16"/>
                <w:lang w:val="hy-AM"/>
              </w:rPr>
              <w:t>• շինարարության սկզբից մինչև ավարտը ընկած ժամանակահատվածում պարբերաբար լուսանկարահանել շինարարության օբյեկտի վիճակը,</w:t>
            </w:r>
          </w:p>
          <w:p w14:paraId="6FF684B5" w14:textId="77777777" w:rsidR="00AC04A4" w:rsidRPr="008A6F4A" w:rsidRDefault="00AC04A4" w:rsidP="00AC04A4">
            <w:pPr>
              <w:ind w:right="-42"/>
              <w:jc w:val="both"/>
              <w:rPr>
                <w:rFonts w:ascii="GHEA Grapalat" w:hAnsi="GHEA Grapalat" w:cs="TimesArmenianPSMT"/>
                <w:sz w:val="16"/>
                <w:szCs w:val="16"/>
                <w:lang w:val="hy-AM"/>
              </w:rPr>
            </w:pPr>
            <w:r w:rsidRPr="008A6F4A">
              <w:rPr>
                <w:rFonts w:ascii="GHEA Grapalat" w:hAnsi="GHEA Grapalat" w:cs="TimesArmenianPSMT"/>
                <w:sz w:val="16"/>
                <w:szCs w:val="16"/>
                <w:lang w:val="hy-AM"/>
              </w:rPr>
              <w:t>• ապահովել կատարվող աշխատանքների համապատասխանությունը կապալի պայմանագրի պայմաններին, շինարարական նորմերին և կանոններին,</w:t>
            </w:r>
          </w:p>
          <w:p w14:paraId="5F4E0F16" w14:textId="77777777" w:rsidR="00AC04A4" w:rsidRPr="008A6F4A" w:rsidRDefault="00AC04A4" w:rsidP="00AC04A4">
            <w:pPr>
              <w:ind w:right="-42"/>
              <w:jc w:val="both"/>
              <w:rPr>
                <w:rFonts w:ascii="GHEA Grapalat" w:hAnsi="GHEA Grapalat" w:cs="TimesArmenianPSMT"/>
                <w:sz w:val="16"/>
                <w:szCs w:val="16"/>
                <w:lang w:val="hy-AM"/>
              </w:rPr>
            </w:pPr>
            <w:r w:rsidRPr="008A6F4A">
              <w:rPr>
                <w:rFonts w:ascii="GHEA Grapalat" w:hAnsi="GHEA Grapalat" w:cs="TimesArmenianPSMT"/>
                <w:sz w:val="16"/>
                <w:szCs w:val="16"/>
                <w:lang w:val="hy-AM"/>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50A5AF29" w14:textId="77777777" w:rsidR="00AC04A4" w:rsidRPr="008A6F4A" w:rsidRDefault="00AC04A4" w:rsidP="00AC04A4">
            <w:pPr>
              <w:ind w:right="-42"/>
              <w:jc w:val="both"/>
              <w:rPr>
                <w:rFonts w:ascii="GHEA Grapalat" w:hAnsi="GHEA Grapalat" w:cs="TimesArmenianPSMT"/>
                <w:sz w:val="16"/>
                <w:szCs w:val="16"/>
                <w:lang w:val="hy-AM"/>
              </w:rPr>
            </w:pPr>
            <w:r w:rsidRPr="008A6F4A">
              <w:rPr>
                <w:rFonts w:ascii="GHEA Grapalat" w:hAnsi="GHEA Grapalat" w:cs="TimesArmenianPSMT"/>
                <w:sz w:val="16"/>
                <w:szCs w:val="16"/>
                <w:lang w:val="hy-AM"/>
              </w:rPr>
              <w:t>• ստուգել և հաստատել աշխատանքային և կատարողական փաստաթղթերը՝ նախապատրաստված Կապալառուի կողմից,</w:t>
            </w:r>
          </w:p>
          <w:p w14:paraId="7F3D8E82" w14:textId="77777777" w:rsidR="00AC04A4" w:rsidRPr="008A6F4A" w:rsidRDefault="00AC04A4" w:rsidP="00AC04A4">
            <w:pPr>
              <w:ind w:right="-42"/>
              <w:jc w:val="both"/>
              <w:rPr>
                <w:rFonts w:ascii="GHEA Grapalat" w:hAnsi="GHEA Grapalat" w:cs="TimesArmenianPSMT"/>
                <w:sz w:val="16"/>
                <w:szCs w:val="16"/>
                <w:lang w:val="hy-AM"/>
              </w:rPr>
            </w:pPr>
            <w:r w:rsidRPr="008A6F4A">
              <w:rPr>
                <w:rFonts w:ascii="GHEA Grapalat" w:hAnsi="GHEA Grapalat" w:cs="TimesArmenianPSMT"/>
                <w:sz w:val="16"/>
                <w:szCs w:val="16"/>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77911087" w14:textId="77777777" w:rsidR="00AC04A4" w:rsidRPr="008A6F4A" w:rsidRDefault="00AC04A4" w:rsidP="00AC04A4">
            <w:pPr>
              <w:ind w:right="-42"/>
              <w:jc w:val="both"/>
              <w:rPr>
                <w:rFonts w:ascii="GHEA Grapalat" w:hAnsi="GHEA Grapalat" w:cs="TimesArmenianPSMT"/>
                <w:sz w:val="16"/>
                <w:szCs w:val="16"/>
                <w:lang w:val="hy-AM"/>
              </w:rPr>
            </w:pPr>
            <w:r w:rsidRPr="008A6F4A">
              <w:rPr>
                <w:rFonts w:ascii="GHEA Grapalat" w:hAnsi="GHEA Grapalat" w:cs="TimesArmenianPSMT"/>
                <w:sz w:val="16"/>
                <w:szCs w:val="16"/>
                <w:lang w:val="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1333FC43" w14:textId="77777777" w:rsidR="00AC04A4" w:rsidRPr="008A6F4A" w:rsidRDefault="00AC04A4" w:rsidP="00AC04A4">
            <w:pPr>
              <w:ind w:right="-42"/>
              <w:jc w:val="both"/>
              <w:rPr>
                <w:rFonts w:ascii="GHEA Grapalat" w:hAnsi="GHEA Grapalat" w:cs="TimesArmenianPSMT"/>
                <w:sz w:val="16"/>
                <w:szCs w:val="16"/>
                <w:lang w:val="hy-AM"/>
              </w:rPr>
            </w:pPr>
            <w:r w:rsidRPr="008A6F4A">
              <w:rPr>
                <w:rFonts w:ascii="GHEA Grapalat" w:hAnsi="GHEA Grapalat" w:cs="TimesArmenianPSMT"/>
                <w:sz w:val="16"/>
                <w:szCs w:val="16"/>
                <w:lang w:val="hy-AM"/>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p>
          <w:p w14:paraId="4C615B80" w14:textId="77777777" w:rsidR="00AC04A4" w:rsidRPr="008A6F4A" w:rsidRDefault="00AC04A4" w:rsidP="00AC04A4">
            <w:pPr>
              <w:ind w:right="-42"/>
              <w:jc w:val="both"/>
              <w:rPr>
                <w:rFonts w:ascii="GHEA Grapalat" w:hAnsi="GHEA Grapalat" w:cs="TimesArmenianPSMT"/>
                <w:sz w:val="16"/>
                <w:szCs w:val="16"/>
                <w:lang w:val="hy-AM"/>
              </w:rPr>
            </w:pPr>
            <w:r w:rsidRPr="008A6F4A">
              <w:rPr>
                <w:rFonts w:ascii="GHEA Grapalat" w:hAnsi="GHEA Grapalat" w:cs="TimesArmenianPSMT"/>
                <w:sz w:val="16"/>
                <w:szCs w:val="16"/>
                <w:lang w:val="hy-AM"/>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4E000A14" w14:textId="77777777" w:rsidR="00AC04A4" w:rsidRPr="008A6F4A" w:rsidRDefault="00AC04A4" w:rsidP="00AC04A4">
            <w:pPr>
              <w:ind w:right="-42"/>
              <w:jc w:val="both"/>
              <w:rPr>
                <w:rFonts w:ascii="GHEA Grapalat" w:hAnsi="GHEA Grapalat" w:cs="TimesArmenianPSMT"/>
                <w:sz w:val="16"/>
                <w:szCs w:val="16"/>
                <w:lang w:val="hy-AM"/>
              </w:rPr>
            </w:pPr>
            <w:r w:rsidRPr="008A6F4A">
              <w:rPr>
                <w:rFonts w:ascii="GHEA Grapalat" w:hAnsi="GHEA Grapalat" w:cs="TimesArmenianPSMT"/>
                <w:sz w:val="16"/>
                <w:szCs w:val="16"/>
                <w:lang w:val="hy-AM"/>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728F6D2A" w14:textId="77777777" w:rsidR="00AC04A4" w:rsidRPr="008A6F4A" w:rsidRDefault="00AC04A4" w:rsidP="00AC04A4">
            <w:pPr>
              <w:ind w:right="-42"/>
              <w:jc w:val="both"/>
              <w:rPr>
                <w:rFonts w:ascii="GHEA Grapalat" w:hAnsi="GHEA Grapalat" w:cs="TimesArmenianPSMT"/>
                <w:sz w:val="16"/>
                <w:szCs w:val="16"/>
                <w:lang w:val="hy-AM"/>
              </w:rPr>
            </w:pPr>
            <w:r w:rsidRPr="008A6F4A">
              <w:rPr>
                <w:rFonts w:ascii="GHEA Grapalat" w:hAnsi="GHEA Grapalat" w:cs="TimesArmenianPSMT"/>
                <w:sz w:val="16"/>
                <w:szCs w:val="16"/>
                <w:lang w:val="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035BE48A" w14:textId="77777777" w:rsidR="00AC04A4" w:rsidRPr="008A6F4A" w:rsidRDefault="00AC04A4" w:rsidP="00AC04A4">
            <w:pPr>
              <w:ind w:right="-42"/>
              <w:jc w:val="both"/>
              <w:rPr>
                <w:rFonts w:ascii="GHEA Grapalat" w:hAnsi="GHEA Grapalat" w:cs="TimesArmenianPSMT"/>
                <w:sz w:val="16"/>
                <w:szCs w:val="16"/>
                <w:lang w:val="hy-AM"/>
              </w:rPr>
            </w:pPr>
            <w:r w:rsidRPr="008A6F4A">
              <w:rPr>
                <w:rFonts w:ascii="GHEA Grapalat" w:hAnsi="GHEA Grapalat" w:cs="TimesArmenianPSMT"/>
                <w:sz w:val="16"/>
                <w:szCs w:val="16"/>
                <w:lang w:val="hy-AM"/>
              </w:rPr>
              <w:lastRenderedPageBreak/>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775B3468" w14:textId="77777777" w:rsidR="00AC04A4" w:rsidRPr="008A6F4A" w:rsidRDefault="00AC04A4" w:rsidP="00AC04A4">
            <w:pPr>
              <w:ind w:right="-42"/>
              <w:jc w:val="both"/>
              <w:rPr>
                <w:rFonts w:ascii="GHEA Grapalat" w:hAnsi="GHEA Grapalat" w:cs="TimesArmenianPSMT"/>
                <w:sz w:val="16"/>
                <w:szCs w:val="16"/>
                <w:lang w:val="hy-AM"/>
              </w:rPr>
            </w:pPr>
            <w:r w:rsidRPr="008A6F4A">
              <w:rPr>
                <w:rFonts w:ascii="GHEA Grapalat" w:hAnsi="GHEA Grapalat" w:cs="TimesArmenianPSMT"/>
                <w:sz w:val="16"/>
                <w:szCs w:val="16"/>
                <w:lang w:val="hy-AM"/>
              </w:rPr>
              <w:t>• կատարել աշխատանքների ծավալների չափագրումներ և մասնակցել կատարողական փաստաթղթերի կազմմանը և հաստատմանը,</w:t>
            </w:r>
          </w:p>
          <w:p w14:paraId="00F6756B" w14:textId="77777777" w:rsidR="00AC04A4" w:rsidRPr="008A6F4A" w:rsidRDefault="00AC04A4" w:rsidP="00AC04A4">
            <w:pPr>
              <w:ind w:right="-42"/>
              <w:jc w:val="both"/>
              <w:rPr>
                <w:rFonts w:ascii="GHEA Grapalat" w:hAnsi="GHEA Grapalat" w:cs="TimesArmenianPSMT"/>
                <w:sz w:val="16"/>
                <w:szCs w:val="16"/>
                <w:lang w:val="hy-AM"/>
              </w:rPr>
            </w:pPr>
            <w:r w:rsidRPr="008A6F4A">
              <w:rPr>
                <w:rFonts w:ascii="GHEA Grapalat" w:hAnsi="GHEA Grapalat" w:cs="TimesArmenianPSMT"/>
                <w:sz w:val="16"/>
                <w:szCs w:val="16"/>
                <w:lang w:val="hy-AM"/>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0A033243" w14:textId="77777777" w:rsidR="00AC04A4" w:rsidRPr="008A6F4A" w:rsidRDefault="00AC04A4" w:rsidP="00AC04A4">
            <w:pPr>
              <w:ind w:right="-42"/>
              <w:jc w:val="both"/>
              <w:rPr>
                <w:rFonts w:ascii="GHEA Grapalat" w:hAnsi="GHEA Grapalat" w:cs="TimesArmenianPSMT"/>
                <w:sz w:val="16"/>
                <w:szCs w:val="16"/>
                <w:lang w:val="hy-AM"/>
              </w:rPr>
            </w:pPr>
            <w:r w:rsidRPr="008A6F4A">
              <w:rPr>
                <w:rFonts w:ascii="GHEA Grapalat" w:hAnsi="GHEA Grapalat" w:cs="TimesArmenianPSMT"/>
                <w:sz w:val="16"/>
                <w:szCs w:val="16"/>
                <w:lang w:val="hy-AM"/>
              </w:rPr>
              <w:t>• Պատվիրատուի ցուցումով չափագրել կատարման ենթակա աշխատանքները:</w:t>
            </w:r>
          </w:p>
          <w:p w14:paraId="37ABE425" w14:textId="77777777" w:rsidR="00AC04A4" w:rsidRPr="008A6F4A" w:rsidRDefault="00AC04A4" w:rsidP="00AC04A4">
            <w:pPr>
              <w:ind w:right="-42"/>
              <w:jc w:val="both"/>
              <w:rPr>
                <w:rFonts w:ascii="GHEA Grapalat" w:hAnsi="GHEA Grapalat" w:cs="TimesArmenianPSMT"/>
                <w:sz w:val="16"/>
                <w:szCs w:val="16"/>
                <w:lang w:val="hy-AM"/>
              </w:rPr>
            </w:pPr>
            <w:r w:rsidRPr="008A6F4A">
              <w:rPr>
                <w:rFonts w:ascii="GHEA Grapalat" w:hAnsi="GHEA Grapalat" w:cs="TimesArmenianPSMT"/>
                <w:sz w:val="16"/>
                <w:szCs w:val="16"/>
                <w:lang w:val="hy-AM"/>
              </w:rP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585C406F" w14:textId="77777777" w:rsidR="00AC04A4" w:rsidRPr="008A6F4A" w:rsidRDefault="00AC04A4" w:rsidP="00AC04A4">
            <w:pPr>
              <w:ind w:right="-42"/>
              <w:jc w:val="both"/>
              <w:rPr>
                <w:rFonts w:ascii="GHEA Grapalat" w:hAnsi="GHEA Grapalat" w:cs="TimesArmenianPSMT"/>
                <w:b/>
                <w:sz w:val="16"/>
                <w:szCs w:val="16"/>
                <w:lang w:val="hy-AM"/>
              </w:rPr>
            </w:pPr>
            <w:r w:rsidRPr="008A6F4A">
              <w:rPr>
                <w:rFonts w:ascii="GHEA Grapalat" w:hAnsi="GHEA Grapalat" w:cs="TimesArmenianPSMT"/>
                <w:b/>
                <w:sz w:val="16"/>
                <w:szCs w:val="16"/>
                <w:lang w:val="hy-AM"/>
              </w:rPr>
              <w:t>Հաշվետվության ներկայացման պահանջներ</w:t>
            </w:r>
          </w:p>
          <w:p w14:paraId="6620D483" w14:textId="77777777" w:rsidR="00AC04A4" w:rsidRPr="008A6F4A" w:rsidRDefault="00AC04A4" w:rsidP="00AC04A4">
            <w:pPr>
              <w:ind w:right="-42"/>
              <w:jc w:val="both"/>
              <w:rPr>
                <w:rFonts w:ascii="GHEA Grapalat" w:hAnsi="GHEA Grapalat" w:cs="TimesArmenianPSMT"/>
                <w:sz w:val="16"/>
                <w:szCs w:val="16"/>
                <w:lang w:val="hy-AM"/>
              </w:rPr>
            </w:pPr>
            <w:r w:rsidRPr="008A6F4A">
              <w:rPr>
                <w:rFonts w:ascii="GHEA Grapalat" w:hAnsi="GHEA Grapalat" w:cs="TimesArmenianPSMT"/>
                <w:sz w:val="16"/>
                <w:szCs w:val="16"/>
                <w:lang w:val="hy-AM"/>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14859EE7" w14:textId="77777777" w:rsidR="00AC04A4" w:rsidRPr="008A6F4A" w:rsidRDefault="00AC04A4" w:rsidP="00AC04A4">
            <w:pPr>
              <w:ind w:right="-42"/>
              <w:jc w:val="both"/>
              <w:rPr>
                <w:rFonts w:ascii="GHEA Grapalat" w:hAnsi="GHEA Grapalat" w:cs="TimesArmenianPSMT"/>
                <w:sz w:val="16"/>
                <w:szCs w:val="16"/>
                <w:lang w:val="hy-AM"/>
              </w:rPr>
            </w:pPr>
            <w:r w:rsidRPr="008A6F4A">
              <w:rPr>
                <w:rFonts w:ascii="GHEA Grapalat" w:hAnsi="GHEA Grapalat" w:cs="TimesArmenianPSMT"/>
                <w:sz w:val="16"/>
                <w:szCs w:val="16"/>
                <w:lang w:val="hy-AM"/>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652DBA50" w14:textId="77777777" w:rsidR="00AC04A4" w:rsidRPr="008A6F4A" w:rsidRDefault="00AC04A4" w:rsidP="00AC04A4">
            <w:pPr>
              <w:ind w:right="-42"/>
              <w:jc w:val="both"/>
              <w:rPr>
                <w:rFonts w:ascii="GHEA Grapalat" w:hAnsi="GHEA Grapalat" w:cs="TimesArmenianPSMT"/>
                <w:sz w:val="16"/>
                <w:szCs w:val="16"/>
                <w:lang w:val="hy-AM"/>
              </w:rPr>
            </w:pPr>
            <w:r w:rsidRPr="008A6F4A">
              <w:rPr>
                <w:rFonts w:ascii="GHEA Grapalat" w:hAnsi="GHEA Grapalat" w:cs="TimesArmenianPSMT"/>
                <w:sz w:val="16"/>
                <w:szCs w:val="16"/>
                <w:lang w:val="hy-AM"/>
              </w:rP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p>
          <w:p w14:paraId="26518A52" w14:textId="77777777" w:rsidR="00AC04A4" w:rsidRDefault="00AC04A4" w:rsidP="00AC04A4">
            <w:pPr>
              <w:ind w:right="180"/>
              <w:jc w:val="center"/>
              <w:rPr>
                <w:rFonts w:ascii="GHEA Grapalat" w:hAnsi="GHEA Grapalat" w:cs="TimesArmenianPSMT"/>
                <w:sz w:val="16"/>
                <w:szCs w:val="16"/>
                <w:lang w:val="hy-AM"/>
              </w:rPr>
            </w:pPr>
            <w:r w:rsidRPr="008A6F4A">
              <w:rPr>
                <w:rFonts w:ascii="GHEA Grapalat" w:hAnsi="GHEA Grapalat" w:cs="TimesArmenianPSMT"/>
                <w:sz w:val="16"/>
                <w:szCs w:val="16"/>
                <w:lang w:val="hy-AM"/>
              </w:rP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p w14:paraId="21343DEA" w14:textId="77777777" w:rsidR="00AC04A4" w:rsidRPr="00AF15B6" w:rsidRDefault="00AC04A4" w:rsidP="00AC04A4">
            <w:pPr>
              <w:jc w:val="both"/>
              <w:rPr>
                <w:rFonts w:ascii="GHEA Grapalat" w:hAnsi="GHEA Grapalat"/>
                <w:b/>
                <w:i/>
                <w:sz w:val="18"/>
                <w:szCs w:val="20"/>
                <w:lang w:val="hy-AM"/>
              </w:rPr>
            </w:pPr>
            <w:r w:rsidRPr="00AF15B6">
              <w:rPr>
                <w:rFonts w:ascii="GHEA Grapalat" w:hAnsi="GHEA Grapalat"/>
                <w:b/>
                <w:i/>
                <w:sz w:val="18"/>
                <w:szCs w:val="20"/>
                <w:lang w:val="hy-AM"/>
              </w:rPr>
              <w:t>Պահանջվող լիցենզիա՝ 2-րդ դասի</w:t>
            </w:r>
          </w:p>
          <w:p w14:paraId="6C37F07A" w14:textId="77777777" w:rsidR="00AC04A4" w:rsidRPr="00AF15B6" w:rsidRDefault="00AC04A4" w:rsidP="00AC04A4">
            <w:pPr>
              <w:tabs>
                <w:tab w:val="left" w:pos="540"/>
              </w:tabs>
              <w:spacing w:line="276" w:lineRule="auto"/>
              <w:jc w:val="both"/>
              <w:rPr>
                <w:rFonts w:ascii="GHEA Grapalat" w:hAnsi="GHEA Grapalat"/>
                <w:b/>
                <w:sz w:val="18"/>
                <w:szCs w:val="18"/>
                <w:lang w:val="hy-AM"/>
              </w:rPr>
            </w:pPr>
            <w:r w:rsidRPr="00AF15B6">
              <w:rPr>
                <w:rFonts w:ascii="GHEA Grapalat" w:hAnsi="GHEA Grapalat"/>
                <w:b/>
                <w:sz w:val="18"/>
                <w:szCs w:val="20"/>
                <w:lang w:val="hy-AM"/>
              </w:rPr>
              <w:t>Քաղաքաշինության բնագավառում  շինարարության որակի տեխնիկական հսկողություն լիցենզիա՝</w:t>
            </w:r>
          </w:p>
          <w:p w14:paraId="00FA48B3" w14:textId="39117A8C" w:rsidR="00AC04A4" w:rsidRPr="005E798F" w:rsidRDefault="00AC04A4" w:rsidP="00AC04A4">
            <w:pPr>
              <w:jc w:val="both"/>
              <w:rPr>
                <w:rFonts w:ascii="GHEA Grapalat" w:hAnsi="GHEA Grapalat"/>
                <w:sz w:val="22"/>
                <w:lang w:val="hy-AM"/>
              </w:rPr>
            </w:pPr>
            <w:r w:rsidRPr="00AF15B6">
              <w:rPr>
                <w:rFonts w:ascii="GHEA Grapalat" w:hAnsi="GHEA Grapalat"/>
                <w:b/>
                <w:sz w:val="18"/>
                <w:szCs w:val="18"/>
                <w:lang w:val="hy-AM"/>
              </w:rPr>
              <w:t xml:space="preserve">ծածկագիր 04, ներդիր՝ </w:t>
            </w:r>
            <w:r w:rsidRPr="00AF15B6">
              <w:rPr>
                <w:rFonts w:ascii="Arial Unicode" w:hAnsi="Arial Unicode"/>
                <w:b/>
                <w:sz w:val="23"/>
                <w:szCs w:val="22"/>
                <w:lang w:val="hy-AM"/>
              </w:rPr>
              <w:t xml:space="preserve"> </w:t>
            </w:r>
            <w:r w:rsidRPr="00AF15B6">
              <w:rPr>
                <w:rFonts w:ascii="GHEA Grapalat" w:hAnsi="GHEA Grapalat"/>
                <w:b/>
                <w:sz w:val="18"/>
                <w:szCs w:val="18"/>
                <w:lang w:val="hy-AM"/>
              </w:rPr>
              <w:t>բնակելի, հասարակական և արտադրական կառույցներ</w:t>
            </w:r>
          </w:p>
        </w:tc>
        <w:tc>
          <w:tcPr>
            <w:tcW w:w="810" w:type="dxa"/>
            <w:vAlign w:val="center"/>
          </w:tcPr>
          <w:p w14:paraId="4B60FF2C" w14:textId="77777777" w:rsidR="00AC04A4" w:rsidRDefault="00AC04A4" w:rsidP="00AC04A4">
            <w:pPr>
              <w:jc w:val="center"/>
              <w:rPr>
                <w:rFonts w:ascii="GHEA Grapalat" w:hAnsi="GHEA Grapalat" w:cs="Calibri"/>
                <w:color w:val="000000"/>
                <w:sz w:val="20"/>
                <w:szCs w:val="20"/>
                <w:lang w:val="hy-AM"/>
              </w:rPr>
            </w:pPr>
          </w:p>
          <w:p w14:paraId="632A0DEE" w14:textId="77777777" w:rsidR="00AC04A4" w:rsidRDefault="00AC04A4" w:rsidP="00AC04A4">
            <w:pPr>
              <w:jc w:val="center"/>
              <w:rPr>
                <w:rFonts w:ascii="GHEA Grapalat" w:hAnsi="GHEA Grapalat" w:cs="Calibri"/>
                <w:color w:val="000000"/>
                <w:sz w:val="20"/>
                <w:szCs w:val="20"/>
                <w:lang w:val="hy-AM"/>
              </w:rPr>
            </w:pPr>
          </w:p>
          <w:p w14:paraId="5F654038" w14:textId="77777777" w:rsidR="00AC04A4" w:rsidRPr="00D80CD8" w:rsidRDefault="00AC04A4" w:rsidP="00AC04A4">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1CC3A3B7" w14:textId="77777777" w:rsidR="00AC04A4" w:rsidRDefault="00AC04A4" w:rsidP="00AC04A4">
            <w:pPr>
              <w:jc w:val="center"/>
              <w:rPr>
                <w:rFonts w:ascii="GHEA Grapalat" w:hAnsi="GHEA Grapalat" w:cs="Calibri"/>
                <w:color w:val="000000"/>
                <w:sz w:val="20"/>
                <w:szCs w:val="20"/>
                <w:lang w:val="hy-AM"/>
              </w:rPr>
            </w:pPr>
          </w:p>
        </w:tc>
        <w:tc>
          <w:tcPr>
            <w:tcW w:w="1170" w:type="dxa"/>
            <w:vAlign w:val="center"/>
          </w:tcPr>
          <w:p w14:paraId="4A5D9F9A" w14:textId="77777777" w:rsidR="00AC04A4" w:rsidRDefault="00AC04A4" w:rsidP="00AC04A4">
            <w:pPr>
              <w:jc w:val="center"/>
              <w:rPr>
                <w:rFonts w:ascii="GHEA Grapalat" w:hAnsi="GHEA Grapalat"/>
                <w:sz w:val="20"/>
                <w:lang w:val="hy-AM"/>
              </w:rPr>
            </w:pPr>
          </w:p>
          <w:p w14:paraId="04C0A912" w14:textId="77777777" w:rsidR="00AC04A4" w:rsidRDefault="00AC04A4" w:rsidP="00AC04A4">
            <w:pPr>
              <w:jc w:val="center"/>
              <w:rPr>
                <w:rFonts w:ascii="GHEA Grapalat" w:hAnsi="GHEA Grapalat"/>
                <w:sz w:val="20"/>
                <w:lang w:val="hy-AM"/>
              </w:rPr>
            </w:pPr>
          </w:p>
          <w:p w14:paraId="6E22CE02" w14:textId="77777777" w:rsidR="00AC04A4" w:rsidRDefault="00AC04A4" w:rsidP="00AC04A4">
            <w:pPr>
              <w:jc w:val="center"/>
              <w:rPr>
                <w:rFonts w:ascii="GHEA Grapalat" w:hAnsi="GHEA Grapalat"/>
                <w:sz w:val="20"/>
                <w:lang w:val="hy-AM"/>
              </w:rPr>
            </w:pPr>
          </w:p>
          <w:p w14:paraId="484624F4" w14:textId="77777777" w:rsidR="00AC04A4" w:rsidRDefault="00AC04A4" w:rsidP="00AC04A4">
            <w:pPr>
              <w:jc w:val="center"/>
              <w:rPr>
                <w:rFonts w:ascii="GHEA Grapalat" w:hAnsi="GHEA Grapalat"/>
                <w:sz w:val="20"/>
                <w:lang w:val="hy-AM"/>
              </w:rPr>
            </w:pPr>
          </w:p>
          <w:p w14:paraId="460472CA" w14:textId="77777777" w:rsidR="00AC04A4" w:rsidRDefault="00AC04A4" w:rsidP="00AC04A4">
            <w:pPr>
              <w:jc w:val="center"/>
              <w:rPr>
                <w:rFonts w:ascii="GHEA Grapalat" w:hAnsi="GHEA Grapalat"/>
                <w:sz w:val="20"/>
                <w:lang w:val="hy-AM"/>
              </w:rPr>
            </w:pPr>
          </w:p>
          <w:p w14:paraId="33B49A88" w14:textId="77777777" w:rsidR="00AC04A4" w:rsidRDefault="00AC04A4" w:rsidP="00AC04A4">
            <w:pPr>
              <w:jc w:val="center"/>
              <w:rPr>
                <w:rFonts w:ascii="GHEA Grapalat" w:hAnsi="GHEA Grapalat"/>
                <w:sz w:val="20"/>
                <w:lang w:val="hy-AM"/>
              </w:rPr>
            </w:pPr>
          </w:p>
          <w:p w14:paraId="32992381" w14:textId="77777777" w:rsidR="00AC04A4" w:rsidRDefault="00AC04A4" w:rsidP="00AC04A4">
            <w:pPr>
              <w:jc w:val="center"/>
              <w:rPr>
                <w:rFonts w:ascii="GHEA Grapalat" w:hAnsi="GHEA Grapalat"/>
                <w:sz w:val="20"/>
                <w:lang w:val="hy-AM"/>
              </w:rPr>
            </w:pPr>
          </w:p>
          <w:p w14:paraId="37F3EC5F" w14:textId="77777777" w:rsidR="00AC04A4" w:rsidRDefault="00AC04A4" w:rsidP="00AC04A4">
            <w:pPr>
              <w:jc w:val="center"/>
              <w:rPr>
                <w:rFonts w:ascii="GHEA Grapalat" w:hAnsi="GHEA Grapalat"/>
                <w:sz w:val="20"/>
                <w:lang w:val="hy-AM"/>
              </w:rPr>
            </w:pPr>
          </w:p>
          <w:p w14:paraId="23BFD08E" w14:textId="77777777" w:rsidR="00AC04A4" w:rsidRDefault="00AC04A4" w:rsidP="00AC04A4">
            <w:pPr>
              <w:jc w:val="center"/>
              <w:rPr>
                <w:rFonts w:ascii="GHEA Grapalat" w:hAnsi="GHEA Grapalat"/>
                <w:sz w:val="20"/>
                <w:lang w:val="hy-AM"/>
              </w:rPr>
            </w:pPr>
          </w:p>
          <w:p w14:paraId="186C6F29" w14:textId="77777777" w:rsidR="00AC04A4" w:rsidRDefault="00AC04A4" w:rsidP="00AC04A4">
            <w:pPr>
              <w:jc w:val="center"/>
              <w:rPr>
                <w:rFonts w:ascii="GHEA Grapalat" w:hAnsi="GHEA Grapalat"/>
                <w:sz w:val="20"/>
                <w:lang w:val="hy-AM"/>
              </w:rPr>
            </w:pPr>
          </w:p>
        </w:tc>
        <w:tc>
          <w:tcPr>
            <w:tcW w:w="990" w:type="dxa"/>
            <w:vAlign w:val="center"/>
          </w:tcPr>
          <w:p w14:paraId="10B09B79" w14:textId="77777777" w:rsidR="00AC04A4" w:rsidRDefault="00AC04A4" w:rsidP="00AC04A4">
            <w:pPr>
              <w:jc w:val="center"/>
              <w:rPr>
                <w:rFonts w:ascii="GHEA Grapalat" w:hAnsi="GHEA Grapalat"/>
                <w:sz w:val="20"/>
                <w:lang w:val="hy-AM"/>
              </w:rPr>
            </w:pPr>
          </w:p>
          <w:p w14:paraId="12F14868" w14:textId="62493A29" w:rsidR="00AC04A4" w:rsidRDefault="00AC04A4" w:rsidP="00AC04A4">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4D738B12" w14:textId="1FE23FED" w:rsidR="00AC04A4" w:rsidRPr="00AC04A4" w:rsidRDefault="00AC04A4" w:rsidP="00AC04A4">
            <w:pPr>
              <w:jc w:val="center"/>
              <w:rPr>
                <w:rFonts w:ascii="GHEA Grapalat" w:hAnsi="GHEA Grapalat"/>
                <w:sz w:val="16"/>
                <w:szCs w:val="16"/>
                <w:lang w:val="hy-AM"/>
              </w:rPr>
            </w:pPr>
            <w:r w:rsidRPr="00AC04A4">
              <w:rPr>
                <w:rFonts w:ascii="GHEA Grapalat" w:hAnsi="GHEA Grapalat"/>
                <w:sz w:val="16"/>
                <w:szCs w:val="16"/>
                <w:lang w:val="hy-AM"/>
              </w:rPr>
              <w:t>Ք. Երևան,Շենգավիթ վարչական շրջան, Արշակունյաց 42, Մայիսի 9-ի 15, Աէրացիա 4, Գ</w:t>
            </w:r>
            <w:r w:rsidRPr="00AC04A4">
              <w:rPr>
                <w:rFonts w:ascii="Cambria Math" w:hAnsi="Cambria Math" w:cs="Cambria Math"/>
                <w:sz w:val="16"/>
                <w:szCs w:val="16"/>
                <w:lang w:val="hy-AM"/>
              </w:rPr>
              <w:t>․</w:t>
            </w:r>
            <w:r w:rsidRPr="00AC04A4">
              <w:rPr>
                <w:rFonts w:ascii="GHEA Grapalat" w:hAnsi="GHEA Grapalat"/>
                <w:sz w:val="16"/>
                <w:szCs w:val="16"/>
                <w:lang w:val="hy-AM"/>
              </w:rPr>
              <w:t xml:space="preserve"> </w:t>
            </w:r>
            <w:r w:rsidRPr="00AC04A4">
              <w:rPr>
                <w:rFonts w:ascii="GHEA Grapalat" w:hAnsi="GHEA Grapalat" w:cs="GHEA Grapalat"/>
                <w:sz w:val="16"/>
                <w:szCs w:val="16"/>
                <w:lang w:val="hy-AM"/>
              </w:rPr>
              <w:t>Նժդեհի</w:t>
            </w:r>
            <w:r w:rsidRPr="00AC04A4">
              <w:rPr>
                <w:rFonts w:ascii="GHEA Grapalat" w:hAnsi="GHEA Grapalat"/>
                <w:sz w:val="16"/>
                <w:szCs w:val="16"/>
                <w:lang w:val="hy-AM"/>
              </w:rPr>
              <w:t xml:space="preserve"> 1, </w:t>
            </w:r>
            <w:r w:rsidRPr="00AC04A4">
              <w:rPr>
                <w:rFonts w:ascii="GHEA Grapalat" w:hAnsi="GHEA Grapalat" w:cs="GHEA Grapalat"/>
                <w:sz w:val="16"/>
                <w:szCs w:val="16"/>
                <w:lang w:val="hy-AM"/>
              </w:rPr>
              <w:t>Եղբայրության</w:t>
            </w:r>
            <w:r w:rsidRPr="00AC04A4">
              <w:rPr>
                <w:rFonts w:ascii="GHEA Grapalat" w:hAnsi="GHEA Grapalat"/>
                <w:sz w:val="16"/>
                <w:szCs w:val="16"/>
                <w:lang w:val="hy-AM"/>
              </w:rPr>
              <w:t xml:space="preserve"> 16, </w:t>
            </w:r>
            <w:r w:rsidRPr="00AC04A4">
              <w:rPr>
                <w:rFonts w:ascii="GHEA Grapalat" w:hAnsi="GHEA Grapalat" w:cs="GHEA Grapalat"/>
                <w:sz w:val="16"/>
                <w:szCs w:val="16"/>
                <w:lang w:val="hy-AM"/>
              </w:rPr>
              <w:t>Մանթաշյան</w:t>
            </w:r>
            <w:r w:rsidRPr="00AC04A4">
              <w:rPr>
                <w:rFonts w:ascii="GHEA Grapalat" w:hAnsi="GHEA Grapalat"/>
                <w:sz w:val="16"/>
                <w:szCs w:val="16"/>
                <w:lang w:val="hy-AM"/>
              </w:rPr>
              <w:t xml:space="preserve">  2, 3, </w:t>
            </w:r>
            <w:r w:rsidRPr="00AC04A4">
              <w:rPr>
                <w:rFonts w:ascii="GHEA Grapalat" w:hAnsi="GHEA Grapalat" w:cs="GHEA Grapalat"/>
                <w:sz w:val="16"/>
                <w:szCs w:val="16"/>
                <w:lang w:val="hy-AM"/>
              </w:rPr>
              <w:t>Մանանդյան</w:t>
            </w:r>
            <w:r w:rsidRPr="00AC04A4">
              <w:rPr>
                <w:rFonts w:ascii="GHEA Grapalat" w:hAnsi="GHEA Grapalat"/>
                <w:sz w:val="16"/>
                <w:szCs w:val="16"/>
                <w:lang w:val="hy-AM"/>
              </w:rPr>
              <w:t xml:space="preserve"> 1, 1</w:t>
            </w:r>
            <w:r w:rsidRPr="00AC04A4">
              <w:rPr>
                <w:rFonts w:ascii="GHEA Grapalat" w:hAnsi="GHEA Grapalat" w:cs="GHEA Grapalat"/>
                <w:sz w:val="16"/>
                <w:szCs w:val="16"/>
                <w:lang w:val="hy-AM"/>
              </w:rPr>
              <w:t>ա</w:t>
            </w:r>
            <w:r w:rsidRPr="00AC04A4">
              <w:rPr>
                <w:rFonts w:ascii="GHEA Grapalat" w:hAnsi="GHEA Grapalat"/>
                <w:sz w:val="16"/>
                <w:szCs w:val="16"/>
                <w:lang w:val="hy-AM"/>
              </w:rPr>
              <w:t xml:space="preserve">, </w:t>
            </w:r>
            <w:r w:rsidRPr="00AC04A4">
              <w:rPr>
                <w:rFonts w:ascii="GHEA Grapalat" w:hAnsi="GHEA Grapalat" w:cs="GHEA Grapalat"/>
                <w:sz w:val="16"/>
                <w:szCs w:val="16"/>
                <w:lang w:val="hy-AM"/>
              </w:rPr>
              <w:t>Եղ</w:t>
            </w:r>
            <w:r w:rsidRPr="00AC04A4">
              <w:rPr>
                <w:rFonts w:ascii="Cambria Math" w:hAnsi="Cambria Math" w:cs="Cambria Math"/>
                <w:sz w:val="16"/>
                <w:szCs w:val="16"/>
                <w:lang w:val="hy-AM"/>
              </w:rPr>
              <w:t>․</w:t>
            </w:r>
            <w:r w:rsidRPr="00AC04A4">
              <w:rPr>
                <w:rFonts w:ascii="GHEA Grapalat" w:hAnsi="GHEA Grapalat"/>
                <w:sz w:val="16"/>
                <w:szCs w:val="16"/>
                <w:lang w:val="hy-AM"/>
              </w:rPr>
              <w:t xml:space="preserve"> </w:t>
            </w:r>
            <w:r w:rsidRPr="00AC04A4">
              <w:rPr>
                <w:rFonts w:ascii="GHEA Grapalat" w:hAnsi="GHEA Grapalat" w:cs="GHEA Grapalat"/>
                <w:sz w:val="16"/>
                <w:szCs w:val="16"/>
                <w:lang w:val="hy-AM"/>
              </w:rPr>
              <w:t>Թադևոսյան</w:t>
            </w:r>
            <w:r w:rsidRPr="00AC04A4">
              <w:rPr>
                <w:rFonts w:ascii="GHEA Grapalat" w:hAnsi="GHEA Grapalat"/>
                <w:sz w:val="16"/>
                <w:szCs w:val="16"/>
                <w:lang w:val="hy-AM"/>
              </w:rPr>
              <w:t xml:space="preserve">  </w:t>
            </w:r>
            <w:r w:rsidRPr="00AC04A4">
              <w:rPr>
                <w:rFonts w:ascii="GHEA Grapalat" w:hAnsi="GHEA Grapalat" w:cs="GHEA Grapalat"/>
                <w:sz w:val="16"/>
                <w:szCs w:val="16"/>
                <w:lang w:val="hy-AM"/>
              </w:rPr>
              <w:t>նրբ</w:t>
            </w:r>
            <w:r w:rsidRPr="00AC04A4">
              <w:rPr>
                <w:rFonts w:ascii="Cambria Math" w:hAnsi="Cambria Math" w:cs="Cambria Math"/>
                <w:sz w:val="16"/>
                <w:szCs w:val="16"/>
                <w:lang w:val="hy-AM"/>
              </w:rPr>
              <w:t>․</w:t>
            </w:r>
            <w:r w:rsidRPr="00AC04A4">
              <w:rPr>
                <w:rFonts w:ascii="GHEA Grapalat" w:hAnsi="GHEA Grapalat"/>
                <w:sz w:val="16"/>
                <w:szCs w:val="16"/>
                <w:lang w:val="hy-AM"/>
              </w:rPr>
              <w:t xml:space="preserve"> 9, </w:t>
            </w:r>
            <w:r w:rsidRPr="00AC04A4">
              <w:rPr>
                <w:rFonts w:ascii="GHEA Grapalat" w:hAnsi="GHEA Grapalat" w:cs="GHEA Grapalat"/>
                <w:sz w:val="16"/>
                <w:szCs w:val="16"/>
                <w:lang w:val="hy-AM"/>
              </w:rPr>
              <w:t>Շիրակի</w:t>
            </w:r>
            <w:r w:rsidRPr="00AC04A4">
              <w:rPr>
                <w:rFonts w:ascii="GHEA Grapalat" w:hAnsi="GHEA Grapalat"/>
                <w:sz w:val="16"/>
                <w:szCs w:val="16"/>
                <w:lang w:val="hy-AM"/>
              </w:rPr>
              <w:t xml:space="preserve"> 2-րդ նրբ. 1, Շիրակի 1-ին օբյեկտ, Շիրակի 3-րդ օբյեկտ</w:t>
            </w:r>
          </w:p>
        </w:tc>
        <w:tc>
          <w:tcPr>
            <w:tcW w:w="2340" w:type="dxa"/>
            <w:vAlign w:val="center"/>
          </w:tcPr>
          <w:p w14:paraId="64AB0618" w14:textId="3E80668D" w:rsidR="00AC04A4" w:rsidRPr="00AC04A4" w:rsidRDefault="00AC04A4" w:rsidP="00AC04A4">
            <w:pPr>
              <w:jc w:val="center"/>
              <w:rPr>
                <w:rFonts w:ascii="GHEA Grapalat" w:hAnsi="GHEA Grapalat"/>
                <w:iCs/>
                <w:sz w:val="16"/>
                <w:szCs w:val="16"/>
                <w:lang w:val="hy-AM"/>
              </w:rPr>
            </w:pPr>
            <w:r w:rsidRPr="00AC04A4">
              <w:rPr>
                <w:rFonts w:ascii="GHEA Grapalat" w:hAnsi="GHEA Grapalat"/>
                <w:iCs/>
                <w:sz w:val="16"/>
                <w:szCs w:val="16"/>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r w:rsidR="00AC04A4" w:rsidRPr="00FF1BBB" w14:paraId="43DE845B" w14:textId="77777777" w:rsidTr="00656236">
        <w:trPr>
          <w:gridAfter w:val="1"/>
          <w:wAfter w:w="9" w:type="dxa"/>
          <w:trHeight w:val="246"/>
        </w:trPr>
        <w:tc>
          <w:tcPr>
            <w:tcW w:w="810" w:type="dxa"/>
            <w:vAlign w:val="center"/>
          </w:tcPr>
          <w:p w14:paraId="3239F2B2" w14:textId="71DA791B" w:rsidR="00AC04A4" w:rsidRPr="00E65BD9" w:rsidRDefault="00AC04A4" w:rsidP="00AC04A4">
            <w:pPr>
              <w:jc w:val="center"/>
              <w:rPr>
                <w:rFonts w:ascii="GHEA Grapalat" w:hAnsi="GHEA Grapalat"/>
                <w:sz w:val="16"/>
                <w:lang w:val="hy-AM"/>
              </w:rPr>
            </w:pPr>
            <w:r>
              <w:rPr>
                <w:rFonts w:ascii="GHEA Grapalat" w:hAnsi="GHEA Grapalat"/>
                <w:sz w:val="16"/>
                <w:lang w:val="hy-AM"/>
              </w:rPr>
              <w:t>6</w:t>
            </w:r>
          </w:p>
        </w:tc>
        <w:tc>
          <w:tcPr>
            <w:tcW w:w="1620" w:type="dxa"/>
            <w:vAlign w:val="center"/>
          </w:tcPr>
          <w:p w14:paraId="74206B2E" w14:textId="2CA93225" w:rsidR="00AC04A4" w:rsidRPr="00C260B7" w:rsidRDefault="00AC04A4" w:rsidP="00AC04A4">
            <w:pPr>
              <w:jc w:val="center"/>
              <w:rPr>
                <w:rFonts w:ascii="GHEA Grapalat" w:hAnsi="GHEA Grapalat"/>
                <w:sz w:val="18"/>
                <w:szCs w:val="18"/>
                <w:lang w:val="hy-AM"/>
              </w:rPr>
            </w:pPr>
            <w:r w:rsidRPr="008A6F4A">
              <w:rPr>
                <w:rFonts w:ascii="GHEA Grapalat" w:hAnsi="GHEA Grapalat"/>
                <w:sz w:val="20"/>
              </w:rPr>
              <w:t>71351540/</w:t>
            </w:r>
            <w:r w:rsidRPr="008A6F4A">
              <w:rPr>
                <w:rFonts w:ascii="GHEA Grapalat" w:hAnsi="GHEA Grapalat"/>
                <w:sz w:val="20"/>
                <w:lang w:val="hy-AM"/>
              </w:rPr>
              <w:t>149</w:t>
            </w:r>
          </w:p>
        </w:tc>
        <w:tc>
          <w:tcPr>
            <w:tcW w:w="5850" w:type="dxa"/>
            <w:vAlign w:val="center"/>
          </w:tcPr>
          <w:p w14:paraId="702D8402" w14:textId="77777777" w:rsidR="00AC04A4" w:rsidRPr="008A6F4A" w:rsidRDefault="00AC04A4" w:rsidP="00AC04A4">
            <w:pPr>
              <w:ind w:right="-42"/>
              <w:jc w:val="both"/>
              <w:rPr>
                <w:rFonts w:ascii="GHEA Grapalat" w:hAnsi="GHEA Grapalat" w:cs="TimesArmenianPSMT"/>
                <w:b/>
                <w:sz w:val="16"/>
                <w:szCs w:val="16"/>
                <w:lang w:val="hy-AM"/>
              </w:rPr>
            </w:pPr>
            <w:r w:rsidRPr="008A6F4A">
              <w:rPr>
                <w:rFonts w:ascii="GHEA Grapalat" w:hAnsi="GHEA Grapalat" w:cs="TimesArmenianPSMT"/>
                <w:b/>
                <w:sz w:val="16"/>
                <w:szCs w:val="16"/>
                <w:lang w:val="hy-AM"/>
              </w:rPr>
              <w:t>Ծառայության մատուցման ընդհանուր պահանջների</w:t>
            </w:r>
          </w:p>
          <w:p w14:paraId="1D2E25A8" w14:textId="77777777" w:rsidR="00AC04A4" w:rsidRPr="008A6F4A" w:rsidRDefault="00AC04A4" w:rsidP="00AC04A4">
            <w:pPr>
              <w:ind w:right="-42"/>
              <w:jc w:val="both"/>
              <w:rPr>
                <w:rFonts w:ascii="GHEA Grapalat" w:hAnsi="GHEA Grapalat" w:cs="TimesArmenianPSMT"/>
                <w:sz w:val="16"/>
                <w:szCs w:val="16"/>
                <w:lang w:val="hy-AM"/>
              </w:rPr>
            </w:pPr>
            <w:r w:rsidRPr="008A6F4A">
              <w:rPr>
                <w:rFonts w:ascii="GHEA Grapalat" w:hAnsi="GHEA Grapalat" w:cs="TimesArmenianPSMT"/>
                <w:sz w:val="16"/>
                <w:szCs w:val="16"/>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0E676B49" w14:textId="77777777" w:rsidR="00AC04A4" w:rsidRPr="008A6F4A" w:rsidRDefault="00AC04A4" w:rsidP="00AC04A4">
            <w:pPr>
              <w:ind w:right="-42"/>
              <w:jc w:val="both"/>
              <w:rPr>
                <w:rFonts w:ascii="GHEA Grapalat" w:hAnsi="GHEA Grapalat" w:cs="TimesArmenianPSMT"/>
                <w:sz w:val="16"/>
                <w:szCs w:val="16"/>
                <w:lang w:val="hy-AM"/>
              </w:rPr>
            </w:pPr>
            <w:r w:rsidRPr="008A6F4A">
              <w:rPr>
                <w:rFonts w:ascii="GHEA Grapalat" w:hAnsi="GHEA Grapalat" w:cs="TimesArmenianPSMT"/>
                <w:sz w:val="16"/>
                <w:szCs w:val="16"/>
                <w:lang w:val="hy-AM"/>
              </w:rPr>
              <w:lastRenderedPageBreak/>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308B8D69" w14:textId="77777777" w:rsidR="00AC04A4" w:rsidRPr="008A6F4A" w:rsidRDefault="00AC04A4" w:rsidP="00AC04A4">
            <w:pPr>
              <w:tabs>
                <w:tab w:val="left" w:pos="336"/>
              </w:tabs>
              <w:ind w:right="-42"/>
              <w:jc w:val="both"/>
              <w:rPr>
                <w:rFonts w:ascii="GHEA Grapalat" w:hAnsi="GHEA Grapalat" w:cs="TimesArmenianPSMT"/>
                <w:sz w:val="16"/>
                <w:szCs w:val="16"/>
                <w:lang w:val="hy-AM"/>
              </w:rPr>
            </w:pPr>
            <w:r w:rsidRPr="008A6F4A">
              <w:rPr>
                <w:rFonts w:ascii="GHEA Grapalat" w:hAnsi="GHEA Grapalat" w:cs="TimesArmenianPSMT"/>
                <w:sz w:val="16"/>
                <w:szCs w:val="16"/>
                <w:lang w:val="hy-AM"/>
              </w:rPr>
              <w:t>3. Տեխնիկական հսկողություն իրականացնողի հիմնական պարտականություններն են՝</w:t>
            </w:r>
          </w:p>
          <w:p w14:paraId="74BCD054" w14:textId="77777777" w:rsidR="00AC04A4" w:rsidRPr="008A6F4A" w:rsidRDefault="00AC04A4" w:rsidP="00AC04A4">
            <w:pPr>
              <w:ind w:right="-42"/>
              <w:jc w:val="both"/>
              <w:rPr>
                <w:rFonts w:ascii="GHEA Grapalat" w:hAnsi="GHEA Grapalat" w:cs="TimesArmenianPSMT"/>
                <w:sz w:val="16"/>
                <w:szCs w:val="16"/>
                <w:lang w:val="hy-AM"/>
              </w:rPr>
            </w:pPr>
            <w:r w:rsidRPr="008A6F4A">
              <w:rPr>
                <w:rFonts w:ascii="GHEA Grapalat" w:hAnsi="GHEA Grapalat" w:cs="TimesArmenianPSMT"/>
                <w:sz w:val="16"/>
                <w:szCs w:val="16"/>
                <w:lang w:val="hy-AM"/>
              </w:rPr>
              <w:t>• շինարարության սկզբից մինչև ավարտը ընկած ժամանակահատվածում պարբերաբար լուսանկարահանել շինարարության օբյեկտի վիճակը,</w:t>
            </w:r>
          </w:p>
          <w:p w14:paraId="0A9128E5" w14:textId="77777777" w:rsidR="00AC04A4" w:rsidRPr="008A6F4A" w:rsidRDefault="00AC04A4" w:rsidP="00AC04A4">
            <w:pPr>
              <w:ind w:right="-42"/>
              <w:jc w:val="both"/>
              <w:rPr>
                <w:rFonts w:ascii="GHEA Grapalat" w:hAnsi="GHEA Grapalat" w:cs="TimesArmenianPSMT"/>
                <w:sz w:val="16"/>
                <w:szCs w:val="16"/>
                <w:lang w:val="hy-AM"/>
              </w:rPr>
            </w:pPr>
            <w:r w:rsidRPr="008A6F4A">
              <w:rPr>
                <w:rFonts w:ascii="GHEA Grapalat" w:hAnsi="GHEA Grapalat" w:cs="TimesArmenianPSMT"/>
                <w:sz w:val="16"/>
                <w:szCs w:val="16"/>
                <w:lang w:val="hy-AM"/>
              </w:rPr>
              <w:t>• ապահովել կատարվող աշխատանքների համապատասխանությունը կապալի պայմանագրի պայմաններին, շինարարական նորմերին և կանոններին,</w:t>
            </w:r>
          </w:p>
          <w:p w14:paraId="7DDA8EC3" w14:textId="77777777" w:rsidR="00AC04A4" w:rsidRPr="008A6F4A" w:rsidRDefault="00AC04A4" w:rsidP="00AC04A4">
            <w:pPr>
              <w:ind w:right="-42"/>
              <w:jc w:val="both"/>
              <w:rPr>
                <w:rFonts w:ascii="GHEA Grapalat" w:hAnsi="GHEA Grapalat" w:cs="TimesArmenianPSMT"/>
                <w:sz w:val="16"/>
                <w:szCs w:val="16"/>
                <w:lang w:val="hy-AM"/>
              </w:rPr>
            </w:pPr>
            <w:r w:rsidRPr="008A6F4A">
              <w:rPr>
                <w:rFonts w:ascii="GHEA Grapalat" w:hAnsi="GHEA Grapalat" w:cs="TimesArmenianPSMT"/>
                <w:sz w:val="16"/>
                <w:szCs w:val="16"/>
                <w:lang w:val="hy-AM"/>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44A3CA2C" w14:textId="77777777" w:rsidR="00AC04A4" w:rsidRPr="008A6F4A" w:rsidRDefault="00AC04A4" w:rsidP="00AC04A4">
            <w:pPr>
              <w:ind w:right="-42"/>
              <w:jc w:val="both"/>
              <w:rPr>
                <w:rFonts w:ascii="GHEA Grapalat" w:hAnsi="GHEA Grapalat" w:cs="TimesArmenianPSMT"/>
                <w:sz w:val="16"/>
                <w:szCs w:val="16"/>
                <w:lang w:val="hy-AM"/>
              </w:rPr>
            </w:pPr>
            <w:r w:rsidRPr="008A6F4A">
              <w:rPr>
                <w:rFonts w:ascii="GHEA Grapalat" w:hAnsi="GHEA Grapalat" w:cs="TimesArmenianPSMT"/>
                <w:sz w:val="16"/>
                <w:szCs w:val="16"/>
                <w:lang w:val="hy-AM"/>
              </w:rPr>
              <w:t>• ստուգել և հաստատել աշխատանքային և կատարողական փաստաթղթերը՝ նախապատրաստված Կապալառուի կողմից,</w:t>
            </w:r>
          </w:p>
          <w:p w14:paraId="5A8FD339" w14:textId="77777777" w:rsidR="00AC04A4" w:rsidRPr="008A6F4A" w:rsidRDefault="00AC04A4" w:rsidP="00AC04A4">
            <w:pPr>
              <w:ind w:right="-42"/>
              <w:jc w:val="both"/>
              <w:rPr>
                <w:rFonts w:ascii="GHEA Grapalat" w:hAnsi="GHEA Grapalat" w:cs="TimesArmenianPSMT"/>
                <w:sz w:val="16"/>
                <w:szCs w:val="16"/>
                <w:lang w:val="hy-AM"/>
              </w:rPr>
            </w:pPr>
            <w:r w:rsidRPr="008A6F4A">
              <w:rPr>
                <w:rFonts w:ascii="GHEA Grapalat" w:hAnsi="GHEA Grapalat" w:cs="TimesArmenianPSMT"/>
                <w:sz w:val="16"/>
                <w:szCs w:val="16"/>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5AA7185C" w14:textId="77777777" w:rsidR="00AC04A4" w:rsidRPr="008A6F4A" w:rsidRDefault="00AC04A4" w:rsidP="00AC04A4">
            <w:pPr>
              <w:ind w:right="-42"/>
              <w:jc w:val="both"/>
              <w:rPr>
                <w:rFonts w:ascii="GHEA Grapalat" w:hAnsi="GHEA Grapalat" w:cs="TimesArmenianPSMT"/>
                <w:sz w:val="16"/>
                <w:szCs w:val="16"/>
                <w:lang w:val="hy-AM"/>
              </w:rPr>
            </w:pPr>
            <w:r w:rsidRPr="008A6F4A">
              <w:rPr>
                <w:rFonts w:ascii="GHEA Grapalat" w:hAnsi="GHEA Grapalat" w:cs="TimesArmenianPSMT"/>
                <w:sz w:val="16"/>
                <w:szCs w:val="16"/>
                <w:lang w:val="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575E556A" w14:textId="77777777" w:rsidR="00AC04A4" w:rsidRPr="008A6F4A" w:rsidRDefault="00AC04A4" w:rsidP="00AC04A4">
            <w:pPr>
              <w:ind w:right="-42"/>
              <w:jc w:val="both"/>
              <w:rPr>
                <w:rFonts w:ascii="GHEA Grapalat" w:hAnsi="GHEA Grapalat" w:cs="TimesArmenianPSMT"/>
                <w:sz w:val="16"/>
                <w:szCs w:val="16"/>
                <w:lang w:val="hy-AM"/>
              </w:rPr>
            </w:pPr>
            <w:r w:rsidRPr="008A6F4A">
              <w:rPr>
                <w:rFonts w:ascii="GHEA Grapalat" w:hAnsi="GHEA Grapalat" w:cs="TimesArmenianPSMT"/>
                <w:sz w:val="16"/>
                <w:szCs w:val="16"/>
                <w:lang w:val="hy-AM"/>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p>
          <w:p w14:paraId="58FFB519" w14:textId="77777777" w:rsidR="00AC04A4" w:rsidRPr="008A6F4A" w:rsidRDefault="00AC04A4" w:rsidP="00AC04A4">
            <w:pPr>
              <w:ind w:right="-42"/>
              <w:jc w:val="both"/>
              <w:rPr>
                <w:rFonts w:ascii="GHEA Grapalat" w:hAnsi="GHEA Grapalat" w:cs="TimesArmenianPSMT"/>
                <w:sz w:val="16"/>
                <w:szCs w:val="16"/>
                <w:lang w:val="hy-AM"/>
              </w:rPr>
            </w:pPr>
            <w:r w:rsidRPr="008A6F4A">
              <w:rPr>
                <w:rFonts w:ascii="GHEA Grapalat" w:hAnsi="GHEA Grapalat" w:cs="TimesArmenianPSMT"/>
                <w:sz w:val="16"/>
                <w:szCs w:val="16"/>
                <w:lang w:val="hy-AM"/>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64D36801" w14:textId="77777777" w:rsidR="00AC04A4" w:rsidRPr="008A6F4A" w:rsidRDefault="00AC04A4" w:rsidP="00AC04A4">
            <w:pPr>
              <w:ind w:right="-42"/>
              <w:jc w:val="both"/>
              <w:rPr>
                <w:rFonts w:ascii="GHEA Grapalat" w:hAnsi="GHEA Grapalat" w:cs="TimesArmenianPSMT"/>
                <w:sz w:val="16"/>
                <w:szCs w:val="16"/>
                <w:lang w:val="hy-AM"/>
              </w:rPr>
            </w:pPr>
            <w:r w:rsidRPr="008A6F4A">
              <w:rPr>
                <w:rFonts w:ascii="GHEA Grapalat" w:hAnsi="GHEA Grapalat" w:cs="TimesArmenianPSMT"/>
                <w:sz w:val="16"/>
                <w:szCs w:val="16"/>
                <w:lang w:val="hy-AM"/>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1D49EC18" w14:textId="77777777" w:rsidR="00AC04A4" w:rsidRPr="008A6F4A" w:rsidRDefault="00AC04A4" w:rsidP="00AC04A4">
            <w:pPr>
              <w:ind w:right="-42"/>
              <w:jc w:val="both"/>
              <w:rPr>
                <w:rFonts w:ascii="GHEA Grapalat" w:hAnsi="GHEA Grapalat" w:cs="TimesArmenianPSMT"/>
                <w:sz w:val="16"/>
                <w:szCs w:val="16"/>
                <w:lang w:val="hy-AM"/>
              </w:rPr>
            </w:pPr>
            <w:r w:rsidRPr="008A6F4A">
              <w:rPr>
                <w:rFonts w:ascii="GHEA Grapalat" w:hAnsi="GHEA Grapalat" w:cs="TimesArmenianPSMT"/>
                <w:sz w:val="16"/>
                <w:szCs w:val="16"/>
                <w:lang w:val="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37F3269E" w14:textId="77777777" w:rsidR="00AC04A4" w:rsidRPr="008A6F4A" w:rsidRDefault="00AC04A4" w:rsidP="00AC04A4">
            <w:pPr>
              <w:ind w:right="-42"/>
              <w:jc w:val="both"/>
              <w:rPr>
                <w:rFonts w:ascii="GHEA Grapalat" w:hAnsi="GHEA Grapalat" w:cs="TimesArmenianPSMT"/>
                <w:sz w:val="16"/>
                <w:szCs w:val="16"/>
                <w:lang w:val="hy-AM"/>
              </w:rPr>
            </w:pPr>
            <w:r w:rsidRPr="008A6F4A">
              <w:rPr>
                <w:rFonts w:ascii="GHEA Grapalat" w:hAnsi="GHEA Grapalat" w:cs="TimesArmenianPSMT"/>
                <w:sz w:val="16"/>
                <w:szCs w:val="16"/>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061D4355" w14:textId="77777777" w:rsidR="00AC04A4" w:rsidRPr="008A6F4A" w:rsidRDefault="00AC04A4" w:rsidP="00AC04A4">
            <w:pPr>
              <w:ind w:right="-42"/>
              <w:jc w:val="both"/>
              <w:rPr>
                <w:rFonts w:ascii="GHEA Grapalat" w:hAnsi="GHEA Grapalat" w:cs="TimesArmenianPSMT"/>
                <w:sz w:val="16"/>
                <w:szCs w:val="16"/>
                <w:lang w:val="hy-AM"/>
              </w:rPr>
            </w:pPr>
            <w:r w:rsidRPr="008A6F4A">
              <w:rPr>
                <w:rFonts w:ascii="GHEA Grapalat" w:hAnsi="GHEA Grapalat" w:cs="TimesArmenianPSMT"/>
                <w:sz w:val="16"/>
                <w:szCs w:val="16"/>
                <w:lang w:val="hy-AM"/>
              </w:rPr>
              <w:t>• կատարել աշխատանքների ծավալների չափագրումներ և մասնակցել կատարողական փաստաթղթերի կազմմանը և հաստատմանը,</w:t>
            </w:r>
          </w:p>
          <w:p w14:paraId="2BACD5BE" w14:textId="77777777" w:rsidR="00AC04A4" w:rsidRPr="008A6F4A" w:rsidRDefault="00AC04A4" w:rsidP="00AC04A4">
            <w:pPr>
              <w:ind w:right="-42"/>
              <w:jc w:val="both"/>
              <w:rPr>
                <w:rFonts w:ascii="GHEA Grapalat" w:hAnsi="GHEA Grapalat" w:cs="TimesArmenianPSMT"/>
                <w:sz w:val="16"/>
                <w:szCs w:val="16"/>
                <w:lang w:val="hy-AM"/>
              </w:rPr>
            </w:pPr>
            <w:r w:rsidRPr="008A6F4A">
              <w:rPr>
                <w:rFonts w:ascii="GHEA Grapalat" w:hAnsi="GHEA Grapalat" w:cs="TimesArmenianPSMT"/>
                <w:sz w:val="16"/>
                <w:szCs w:val="16"/>
                <w:lang w:val="hy-AM"/>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2090A6E7" w14:textId="77777777" w:rsidR="00AC04A4" w:rsidRPr="008A6F4A" w:rsidRDefault="00AC04A4" w:rsidP="00AC04A4">
            <w:pPr>
              <w:ind w:right="-42"/>
              <w:jc w:val="both"/>
              <w:rPr>
                <w:rFonts w:ascii="GHEA Grapalat" w:hAnsi="GHEA Grapalat" w:cs="TimesArmenianPSMT"/>
                <w:sz w:val="16"/>
                <w:szCs w:val="16"/>
                <w:lang w:val="hy-AM"/>
              </w:rPr>
            </w:pPr>
            <w:r w:rsidRPr="008A6F4A">
              <w:rPr>
                <w:rFonts w:ascii="GHEA Grapalat" w:hAnsi="GHEA Grapalat" w:cs="TimesArmenianPSMT"/>
                <w:sz w:val="16"/>
                <w:szCs w:val="16"/>
                <w:lang w:val="hy-AM"/>
              </w:rPr>
              <w:lastRenderedPageBreak/>
              <w:t>• Պատվիրատուի ցուցումով չափագրել կատարման ենթակա աշխատանքները:</w:t>
            </w:r>
          </w:p>
          <w:p w14:paraId="685FAD54" w14:textId="77777777" w:rsidR="00AC04A4" w:rsidRPr="008A6F4A" w:rsidRDefault="00AC04A4" w:rsidP="00AC04A4">
            <w:pPr>
              <w:ind w:right="-42"/>
              <w:jc w:val="both"/>
              <w:rPr>
                <w:rFonts w:ascii="GHEA Grapalat" w:hAnsi="GHEA Grapalat" w:cs="TimesArmenianPSMT"/>
                <w:sz w:val="16"/>
                <w:szCs w:val="16"/>
                <w:lang w:val="hy-AM"/>
              </w:rPr>
            </w:pPr>
            <w:r w:rsidRPr="008A6F4A">
              <w:rPr>
                <w:rFonts w:ascii="GHEA Grapalat" w:hAnsi="GHEA Grapalat" w:cs="TimesArmenianPSMT"/>
                <w:sz w:val="16"/>
                <w:szCs w:val="16"/>
                <w:lang w:val="hy-AM"/>
              </w:rP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39895F4F" w14:textId="77777777" w:rsidR="00AC04A4" w:rsidRPr="008A6F4A" w:rsidRDefault="00AC04A4" w:rsidP="00AC04A4">
            <w:pPr>
              <w:ind w:right="-42"/>
              <w:jc w:val="both"/>
              <w:rPr>
                <w:rFonts w:ascii="GHEA Grapalat" w:hAnsi="GHEA Grapalat" w:cs="TimesArmenianPSMT"/>
                <w:b/>
                <w:sz w:val="16"/>
                <w:szCs w:val="16"/>
                <w:lang w:val="hy-AM"/>
              </w:rPr>
            </w:pPr>
            <w:r w:rsidRPr="008A6F4A">
              <w:rPr>
                <w:rFonts w:ascii="GHEA Grapalat" w:hAnsi="GHEA Grapalat" w:cs="TimesArmenianPSMT"/>
                <w:b/>
                <w:sz w:val="16"/>
                <w:szCs w:val="16"/>
                <w:lang w:val="hy-AM"/>
              </w:rPr>
              <w:t>Հաշվետվության ներկայացման պահանջներ</w:t>
            </w:r>
          </w:p>
          <w:p w14:paraId="661A33D6" w14:textId="77777777" w:rsidR="00AC04A4" w:rsidRPr="008A6F4A" w:rsidRDefault="00AC04A4" w:rsidP="00AC04A4">
            <w:pPr>
              <w:ind w:right="-42"/>
              <w:jc w:val="both"/>
              <w:rPr>
                <w:rFonts w:ascii="GHEA Grapalat" w:hAnsi="GHEA Grapalat" w:cs="TimesArmenianPSMT"/>
                <w:sz w:val="16"/>
                <w:szCs w:val="16"/>
                <w:lang w:val="hy-AM"/>
              </w:rPr>
            </w:pPr>
            <w:r w:rsidRPr="008A6F4A">
              <w:rPr>
                <w:rFonts w:ascii="GHEA Grapalat" w:hAnsi="GHEA Grapalat" w:cs="TimesArmenianPSMT"/>
                <w:sz w:val="16"/>
                <w:szCs w:val="16"/>
                <w:lang w:val="hy-AM"/>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1643864A" w14:textId="77777777" w:rsidR="00AC04A4" w:rsidRPr="008A6F4A" w:rsidRDefault="00AC04A4" w:rsidP="00AC04A4">
            <w:pPr>
              <w:ind w:right="-42"/>
              <w:jc w:val="both"/>
              <w:rPr>
                <w:rFonts w:ascii="GHEA Grapalat" w:hAnsi="GHEA Grapalat" w:cs="TimesArmenianPSMT"/>
                <w:sz w:val="16"/>
                <w:szCs w:val="16"/>
                <w:lang w:val="hy-AM"/>
              </w:rPr>
            </w:pPr>
            <w:r w:rsidRPr="008A6F4A">
              <w:rPr>
                <w:rFonts w:ascii="GHEA Grapalat" w:hAnsi="GHEA Grapalat" w:cs="TimesArmenianPSMT"/>
                <w:sz w:val="16"/>
                <w:szCs w:val="16"/>
                <w:lang w:val="hy-AM"/>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37838DCA" w14:textId="77777777" w:rsidR="00AC04A4" w:rsidRPr="008A6F4A" w:rsidRDefault="00AC04A4" w:rsidP="00AC04A4">
            <w:pPr>
              <w:ind w:right="-42"/>
              <w:jc w:val="both"/>
              <w:rPr>
                <w:rFonts w:ascii="GHEA Grapalat" w:hAnsi="GHEA Grapalat" w:cs="TimesArmenianPSMT"/>
                <w:sz w:val="16"/>
                <w:szCs w:val="16"/>
                <w:lang w:val="hy-AM"/>
              </w:rPr>
            </w:pPr>
            <w:r w:rsidRPr="008A6F4A">
              <w:rPr>
                <w:rFonts w:ascii="GHEA Grapalat" w:hAnsi="GHEA Grapalat" w:cs="TimesArmenianPSMT"/>
                <w:sz w:val="16"/>
                <w:szCs w:val="16"/>
                <w:lang w:val="hy-AM"/>
              </w:rP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p>
          <w:p w14:paraId="4CE34E1B" w14:textId="77777777" w:rsidR="00AC04A4" w:rsidRDefault="00AC04A4" w:rsidP="00AC04A4">
            <w:pPr>
              <w:ind w:right="180"/>
              <w:jc w:val="center"/>
              <w:rPr>
                <w:rFonts w:ascii="GHEA Grapalat" w:hAnsi="GHEA Grapalat" w:cs="TimesArmenianPSMT"/>
                <w:sz w:val="16"/>
                <w:szCs w:val="16"/>
                <w:lang w:val="hy-AM"/>
              </w:rPr>
            </w:pPr>
            <w:r w:rsidRPr="008A6F4A">
              <w:rPr>
                <w:rFonts w:ascii="GHEA Grapalat" w:hAnsi="GHEA Grapalat" w:cs="TimesArmenianPSMT"/>
                <w:sz w:val="16"/>
                <w:szCs w:val="16"/>
                <w:lang w:val="hy-AM"/>
              </w:rP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p w14:paraId="473845D6" w14:textId="77777777" w:rsidR="00AC04A4" w:rsidRPr="00AF15B6" w:rsidRDefault="00AC04A4" w:rsidP="00AC04A4">
            <w:pPr>
              <w:jc w:val="both"/>
              <w:rPr>
                <w:rFonts w:ascii="GHEA Grapalat" w:hAnsi="GHEA Grapalat"/>
                <w:b/>
                <w:i/>
                <w:sz w:val="18"/>
                <w:szCs w:val="20"/>
                <w:lang w:val="hy-AM"/>
              </w:rPr>
            </w:pPr>
            <w:r w:rsidRPr="00AF15B6">
              <w:rPr>
                <w:rFonts w:ascii="GHEA Grapalat" w:hAnsi="GHEA Grapalat"/>
                <w:b/>
                <w:i/>
                <w:sz w:val="18"/>
                <w:szCs w:val="20"/>
                <w:lang w:val="hy-AM"/>
              </w:rPr>
              <w:t>Պահանջվող լիցենզիա՝ 2-րդ դասի</w:t>
            </w:r>
          </w:p>
          <w:p w14:paraId="54DC0F63" w14:textId="77777777" w:rsidR="00AC04A4" w:rsidRPr="00AF15B6" w:rsidRDefault="00AC04A4" w:rsidP="00AC04A4">
            <w:pPr>
              <w:tabs>
                <w:tab w:val="left" w:pos="540"/>
              </w:tabs>
              <w:spacing w:line="276" w:lineRule="auto"/>
              <w:jc w:val="both"/>
              <w:rPr>
                <w:rFonts w:ascii="GHEA Grapalat" w:hAnsi="GHEA Grapalat"/>
                <w:b/>
                <w:sz w:val="18"/>
                <w:szCs w:val="18"/>
                <w:lang w:val="hy-AM"/>
              </w:rPr>
            </w:pPr>
            <w:r w:rsidRPr="00AF15B6">
              <w:rPr>
                <w:rFonts w:ascii="GHEA Grapalat" w:hAnsi="GHEA Grapalat"/>
                <w:b/>
                <w:sz w:val="18"/>
                <w:szCs w:val="20"/>
                <w:lang w:val="hy-AM"/>
              </w:rPr>
              <w:t>Քաղաքաշինության բնագավառում  շինարարության որակի տեխնիկական հսկողություն լիցենզիա՝</w:t>
            </w:r>
          </w:p>
          <w:p w14:paraId="1ABCBFB8" w14:textId="19473158" w:rsidR="00AC04A4" w:rsidRPr="005E798F" w:rsidRDefault="00AC04A4" w:rsidP="00AC04A4">
            <w:pPr>
              <w:jc w:val="both"/>
              <w:rPr>
                <w:rFonts w:ascii="GHEA Grapalat" w:hAnsi="GHEA Grapalat"/>
                <w:sz w:val="22"/>
                <w:lang w:val="hy-AM"/>
              </w:rPr>
            </w:pPr>
            <w:r w:rsidRPr="00AF15B6">
              <w:rPr>
                <w:rFonts w:ascii="GHEA Grapalat" w:hAnsi="GHEA Grapalat"/>
                <w:b/>
                <w:sz w:val="18"/>
                <w:szCs w:val="18"/>
                <w:lang w:val="hy-AM"/>
              </w:rPr>
              <w:t xml:space="preserve">ծածկագիր 04, ներդիր՝ </w:t>
            </w:r>
            <w:r w:rsidRPr="00AF15B6">
              <w:rPr>
                <w:rFonts w:ascii="Arial Unicode" w:hAnsi="Arial Unicode"/>
                <w:b/>
                <w:sz w:val="23"/>
                <w:szCs w:val="22"/>
                <w:lang w:val="hy-AM"/>
              </w:rPr>
              <w:t xml:space="preserve"> </w:t>
            </w:r>
            <w:r w:rsidRPr="00AF15B6">
              <w:rPr>
                <w:rFonts w:ascii="GHEA Grapalat" w:hAnsi="GHEA Grapalat"/>
                <w:b/>
                <w:sz w:val="18"/>
                <w:szCs w:val="18"/>
                <w:lang w:val="hy-AM"/>
              </w:rPr>
              <w:t>բնակելի, հասարակական և արտադրական կառույցներ</w:t>
            </w:r>
          </w:p>
        </w:tc>
        <w:tc>
          <w:tcPr>
            <w:tcW w:w="810" w:type="dxa"/>
            <w:vAlign w:val="center"/>
          </w:tcPr>
          <w:p w14:paraId="2E49227E" w14:textId="77777777" w:rsidR="00AC04A4" w:rsidRDefault="00AC04A4" w:rsidP="00AC04A4">
            <w:pPr>
              <w:jc w:val="center"/>
              <w:rPr>
                <w:rFonts w:ascii="GHEA Grapalat" w:hAnsi="GHEA Grapalat" w:cs="Calibri"/>
                <w:color w:val="000000"/>
                <w:sz w:val="20"/>
                <w:szCs w:val="20"/>
                <w:lang w:val="hy-AM"/>
              </w:rPr>
            </w:pPr>
          </w:p>
          <w:p w14:paraId="46BD0F52" w14:textId="77777777" w:rsidR="00AC04A4" w:rsidRDefault="00AC04A4" w:rsidP="00AC04A4">
            <w:pPr>
              <w:jc w:val="center"/>
              <w:rPr>
                <w:rFonts w:ascii="GHEA Grapalat" w:hAnsi="GHEA Grapalat" w:cs="Calibri"/>
                <w:color w:val="000000"/>
                <w:sz w:val="20"/>
                <w:szCs w:val="20"/>
                <w:lang w:val="hy-AM"/>
              </w:rPr>
            </w:pPr>
          </w:p>
          <w:p w14:paraId="5E018492" w14:textId="77777777" w:rsidR="00AC04A4" w:rsidRPr="00D80CD8" w:rsidRDefault="00AC04A4" w:rsidP="00AC04A4">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5613C0FF" w14:textId="77777777" w:rsidR="00AC04A4" w:rsidRDefault="00AC04A4" w:rsidP="00AC04A4">
            <w:pPr>
              <w:jc w:val="center"/>
              <w:rPr>
                <w:rFonts w:ascii="GHEA Grapalat" w:hAnsi="GHEA Grapalat" w:cs="Calibri"/>
                <w:color w:val="000000"/>
                <w:sz w:val="20"/>
                <w:szCs w:val="20"/>
                <w:lang w:val="hy-AM"/>
              </w:rPr>
            </w:pPr>
          </w:p>
        </w:tc>
        <w:tc>
          <w:tcPr>
            <w:tcW w:w="1170" w:type="dxa"/>
            <w:vAlign w:val="center"/>
          </w:tcPr>
          <w:p w14:paraId="7B47AF53" w14:textId="77777777" w:rsidR="00AC04A4" w:rsidRDefault="00AC04A4" w:rsidP="00AC04A4">
            <w:pPr>
              <w:jc w:val="center"/>
              <w:rPr>
                <w:rFonts w:ascii="GHEA Grapalat" w:hAnsi="GHEA Grapalat"/>
                <w:sz w:val="20"/>
                <w:lang w:val="hy-AM"/>
              </w:rPr>
            </w:pPr>
          </w:p>
          <w:p w14:paraId="081DFEA3" w14:textId="77777777" w:rsidR="00AC04A4" w:rsidRDefault="00AC04A4" w:rsidP="00AC04A4">
            <w:pPr>
              <w:jc w:val="center"/>
              <w:rPr>
                <w:rFonts w:ascii="GHEA Grapalat" w:hAnsi="GHEA Grapalat"/>
                <w:sz w:val="20"/>
                <w:lang w:val="hy-AM"/>
              </w:rPr>
            </w:pPr>
          </w:p>
          <w:p w14:paraId="01BE73E2" w14:textId="77777777" w:rsidR="00AC04A4" w:rsidRDefault="00AC04A4" w:rsidP="00AC04A4">
            <w:pPr>
              <w:jc w:val="center"/>
              <w:rPr>
                <w:rFonts w:ascii="GHEA Grapalat" w:hAnsi="GHEA Grapalat"/>
                <w:sz w:val="20"/>
                <w:lang w:val="hy-AM"/>
              </w:rPr>
            </w:pPr>
          </w:p>
          <w:p w14:paraId="02704F37" w14:textId="77777777" w:rsidR="00AC04A4" w:rsidRDefault="00AC04A4" w:rsidP="00AC04A4">
            <w:pPr>
              <w:jc w:val="center"/>
              <w:rPr>
                <w:rFonts w:ascii="GHEA Grapalat" w:hAnsi="GHEA Grapalat"/>
                <w:sz w:val="20"/>
                <w:lang w:val="hy-AM"/>
              </w:rPr>
            </w:pPr>
          </w:p>
          <w:p w14:paraId="299BA79B" w14:textId="77777777" w:rsidR="00AC04A4" w:rsidRDefault="00AC04A4" w:rsidP="00AC04A4">
            <w:pPr>
              <w:jc w:val="center"/>
              <w:rPr>
                <w:rFonts w:ascii="GHEA Grapalat" w:hAnsi="GHEA Grapalat"/>
                <w:sz w:val="20"/>
                <w:lang w:val="hy-AM"/>
              </w:rPr>
            </w:pPr>
          </w:p>
          <w:p w14:paraId="5379BFBE" w14:textId="77777777" w:rsidR="00AC04A4" w:rsidRDefault="00AC04A4" w:rsidP="00AC04A4">
            <w:pPr>
              <w:jc w:val="center"/>
              <w:rPr>
                <w:rFonts w:ascii="GHEA Grapalat" w:hAnsi="GHEA Grapalat"/>
                <w:sz w:val="20"/>
                <w:lang w:val="hy-AM"/>
              </w:rPr>
            </w:pPr>
          </w:p>
          <w:p w14:paraId="00BDB771" w14:textId="77777777" w:rsidR="00AC04A4" w:rsidRDefault="00AC04A4" w:rsidP="00AC04A4">
            <w:pPr>
              <w:jc w:val="center"/>
              <w:rPr>
                <w:rFonts w:ascii="GHEA Grapalat" w:hAnsi="GHEA Grapalat"/>
                <w:sz w:val="20"/>
                <w:lang w:val="hy-AM"/>
              </w:rPr>
            </w:pPr>
          </w:p>
          <w:p w14:paraId="09330E3F" w14:textId="77777777" w:rsidR="00AC04A4" w:rsidRDefault="00AC04A4" w:rsidP="00AC04A4">
            <w:pPr>
              <w:jc w:val="center"/>
              <w:rPr>
                <w:rFonts w:ascii="GHEA Grapalat" w:hAnsi="GHEA Grapalat"/>
                <w:sz w:val="20"/>
                <w:lang w:val="hy-AM"/>
              </w:rPr>
            </w:pPr>
          </w:p>
          <w:p w14:paraId="06B6301A" w14:textId="77777777" w:rsidR="00AC04A4" w:rsidRDefault="00AC04A4" w:rsidP="00AC04A4">
            <w:pPr>
              <w:jc w:val="center"/>
              <w:rPr>
                <w:rFonts w:ascii="GHEA Grapalat" w:hAnsi="GHEA Grapalat"/>
                <w:sz w:val="20"/>
                <w:lang w:val="hy-AM"/>
              </w:rPr>
            </w:pPr>
          </w:p>
          <w:p w14:paraId="4EDFD798" w14:textId="77777777" w:rsidR="00AC04A4" w:rsidRDefault="00AC04A4" w:rsidP="00AC04A4">
            <w:pPr>
              <w:jc w:val="center"/>
              <w:rPr>
                <w:rFonts w:ascii="GHEA Grapalat" w:hAnsi="GHEA Grapalat"/>
                <w:sz w:val="20"/>
                <w:lang w:val="hy-AM"/>
              </w:rPr>
            </w:pPr>
          </w:p>
        </w:tc>
        <w:tc>
          <w:tcPr>
            <w:tcW w:w="990" w:type="dxa"/>
            <w:vAlign w:val="center"/>
          </w:tcPr>
          <w:p w14:paraId="166010AE" w14:textId="77777777" w:rsidR="00AC04A4" w:rsidRDefault="00AC04A4" w:rsidP="00AC04A4">
            <w:pPr>
              <w:jc w:val="center"/>
              <w:rPr>
                <w:rFonts w:ascii="GHEA Grapalat" w:hAnsi="GHEA Grapalat"/>
                <w:sz w:val="20"/>
                <w:lang w:val="hy-AM"/>
              </w:rPr>
            </w:pPr>
          </w:p>
          <w:p w14:paraId="7C5EBDB4" w14:textId="7E6C9A04" w:rsidR="00AC04A4" w:rsidRDefault="00AC04A4" w:rsidP="00AC04A4">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59A09A46" w14:textId="632ED21B" w:rsidR="00AC04A4" w:rsidRPr="00AC04A4" w:rsidRDefault="00AC04A4" w:rsidP="00AC04A4">
            <w:pPr>
              <w:jc w:val="center"/>
              <w:rPr>
                <w:rFonts w:ascii="GHEA Grapalat" w:hAnsi="GHEA Grapalat"/>
                <w:sz w:val="16"/>
                <w:szCs w:val="16"/>
                <w:lang w:val="hy-AM"/>
              </w:rPr>
            </w:pPr>
            <w:r w:rsidRPr="00AC04A4">
              <w:rPr>
                <w:rFonts w:ascii="GHEA Grapalat" w:hAnsi="GHEA Grapalat"/>
                <w:sz w:val="16"/>
                <w:szCs w:val="16"/>
                <w:lang w:val="hy-AM"/>
              </w:rPr>
              <w:t xml:space="preserve">Ք. Երևան,Շենգավիթ վարչական շրջան, Աէրացիա 2/1, 4, 6,   Արարատյան 76 , Արշակունյաց 135, 42, 44/1, 50, 54, 54/2, 54/3, Արտաշիսյան 37, 39, 41, 44/4, 44/4ա, 46/2, </w:t>
            </w:r>
            <w:r w:rsidRPr="00AC04A4">
              <w:rPr>
                <w:rFonts w:ascii="GHEA Grapalat" w:hAnsi="GHEA Grapalat"/>
                <w:sz w:val="16"/>
                <w:szCs w:val="16"/>
                <w:lang w:val="hy-AM"/>
              </w:rPr>
              <w:lastRenderedPageBreak/>
              <w:t>47/19, Բագրատունյաց 12, 17, 28, Գ</w:t>
            </w:r>
            <w:r w:rsidRPr="00AC04A4">
              <w:rPr>
                <w:rFonts w:ascii="Cambria Math" w:hAnsi="Cambria Math" w:cs="Cambria Math"/>
                <w:sz w:val="16"/>
                <w:szCs w:val="16"/>
                <w:lang w:val="hy-AM"/>
              </w:rPr>
              <w:t>․</w:t>
            </w:r>
            <w:r w:rsidRPr="00AC04A4">
              <w:rPr>
                <w:rFonts w:ascii="GHEA Grapalat" w:hAnsi="GHEA Grapalat"/>
                <w:sz w:val="16"/>
                <w:szCs w:val="16"/>
                <w:lang w:val="hy-AM"/>
              </w:rPr>
              <w:t xml:space="preserve"> </w:t>
            </w:r>
            <w:r w:rsidRPr="00AC04A4">
              <w:rPr>
                <w:rFonts w:ascii="GHEA Grapalat" w:hAnsi="GHEA Grapalat" w:cs="GHEA Grapalat"/>
                <w:sz w:val="16"/>
                <w:szCs w:val="16"/>
                <w:lang w:val="hy-AM"/>
              </w:rPr>
              <w:t>Նժդեհի</w:t>
            </w:r>
            <w:r w:rsidRPr="00AC04A4">
              <w:rPr>
                <w:rFonts w:ascii="GHEA Grapalat" w:hAnsi="GHEA Grapalat"/>
                <w:sz w:val="16"/>
                <w:szCs w:val="16"/>
                <w:lang w:val="hy-AM"/>
              </w:rPr>
              <w:t xml:space="preserve"> 7, 8, 56</w:t>
            </w:r>
            <w:r w:rsidRPr="00AC04A4">
              <w:rPr>
                <w:rFonts w:ascii="GHEA Grapalat" w:hAnsi="GHEA Grapalat" w:cs="GHEA Grapalat"/>
                <w:sz w:val="16"/>
                <w:szCs w:val="16"/>
                <w:lang w:val="hy-AM"/>
              </w:rPr>
              <w:t>բ</w:t>
            </w:r>
            <w:r w:rsidRPr="00AC04A4">
              <w:rPr>
                <w:rFonts w:ascii="GHEA Grapalat" w:hAnsi="GHEA Grapalat"/>
                <w:sz w:val="16"/>
                <w:szCs w:val="16"/>
                <w:lang w:val="hy-AM"/>
              </w:rPr>
              <w:t xml:space="preserve">, </w:t>
            </w:r>
            <w:r w:rsidRPr="00AC04A4">
              <w:rPr>
                <w:rFonts w:ascii="GHEA Grapalat" w:hAnsi="GHEA Grapalat" w:cs="GHEA Grapalat"/>
                <w:sz w:val="16"/>
                <w:szCs w:val="16"/>
                <w:lang w:val="hy-AM"/>
              </w:rPr>
              <w:t>Եղ</w:t>
            </w:r>
            <w:r w:rsidRPr="00AC04A4">
              <w:rPr>
                <w:rFonts w:ascii="Cambria Math" w:hAnsi="Cambria Math" w:cs="Cambria Math"/>
                <w:sz w:val="16"/>
                <w:szCs w:val="16"/>
                <w:lang w:val="hy-AM"/>
              </w:rPr>
              <w:t>․</w:t>
            </w:r>
            <w:r w:rsidRPr="00AC04A4">
              <w:rPr>
                <w:rFonts w:ascii="GHEA Grapalat" w:hAnsi="GHEA Grapalat"/>
                <w:sz w:val="16"/>
                <w:szCs w:val="16"/>
                <w:lang w:val="hy-AM"/>
              </w:rPr>
              <w:t xml:space="preserve"> </w:t>
            </w:r>
            <w:r w:rsidRPr="00AC04A4">
              <w:rPr>
                <w:rFonts w:ascii="GHEA Grapalat" w:hAnsi="GHEA Grapalat" w:cs="GHEA Grapalat"/>
                <w:sz w:val="16"/>
                <w:szCs w:val="16"/>
                <w:lang w:val="hy-AM"/>
              </w:rPr>
              <w:t>Թադևոսյան</w:t>
            </w:r>
            <w:r w:rsidRPr="00AC04A4">
              <w:rPr>
                <w:rFonts w:ascii="GHEA Grapalat" w:hAnsi="GHEA Grapalat"/>
                <w:sz w:val="16"/>
                <w:szCs w:val="16"/>
                <w:lang w:val="hy-AM"/>
              </w:rPr>
              <w:t xml:space="preserve"> 17, </w:t>
            </w:r>
            <w:r w:rsidRPr="00AC04A4">
              <w:rPr>
                <w:rFonts w:ascii="GHEA Grapalat" w:hAnsi="GHEA Grapalat" w:cs="GHEA Grapalat"/>
                <w:sz w:val="16"/>
                <w:szCs w:val="16"/>
                <w:lang w:val="hy-AM"/>
              </w:rPr>
              <w:t>Եղ</w:t>
            </w:r>
            <w:r w:rsidRPr="00AC04A4">
              <w:rPr>
                <w:rFonts w:ascii="Cambria Math" w:hAnsi="Cambria Math" w:cs="Cambria Math"/>
                <w:sz w:val="16"/>
                <w:szCs w:val="16"/>
                <w:lang w:val="hy-AM"/>
              </w:rPr>
              <w:t>․</w:t>
            </w:r>
            <w:r w:rsidRPr="00AC04A4">
              <w:rPr>
                <w:rFonts w:ascii="GHEA Grapalat" w:hAnsi="GHEA Grapalat"/>
                <w:sz w:val="16"/>
                <w:szCs w:val="16"/>
                <w:lang w:val="hy-AM"/>
              </w:rPr>
              <w:t xml:space="preserve"> </w:t>
            </w:r>
            <w:r w:rsidRPr="00AC04A4">
              <w:rPr>
                <w:rFonts w:ascii="GHEA Grapalat" w:hAnsi="GHEA Grapalat" w:cs="GHEA Grapalat"/>
                <w:sz w:val="16"/>
                <w:szCs w:val="16"/>
                <w:lang w:val="hy-AM"/>
              </w:rPr>
              <w:t>Թադևոսյան</w:t>
            </w:r>
            <w:r w:rsidRPr="00AC04A4">
              <w:rPr>
                <w:rFonts w:ascii="GHEA Grapalat" w:hAnsi="GHEA Grapalat"/>
                <w:sz w:val="16"/>
                <w:szCs w:val="16"/>
                <w:lang w:val="hy-AM"/>
              </w:rPr>
              <w:t xml:space="preserve">  </w:t>
            </w:r>
            <w:r w:rsidRPr="00AC04A4">
              <w:rPr>
                <w:rFonts w:ascii="GHEA Grapalat" w:hAnsi="GHEA Grapalat" w:cs="GHEA Grapalat"/>
                <w:sz w:val="16"/>
                <w:szCs w:val="16"/>
                <w:lang w:val="hy-AM"/>
              </w:rPr>
              <w:t>նրբ</w:t>
            </w:r>
            <w:r w:rsidRPr="00AC04A4">
              <w:rPr>
                <w:rFonts w:ascii="Cambria Math" w:hAnsi="Cambria Math" w:cs="Cambria Math"/>
                <w:sz w:val="16"/>
                <w:szCs w:val="16"/>
                <w:lang w:val="hy-AM"/>
              </w:rPr>
              <w:t>․</w:t>
            </w:r>
            <w:r w:rsidRPr="00AC04A4">
              <w:rPr>
                <w:rFonts w:ascii="GHEA Grapalat" w:hAnsi="GHEA Grapalat"/>
                <w:sz w:val="16"/>
                <w:szCs w:val="16"/>
                <w:lang w:val="hy-AM"/>
              </w:rPr>
              <w:t xml:space="preserve"> 7, </w:t>
            </w:r>
            <w:r w:rsidRPr="00AC04A4">
              <w:rPr>
                <w:rFonts w:ascii="GHEA Grapalat" w:hAnsi="GHEA Grapalat" w:cs="GHEA Grapalat"/>
                <w:sz w:val="16"/>
                <w:szCs w:val="16"/>
                <w:lang w:val="hy-AM"/>
              </w:rPr>
              <w:t>Եղբայրության</w:t>
            </w:r>
            <w:r w:rsidRPr="00AC04A4">
              <w:rPr>
                <w:rFonts w:ascii="GHEA Grapalat" w:hAnsi="GHEA Grapalat"/>
                <w:sz w:val="16"/>
                <w:szCs w:val="16"/>
                <w:lang w:val="hy-AM"/>
              </w:rPr>
              <w:t xml:space="preserve"> 4, 10, 12, 22, 24, </w:t>
            </w:r>
            <w:r w:rsidRPr="00AC04A4">
              <w:rPr>
                <w:rFonts w:ascii="GHEA Grapalat" w:hAnsi="GHEA Grapalat" w:cs="GHEA Grapalat"/>
                <w:sz w:val="16"/>
                <w:szCs w:val="16"/>
                <w:lang w:val="hy-AM"/>
              </w:rPr>
              <w:t>Մայիսի</w:t>
            </w:r>
            <w:r w:rsidRPr="00AC04A4">
              <w:rPr>
                <w:rFonts w:ascii="GHEA Grapalat" w:hAnsi="GHEA Grapalat"/>
                <w:sz w:val="16"/>
                <w:szCs w:val="16"/>
                <w:lang w:val="hy-AM"/>
              </w:rPr>
              <w:t xml:space="preserve"> 9-</w:t>
            </w:r>
            <w:r w:rsidRPr="00AC04A4">
              <w:rPr>
                <w:rFonts w:ascii="GHEA Grapalat" w:hAnsi="GHEA Grapalat" w:cs="GHEA Grapalat"/>
                <w:sz w:val="16"/>
                <w:szCs w:val="16"/>
                <w:lang w:val="hy-AM"/>
              </w:rPr>
              <w:t>ի</w:t>
            </w:r>
            <w:r w:rsidRPr="00AC04A4">
              <w:rPr>
                <w:rFonts w:ascii="GHEA Grapalat" w:hAnsi="GHEA Grapalat"/>
                <w:sz w:val="16"/>
                <w:szCs w:val="16"/>
                <w:lang w:val="hy-AM"/>
              </w:rPr>
              <w:t xml:space="preserve"> 15, </w:t>
            </w:r>
            <w:r w:rsidRPr="00AC04A4">
              <w:rPr>
                <w:rFonts w:ascii="GHEA Grapalat" w:hAnsi="GHEA Grapalat" w:cs="GHEA Grapalat"/>
                <w:sz w:val="16"/>
                <w:szCs w:val="16"/>
                <w:lang w:val="hy-AM"/>
              </w:rPr>
              <w:t>Մանանդյան</w:t>
            </w:r>
            <w:r w:rsidRPr="00AC04A4">
              <w:rPr>
                <w:rFonts w:ascii="GHEA Grapalat" w:hAnsi="GHEA Grapalat"/>
                <w:sz w:val="16"/>
                <w:szCs w:val="16"/>
                <w:lang w:val="hy-AM"/>
              </w:rPr>
              <w:t xml:space="preserve"> 41/4, </w:t>
            </w:r>
            <w:r w:rsidRPr="00AC04A4">
              <w:rPr>
                <w:rFonts w:ascii="GHEA Grapalat" w:hAnsi="GHEA Grapalat" w:cs="GHEA Grapalat"/>
                <w:sz w:val="16"/>
                <w:szCs w:val="16"/>
                <w:lang w:val="hy-AM"/>
              </w:rPr>
              <w:t>Մանթաշյան</w:t>
            </w:r>
            <w:r w:rsidRPr="00AC04A4">
              <w:rPr>
                <w:rFonts w:ascii="GHEA Grapalat" w:hAnsi="GHEA Grapalat"/>
                <w:sz w:val="16"/>
                <w:szCs w:val="16"/>
                <w:lang w:val="hy-AM"/>
              </w:rPr>
              <w:t xml:space="preserve">  2, 53, Նիզամի 24, 26, 28, Շարուրի 17, 21, 25, 35Շիրակի 3-րդ օբյեկտ, Շիրակի 54, 68, Չեխովի 14, 16, 17, 18, 23, 25,   Ս</w:t>
            </w:r>
            <w:r w:rsidRPr="00AC04A4">
              <w:rPr>
                <w:rFonts w:ascii="Cambria Math" w:hAnsi="Cambria Math" w:cs="Cambria Math"/>
                <w:sz w:val="16"/>
                <w:szCs w:val="16"/>
                <w:lang w:val="hy-AM"/>
              </w:rPr>
              <w:t>․</w:t>
            </w:r>
            <w:r w:rsidRPr="00AC04A4">
              <w:rPr>
                <w:rFonts w:ascii="GHEA Grapalat" w:hAnsi="GHEA Grapalat"/>
                <w:sz w:val="16"/>
                <w:szCs w:val="16"/>
                <w:lang w:val="hy-AM"/>
              </w:rPr>
              <w:t xml:space="preserve"> </w:t>
            </w:r>
            <w:r w:rsidRPr="00AC04A4">
              <w:rPr>
                <w:rFonts w:ascii="GHEA Grapalat" w:hAnsi="GHEA Grapalat" w:cs="GHEA Grapalat"/>
                <w:sz w:val="16"/>
                <w:szCs w:val="16"/>
                <w:lang w:val="hy-AM"/>
              </w:rPr>
              <w:t>Զորավարի</w:t>
            </w:r>
            <w:r w:rsidRPr="00AC04A4">
              <w:rPr>
                <w:rFonts w:ascii="GHEA Grapalat" w:hAnsi="GHEA Grapalat"/>
                <w:sz w:val="16"/>
                <w:szCs w:val="16"/>
                <w:lang w:val="hy-AM"/>
              </w:rPr>
              <w:t xml:space="preserve"> 40, 42, </w:t>
            </w:r>
            <w:r w:rsidRPr="00AC04A4">
              <w:rPr>
                <w:rFonts w:ascii="GHEA Grapalat" w:hAnsi="GHEA Grapalat" w:cs="GHEA Grapalat"/>
                <w:sz w:val="16"/>
                <w:szCs w:val="16"/>
                <w:lang w:val="hy-AM"/>
              </w:rPr>
              <w:t>Վ</w:t>
            </w:r>
            <w:r w:rsidRPr="00AC04A4">
              <w:rPr>
                <w:rFonts w:ascii="Cambria Math" w:hAnsi="Cambria Math" w:cs="Cambria Math"/>
                <w:sz w:val="16"/>
                <w:szCs w:val="16"/>
                <w:lang w:val="hy-AM"/>
              </w:rPr>
              <w:t>․</w:t>
            </w:r>
            <w:r w:rsidRPr="00AC04A4">
              <w:rPr>
                <w:rFonts w:ascii="GHEA Grapalat" w:hAnsi="GHEA Grapalat"/>
                <w:sz w:val="16"/>
                <w:szCs w:val="16"/>
                <w:lang w:val="hy-AM"/>
              </w:rPr>
              <w:t xml:space="preserve"> </w:t>
            </w:r>
            <w:r w:rsidRPr="00AC04A4">
              <w:rPr>
                <w:rFonts w:ascii="GHEA Grapalat" w:hAnsi="GHEA Grapalat" w:cs="GHEA Grapalat"/>
                <w:sz w:val="16"/>
                <w:szCs w:val="16"/>
                <w:lang w:val="hy-AM"/>
              </w:rPr>
              <w:t>Շենգավիթ</w:t>
            </w:r>
            <w:r w:rsidRPr="00AC04A4">
              <w:rPr>
                <w:rFonts w:ascii="GHEA Grapalat" w:hAnsi="GHEA Grapalat"/>
                <w:sz w:val="16"/>
                <w:szCs w:val="16"/>
                <w:lang w:val="hy-AM"/>
              </w:rPr>
              <w:t xml:space="preserve"> 10-</w:t>
            </w:r>
            <w:r w:rsidRPr="00AC04A4">
              <w:rPr>
                <w:rFonts w:ascii="GHEA Grapalat" w:hAnsi="GHEA Grapalat" w:cs="GHEA Grapalat"/>
                <w:sz w:val="16"/>
                <w:szCs w:val="16"/>
                <w:lang w:val="hy-AM"/>
              </w:rPr>
              <w:t>րդ</w:t>
            </w:r>
            <w:r w:rsidRPr="00AC04A4">
              <w:rPr>
                <w:rFonts w:ascii="GHEA Grapalat" w:hAnsi="GHEA Grapalat"/>
                <w:sz w:val="16"/>
                <w:szCs w:val="16"/>
                <w:lang w:val="hy-AM"/>
              </w:rPr>
              <w:t xml:space="preserve"> </w:t>
            </w:r>
            <w:r w:rsidRPr="00AC04A4">
              <w:rPr>
                <w:rFonts w:ascii="GHEA Grapalat" w:hAnsi="GHEA Grapalat" w:cs="GHEA Grapalat"/>
                <w:sz w:val="16"/>
                <w:szCs w:val="16"/>
                <w:lang w:val="hy-AM"/>
              </w:rPr>
              <w:t>փողոց</w:t>
            </w:r>
            <w:r w:rsidRPr="00AC04A4">
              <w:rPr>
                <w:rFonts w:ascii="GHEA Grapalat" w:hAnsi="GHEA Grapalat"/>
                <w:sz w:val="16"/>
                <w:szCs w:val="16"/>
                <w:lang w:val="hy-AM"/>
              </w:rPr>
              <w:t xml:space="preserve"> 19</w:t>
            </w:r>
            <w:r w:rsidRPr="00AC04A4">
              <w:rPr>
                <w:rFonts w:ascii="GHEA Grapalat" w:hAnsi="GHEA Grapalat" w:cs="GHEA Grapalat"/>
                <w:sz w:val="16"/>
                <w:szCs w:val="16"/>
                <w:lang w:val="hy-AM"/>
              </w:rPr>
              <w:t>ա</w:t>
            </w:r>
            <w:r w:rsidRPr="00AC04A4">
              <w:rPr>
                <w:rFonts w:ascii="GHEA Grapalat" w:hAnsi="GHEA Grapalat"/>
                <w:sz w:val="16"/>
                <w:szCs w:val="16"/>
                <w:lang w:val="hy-AM"/>
              </w:rPr>
              <w:t xml:space="preserve">, </w:t>
            </w:r>
            <w:r w:rsidRPr="00AC04A4">
              <w:rPr>
                <w:rFonts w:ascii="GHEA Grapalat" w:hAnsi="GHEA Grapalat" w:cs="GHEA Grapalat"/>
                <w:sz w:val="16"/>
                <w:szCs w:val="16"/>
                <w:lang w:val="hy-AM"/>
              </w:rPr>
              <w:t>Ֆրունզե</w:t>
            </w:r>
            <w:r w:rsidRPr="00AC04A4">
              <w:rPr>
                <w:rFonts w:ascii="GHEA Grapalat" w:hAnsi="GHEA Grapalat"/>
                <w:sz w:val="16"/>
                <w:szCs w:val="16"/>
                <w:lang w:val="hy-AM"/>
              </w:rPr>
              <w:t xml:space="preserve"> 4/1</w:t>
            </w:r>
          </w:p>
        </w:tc>
        <w:tc>
          <w:tcPr>
            <w:tcW w:w="2340" w:type="dxa"/>
            <w:vAlign w:val="center"/>
          </w:tcPr>
          <w:p w14:paraId="014B6140" w14:textId="5EEB0DDB" w:rsidR="00AC04A4" w:rsidRPr="00AC04A4" w:rsidRDefault="00AC04A4" w:rsidP="00AC04A4">
            <w:pPr>
              <w:jc w:val="center"/>
              <w:rPr>
                <w:rFonts w:ascii="GHEA Grapalat" w:hAnsi="GHEA Grapalat"/>
                <w:iCs/>
                <w:sz w:val="16"/>
                <w:szCs w:val="16"/>
                <w:lang w:val="hy-AM"/>
              </w:rPr>
            </w:pPr>
            <w:r w:rsidRPr="00AC04A4">
              <w:rPr>
                <w:rFonts w:ascii="GHEA Grapalat" w:hAnsi="GHEA Grapalat"/>
                <w:iCs/>
                <w:sz w:val="16"/>
                <w:szCs w:val="16"/>
                <w:lang w:val="hy-AM"/>
              </w:rPr>
              <w:lastRenderedPageBreak/>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bl>
    <w:p w14:paraId="029FBC11" w14:textId="77777777" w:rsidR="00513CB2" w:rsidRPr="00274C6A" w:rsidRDefault="00513CB2" w:rsidP="00513CB2">
      <w:pPr>
        <w:jc w:val="right"/>
        <w:rPr>
          <w:rFonts w:ascii="GHEA Grapalat" w:hAnsi="GHEA Grapalat"/>
          <w:sz w:val="20"/>
          <w:lang w:val="hy-AM"/>
        </w:rPr>
      </w:pPr>
    </w:p>
    <w:p w14:paraId="497A2E75" w14:textId="77777777" w:rsidR="00513CB2" w:rsidRPr="00DB7A9F" w:rsidRDefault="00513CB2" w:rsidP="00513CB2">
      <w:pPr>
        <w:jc w:val="both"/>
        <w:rPr>
          <w:rFonts w:ascii="GHEA Grapalat" w:hAnsi="GHEA Grapalat" w:cs="Sylfaen"/>
          <w:i/>
          <w:sz w:val="18"/>
          <w:szCs w:val="18"/>
          <w:lang w:val="pt-BR"/>
        </w:rPr>
      </w:pPr>
      <w:r w:rsidRPr="00274C6A">
        <w:rPr>
          <w:rFonts w:ascii="GHEA Grapalat" w:hAnsi="GHEA Grapalat"/>
          <w:sz w:val="20"/>
          <w:lang w:val="hy-AM"/>
        </w:rPr>
        <w:t xml:space="preserve"> </w:t>
      </w:r>
      <w:ins w:id="12" w:author="Armine Aghajanyan" w:date="2023-08-24T15:00:00Z">
        <w:r w:rsidRPr="002A264C">
          <w:rPr>
            <w:rFonts w:ascii="GHEA Grapalat" w:hAnsi="GHEA Grapalat"/>
            <w:sz w:val="20"/>
            <w:lang w:val="hy-AM"/>
          </w:rPr>
          <w:t xml:space="preserve"> </w:t>
        </w:r>
      </w:ins>
      <w:r w:rsidRPr="00513CB2">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54E61316" w14:textId="17F7C3C1" w:rsidR="00513CB2" w:rsidRPr="00E44F88" w:rsidRDefault="00513CB2" w:rsidP="00513CB2">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19770CFC" w14:textId="77777777" w:rsidR="00513CB2" w:rsidRPr="00882B3F" w:rsidRDefault="00513CB2" w:rsidP="00513CB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F566BF" w14:paraId="30C1E086" w14:textId="77777777" w:rsidTr="005D71A9">
        <w:trPr>
          <w:jc w:val="center"/>
        </w:trPr>
        <w:tc>
          <w:tcPr>
            <w:tcW w:w="4536" w:type="dxa"/>
          </w:tcPr>
          <w:p w14:paraId="0739D8CC" w14:textId="77777777" w:rsidR="00513CB2" w:rsidRPr="00F566BF" w:rsidRDefault="00513CB2" w:rsidP="005D71A9">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513EB4E5" w14:textId="77777777" w:rsidR="00513CB2" w:rsidRPr="00F566BF" w:rsidRDefault="00513CB2" w:rsidP="005D71A9">
            <w:pPr>
              <w:rPr>
                <w:rFonts w:ascii="GHEA Grapalat" w:hAnsi="GHEA Grapalat"/>
                <w:sz w:val="22"/>
                <w:szCs w:val="22"/>
                <w:lang w:val="ru-RU"/>
              </w:rPr>
            </w:pPr>
          </w:p>
          <w:p w14:paraId="3FB5B93A" w14:textId="77777777" w:rsidR="00513CB2" w:rsidRPr="00F566BF" w:rsidRDefault="00513CB2" w:rsidP="005D71A9">
            <w:pPr>
              <w:rPr>
                <w:rFonts w:ascii="GHEA Grapalat" w:hAnsi="GHEA Grapalat"/>
                <w:lang w:val="ru-RU"/>
              </w:rPr>
            </w:pPr>
          </w:p>
          <w:p w14:paraId="398FB99E" w14:textId="77777777" w:rsidR="00513CB2" w:rsidRPr="00F566BF" w:rsidRDefault="00513CB2" w:rsidP="005D71A9">
            <w:pPr>
              <w:jc w:val="center"/>
              <w:rPr>
                <w:rFonts w:ascii="GHEA Grapalat" w:hAnsi="GHEA Grapalat"/>
                <w:lang w:val="ru-RU"/>
              </w:rPr>
            </w:pPr>
            <w:r w:rsidRPr="00F566BF">
              <w:rPr>
                <w:rFonts w:ascii="GHEA Grapalat" w:hAnsi="GHEA Grapalat"/>
                <w:lang w:val="ru-RU"/>
              </w:rPr>
              <w:t>---------------------------------</w:t>
            </w:r>
          </w:p>
          <w:p w14:paraId="59D0AA2E" w14:textId="77777777" w:rsidR="00513CB2" w:rsidRPr="00F566BF" w:rsidRDefault="00513CB2" w:rsidP="005D71A9">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51D8100" w14:textId="77777777" w:rsidR="00513CB2" w:rsidRPr="00F566BF" w:rsidRDefault="00513CB2" w:rsidP="005D71A9">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7EAB21E" w14:textId="77777777" w:rsidR="00513CB2" w:rsidRPr="00F566BF" w:rsidRDefault="00513CB2" w:rsidP="005D71A9">
            <w:pPr>
              <w:spacing w:line="360" w:lineRule="auto"/>
              <w:jc w:val="center"/>
              <w:rPr>
                <w:rFonts w:ascii="GHEA Grapalat" w:hAnsi="GHEA Grapalat"/>
                <w:lang w:val="ru-RU"/>
              </w:rPr>
            </w:pPr>
          </w:p>
        </w:tc>
        <w:tc>
          <w:tcPr>
            <w:tcW w:w="4343" w:type="dxa"/>
          </w:tcPr>
          <w:p w14:paraId="11C00FEE" w14:textId="77777777" w:rsidR="00513CB2" w:rsidRPr="00F566BF" w:rsidRDefault="00513CB2" w:rsidP="005D71A9">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2FC793" w14:textId="77777777" w:rsidR="00513CB2" w:rsidRPr="00F566BF" w:rsidRDefault="00513CB2" w:rsidP="005D71A9">
            <w:pPr>
              <w:jc w:val="center"/>
              <w:rPr>
                <w:rFonts w:ascii="GHEA Grapalat" w:hAnsi="GHEA Grapalat"/>
                <w:lang w:val="ru-RU"/>
              </w:rPr>
            </w:pPr>
          </w:p>
          <w:p w14:paraId="617DA377" w14:textId="77777777" w:rsidR="00E44F88" w:rsidRDefault="00E44F88" w:rsidP="005D71A9">
            <w:pPr>
              <w:jc w:val="center"/>
              <w:rPr>
                <w:rFonts w:ascii="GHEA Grapalat" w:hAnsi="GHEA Grapalat"/>
                <w:lang w:val="hy-AM"/>
              </w:rPr>
            </w:pPr>
          </w:p>
          <w:p w14:paraId="1041F7E4" w14:textId="171D7E29" w:rsidR="00513CB2" w:rsidRPr="00F566BF" w:rsidRDefault="00513CB2" w:rsidP="005D71A9">
            <w:pPr>
              <w:jc w:val="center"/>
              <w:rPr>
                <w:rFonts w:ascii="GHEA Grapalat" w:hAnsi="GHEA Grapalat"/>
                <w:lang w:val="ru-RU"/>
              </w:rPr>
            </w:pPr>
            <w:r w:rsidRPr="00F566BF">
              <w:rPr>
                <w:rFonts w:ascii="GHEA Grapalat" w:hAnsi="GHEA Grapalat"/>
                <w:lang w:val="ru-RU"/>
              </w:rPr>
              <w:t>---------------------------------</w:t>
            </w:r>
          </w:p>
          <w:p w14:paraId="4DCF9C73" w14:textId="77777777" w:rsidR="00513CB2" w:rsidRPr="00F566BF" w:rsidRDefault="00513CB2" w:rsidP="005D71A9">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0B1D194" w14:textId="77777777" w:rsidR="00513CB2" w:rsidRPr="00F566BF" w:rsidRDefault="00513CB2" w:rsidP="005D71A9">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8CF52A4" w14:textId="77777777" w:rsidR="00513CB2" w:rsidRDefault="00513CB2" w:rsidP="00513CB2">
      <w:pPr>
        <w:autoSpaceDE w:val="0"/>
        <w:autoSpaceDN w:val="0"/>
        <w:adjustRightInd w:val="0"/>
        <w:jc w:val="right"/>
        <w:rPr>
          <w:rFonts w:ascii="GHEA Grapalat" w:hAnsi="GHEA Grapalat"/>
          <w:sz w:val="20"/>
        </w:rPr>
        <w:sectPr w:rsidR="00513CB2" w:rsidSect="00513CB2">
          <w:footnotePr>
            <w:pos w:val="beneathText"/>
          </w:footnotePr>
          <w:pgSz w:w="16838" w:h="11906" w:orient="landscape" w:code="9"/>
          <w:pgMar w:top="662" w:right="533" w:bottom="850" w:left="720" w:header="562" w:footer="562" w:gutter="0"/>
          <w:cols w:space="720"/>
        </w:sect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1857AB36"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513CB2">
        <w:rPr>
          <w:rFonts w:ascii="GHEA Grapalat" w:hAnsi="GHEA Grapalat"/>
          <w:i/>
          <w:sz w:val="18"/>
          <w:lang w:val="hy-AM"/>
        </w:rPr>
        <w:t>25</w:t>
      </w:r>
      <w:r w:rsidRPr="00F566BF">
        <w:rPr>
          <w:rFonts w:ascii="GHEA Grapalat" w:hAnsi="GHEA Grapalat"/>
          <w:i/>
          <w:sz w:val="18"/>
          <w:lang w:val="hy-AM"/>
        </w:rPr>
        <w:t xml:space="preserve">  թ. կնքված </w:t>
      </w:r>
    </w:p>
    <w:p w14:paraId="7737E6A1" w14:textId="40F78490"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513CB2" w:rsidRPr="00513CB2">
        <w:rPr>
          <w:rFonts w:ascii="GHEA Grapalat" w:hAnsi="GHEA Grapalat"/>
          <w:i/>
          <w:sz w:val="18"/>
          <w:lang w:val="hy-AM"/>
        </w:rPr>
        <w:t xml:space="preserve">                  </w:t>
      </w:r>
      <w:r w:rsidR="00513CB2">
        <w:rPr>
          <w:rFonts w:ascii="GHEA Grapalat" w:hAnsi="GHEA Grapalat"/>
          <w:i/>
          <w:sz w:val="18"/>
          <w:lang w:val="hy-AM"/>
        </w:rPr>
        <w:t xml:space="preserve">  </w:t>
      </w:r>
      <w:r w:rsidR="00513CB2" w:rsidRPr="00513CB2">
        <w:rPr>
          <w:rFonts w:ascii="GHEA Grapalat" w:hAnsi="GHEA Grapalat"/>
          <w:i/>
          <w:sz w:val="18"/>
          <w:lang w:val="hy-AM"/>
        </w:rPr>
        <w:t xml:space="preserve">  ԵՔ-ՀԲՄԽԾՁԲ-</w:t>
      </w:r>
      <w:r w:rsidR="007679C3">
        <w:rPr>
          <w:rFonts w:ascii="GHEA Grapalat" w:hAnsi="GHEA Grapalat"/>
          <w:i/>
          <w:sz w:val="18"/>
          <w:lang w:val="hy-AM"/>
        </w:rPr>
        <w:t>25/56</w:t>
      </w:r>
      <w:r w:rsidRPr="00F566BF">
        <w:rPr>
          <w:rFonts w:ascii="GHEA Grapalat" w:hAnsi="GHEA Grapalat"/>
          <w:i/>
          <w:sz w:val="18"/>
          <w:lang w:val="hy-AM"/>
        </w:rPr>
        <w:t xml:space="preserve">  ծածկագրով պայմանագրի</w:t>
      </w:r>
    </w:p>
    <w:p w14:paraId="3697B5E2" w14:textId="77777777" w:rsidR="007678FA" w:rsidRPr="00EF6E29" w:rsidRDefault="007678FA" w:rsidP="007678FA">
      <w:pPr>
        <w:tabs>
          <w:tab w:val="left" w:pos="9540"/>
        </w:tabs>
        <w:rPr>
          <w:rFonts w:ascii="GHEA Grapalat" w:hAnsi="GHEA Grapalat"/>
          <w:sz w:val="20"/>
          <w:lang w:val="hy-AM"/>
        </w:rPr>
      </w:pPr>
    </w:p>
    <w:p w14:paraId="752981A1" w14:textId="77777777" w:rsidR="007678FA" w:rsidRPr="00EF6E29"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923"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957"/>
        <w:gridCol w:w="3287"/>
        <w:gridCol w:w="600"/>
        <w:gridCol w:w="600"/>
        <w:gridCol w:w="600"/>
        <w:gridCol w:w="600"/>
        <w:gridCol w:w="600"/>
        <w:gridCol w:w="685"/>
        <w:gridCol w:w="685"/>
        <w:gridCol w:w="685"/>
        <w:gridCol w:w="685"/>
        <w:gridCol w:w="685"/>
        <w:gridCol w:w="685"/>
        <w:gridCol w:w="685"/>
        <w:gridCol w:w="1403"/>
        <w:gridCol w:w="12"/>
        <w:gridCol w:w="18"/>
      </w:tblGrid>
      <w:tr w:rsidR="007678FA" w:rsidRPr="00F566BF" w14:paraId="02E76D0A" w14:textId="77777777" w:rsidTr="00DA5E54">
        <w:trPr>
          <w:trHeight w:val="239"/>
        </w:trPr>
        <w:tc>
          <w:tcPr>
            <w:tcW w:w="15923" w:type="dxa"/>
            <w:gridSpan w:val="18"/>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513CB2" w:rsidRPr="00FF1BBB" w14:paraId="272DFF80" w14:textId="77777777" w:rsidTr="00F26F18">
        <w:trPr>
          <w:gridAfter w:val="1"/>
          <w:wAfter w:w="18" w:type="dxa"/>
          <w:trHeight w:val="479"/>
        </w:trPr>
        <w:tc>
          <w:tcPr>
            <w:tcW w:w="1451" w:type="dxa"/>
            <w:vMerge w:val="restart"/>
            <w:vAlign w:val="center"/>
          </w:tcPr>
          <w:p w14:paraId="034ED9C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957" w:type="dxa"/>
            <w:vMerge w:val="restart"/>
            <w:vAlign w:val="center"/>
          </w:tcPr>
          <w:p w14:paraId="0304485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3287" w:type="dxa"/>
            <w:vMerge w:val="restart"/>
            <w:vAlign w:val="center"/>
          </w:tcPr>
          <w:p w14:paraId="5656D9F5"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9210" w:type="dxa"/>
            <w:gridSpan w:val="14"/>
            <w:vAlign w:val="center"/>
          </w:tcPr>
          <w:p w14:paraId="5CF4675B" w14:textId="221DFE1D" w:rsidR="00513CB2" w:rsidRPr="00F566BF" w:rsidRDefault="00513CB2"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Pr>
                <w:rFonts w:ascii="GHEA Grapalat" w:hAnsi="GHEA Grapalat"/>
                <w:sz w:val="18"/>
                <w:lang w:val="es-ES"/>
              </w:rPr>
              <w:t>25</w:t>
            </w:r>
            <w:r w:rsidRPr="00F566BF">
              <w:rPr>
                <w:rFonts w:ascii="GHEA Grapalat" w:hAnsi="GHEA Grapalat"/>
                <w:sz w:val="18"/>
                <w:lang w:val="es-ES"/>
              </w:rPr>
              <w:t xml:space="preserve">թ-ին`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513CB2" w:rsidRPr="00F566BF" w14:paraId="64F0D610" w14:textId="77777777" w:rsidTr="00F26F18">
        <w:trPr>
          <w:gridAfter w:val="2"/>
          <w:wAfter w:w="30" w:type="dxa"/>
          <w:trHeight w:val="1549"/>
        </w:trPr>
        <w:tc>
          <w:tcPr>
            <w:tcW w:w="1451" w:type="dxa"/>
            <w:vMerge/>
          </w:tcPr>
          <w:p w14:paraId="2AAFAB7E" w14:textId="77777777" w:rsidR="00513CB2" w:rsidRPr="00F566BF" w:rsidRDefault="00513CB2" w:rsidP="00E53C12">
            <w:pPr>
              <w:jc w:val="center"/>
              <w:rPr>
                <w:rFonts w:ascii="GHEA Grapalat" w:hAnsi="GHEA Grapalat"/>
                <w:sz w:val="20"/>
                <w:lang w:val="es-ES"/>
              </w:rPr>
            </w:pPr>
          </w:p>
        </w:tc>
        <w:tc>
          <w:tcPr>
            <w:tcW w:w="1957" w:type="dxa"/>
            <w:vMerge/>
          </w:tcPr>
          <w:p w14:paraId="3052BA05" w14:textId="77777777" w:rsidR="00513CB2" w:rsidRPr="00F566BF" w:rsidRDefault="00513CB2" w:rsidP="00E53C12">
            <w:pPr>
              <w:jc w:val="center"/>
              <w:rPr>
                <w:rFonts w:ascii="GHEA Grapalat" w:hAnsi="GHEA Grapalat"/>
                <w:sz w:val="20"/>
                <w:lang w:val="es-ES"/>
              </w:rPr>
            </w:pPr>
          </w:p>
        </w:tc>
        <w:tc>
          <w:tcPr>
            <w:tcW w:w="3287" w:type="dxa"/>
            <w:vMerge/>
          </w:tcPr>
          <w:p w14:paraId="70B722F6" w14:textId="77777777" w:rsidR="00513CB2" w:rsidRPr="00F566BF" w:rsidRDefault="00513CB2" w:rsidP="00E53C12">
            <w:pPr>
              <w:jc w:val="center"/>
              <w:rPr>
                <w:rFonts w:ascii="GHEA Grapalat" w:hAnsi="GHEA Grapalat"/>
                <w:sz w:val="20"/>
                <w:lang w:val="es-ES"/>
              </w:rPr>
            </w:pPr>
          </w:p>
        </w:tc>
        <w:tc>
          <w:tcPr>
            <w:tcW w:w="600" w:type="dxa"/>
            <w:textDirection w:val="btLr"/>
            <w:vAlign w:val="center"/>
          </w:tcPr>
          <w:p w14:paraId="3CC52CB5"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00" w:type="dxa"/>
            <w:textDirection w:val="btLr"/>
            <w:vAlign w:val="center"/>
          </w:tcPr>
          <w:p w14:paraId="7350E09C"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00" w:type="dxa"/>
            <w:textDirection w:val="btLr"/>
            <w:vAlign w:val="center"/>
          </w:tcPr>
          <w:p w14:paraId="00C5BE1B"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00" w:type="dxa"/>
            <w:textDirection w:val="btLr"/>
            <w:vAlign w:val="center"/>
          </w:tcPr>
          <w:p w14:paraId="3D1AC7FB"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00" w:type="dxa"/>
            <w:textDirection w:val="btLr"/>
            <w:vAlign w:val="center"/>
          </w:tcPr>
          <w:p w14:paraId="4776CE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85" w:type="dxa"/>
            <w:textDirection w:val="btLr"/>
            <w:vAlign w:val="center"/>
          </w:tcPr>
          <w:p w14:paraId="33DE47B8"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85" w:type="dxa"/>
            <w:textDirection w:val="btLr"/>
            <w:vAlign w:val="center"/>
          </w:tcPr>
          <w:p w14:paraId="717231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85" w:type="dxa"/>
            <w:textDirection w:val="btLr"/>
            <w:vAlign w:val="center"/>
          </w:tcPr>
          <w:p w14:paraId="44E350DA"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85" w:type="dxa"/>
            <w:textDirection w:val="btLr"/>
            <w:vAlign w:val="center"/>
          </w:tcPr>
          <w:p w14:paraId="5FA18D3D"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85" w:type="dxa"/>
            <w:textDirection w:val="btLr"/>
            <w:vAlign w:val="center"/>
          </w:tcPr>
          <w:p w14:paraId="53B45964"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85" w:type="dxa"/>
            <w:textDirection w:val="btLr"/>
            <w:vAlign w:val="center"/>
          </w:tcPr>
          <w:p w14:paraId="48D6315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685" w:type="dxa"/>
            <w:textDirection w:val="btLr"/>
            <w:vAlign w:val="center"/>
          </w:tcPr>
          <w:p w14:paraId="5C2E97B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403" w:type="dxa"/>
            <w:vAlign w:val="center"/>
          </w:tcPr>
          <w:p w14:paraId="027E1BAD" w14:textId="77777777" w:rsidR="00513CB2" w:rsidRPr="00F566BF" w:rsidRDefault="00513CB2"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513CB2" w:rsidRPr="00F566BF" w:rsidRDefault="00513CB2" w:rsidP="00E53C12">
            <w:pPr>
              <w:jc w:val="center"/>
              <w:rPr>
                <w:rFonts w:ascii="GHEA Grapalat" w:hAnsi="GHEA Grapalat"/>
                <w:sz w:val="18"/>
                <w:lang w:val="es-ES"/>
              </w:rPr>
            </w:pPr>
          </w:p>
        </w:tc>
      </w:tr>
      <w:tr w:rsidR="00F227E6" w:rsidRPr="00F566BF" w14:paraId="4778FBF1" w14:textId="77777777" w:rsidTr="00F26F18">
        <w:trPr>
          <w:gridAfter w:val="2"/>
          <w:wAfter w:w="30" w:type="dxa"/>
          <w:trHeight w:val="1549"/>
        </w:trPr>
        <w:tc>
          <w:tcPr>
            <w:tcW w:w="1451" w:type="dxa"/>
            <w:vAlign w:val="center"/>
          </w:tcPr>
          <w:p w14:paraId="06510526" w14:textId="5BE6B7A8" w:rsidR="00F227E6" w:rsidRPr="00F566BF" w:rsidRDefault="00F227E6" w:rsidP="00F227E6">
            <w:pPr>
              <w:jc w:val="center"/>
              <w:rPr>
                <w:rFonts w:ascii="GHEA Grapalat" w:hAnsi="GHEA Grapalat"/>
                <w:sz w:val="20"/>
                <w:lang w:val="es-ES"/>
              </w:rPr>
            </w:pPr>
            <w:r w:rsidRPr="00F566BF">
              <w:rPr>
                <w:rFonts w:ascii="GHEA Grapalat" w:hAnsi="GHEA Grapalat"/>
                <w:sz w:val="16"/>
              </w:rPr>
              <w:t>1</w:t>
            </w:r>
          </w:p>
        </w:tc>
        <w:tc>
          <w:tcPr>
            <w:tcW w:w="1957" w:type="dxa"/>
            <w:vAlign w:val="center"/>
          </w:tcPr>
          <w:p w14:paraId="6D3F3468" w14:textId="3D207D26" w:rsidR="00F227E6" w:rsidRPr="001839E0" w:rsidRDefault="00F227E6" w:rsidP="00F227E6">
            <w:pPr>
              <w:jc w:val="center"/>
              <w:rPr>
                <w:rFonts w:ascii="GHEA Grapalat" w:hAnsi="GHEA Grapalat" w:cs="Calibri"/>
                <w:color w:val="000000"/>
                <w:sz w:val="20"/>
                <w:szCs w:val="20"/>
              </w:rPr>
            </w:pPr>
            <w:r w:rsidRPr="004C48DF">
              <w:rPr>
                <w:rFonts w:ascii="GHEA Grapalat" w:hAnsi="GHEA Grapalat"/>
                <w:sz w:val="18"/>
                <w:szCs w:val="18"/>
                <w:lang w:val="hy-AM"/>
              </w:rPr>
              <w:t>71351540/</w:t>
            </w:r>
            <w:r>
              <w:rPr>
                <w:rFonts w:ascii="GHEA Grapalat" w:hAnsi="GHEA Grapalat"/>
                <w:sz w:val="18"/>
                <w:szCs w:val="18"/>
                <w:lang w:val="hy-AM"/>
              </w:rPr>
              <w:t>223</w:t>
            </w:r>
          </w:p>
        </w:tc>
        <w:tc>
          <w:tcPr>
            <w:tcW w:w="3287" w:type="dxa"/>
            <w:tcBorders>
              <w:top w:val="single" w:sz="4" w:space="0" w:color="auto"/>
              <w:left w:val="single" w:sz="4" w:space="0" w:color="auto"/>
              <w:bottom w:val="single" w:sz="4" w:space="0" w:color="auto"/>
              <w:right w:val="single" w:sz="4" w:space="0" w:color="auto"/>
            </w:tcBorders>
          </w:tcPr>
          <w:p w14:paraId="2CCA5D10" w14:textId="62B9B2E9" w:rsidR="00F227E6" w:rsidRPr="00DA5E54" w:rsidRDefault="00F227E6" w:rsidP="00F227E6">
            <w:pPr>
              <w:jc w:val="both"/>
              <w:rPr>
                <w:rFonts w:ascii="GHEA Grapalat" w:hAnsi="GHEA Grapalat"/>
                <w:iCs/>
                <w:sz w:val="16"/>
                <w:szCs w:val="16"/>
                <w:lang w:val="es-ES"/>
              </w:rPr>
            </w:pPr>
            <w:proofErr w:type="spellStart"/>
            <w:r w:rsidRPr="00DA5E54">
              <w:rPr>
                <w:rFonts w:ascii="GHEA Grapalat" w:hAnsi="GHEA Grapalat" w:cs="Sylfaen"/>
                <w:iCs/>
                <w:sz w:val="16"/>
                <w:szCs w:val="16"/>
              </w:rPr>
              <w:t>Երևան</w:t>
            </w:r>
            <w:proofErr w:type="spellEnd"/>
            <w:r w:rsidRPr="00DA5E54">
              <w:rPr>
                <w:rFonts w:ascii="GHEA Grapalat" w:hAnsi="GHEA Grapalat" w:cs="Sylfaen"/>
                <w:iCs/>
                <w:sz w:val="16"/>
                <w:szCs w:val="16"/>
              </w:rPr>
              <w:t xml:space="preserve"> </w:t>
            </w:r>
            <w:proofErr w:type="spellStart"/>
            <w:r w:rsidRPr="00DA5E54">
              <w:rPr>
                <w:rFonts w:ascii="GHEA Grapalat" w:hAnsi="GHEA Grapalat" w:cs="Sylfaen"/>
                <w:iCs/>
                <w:sz w:val="16"/>
                <w:szCs w:val="16"/>
              </w:rPr>
              <w:t>քաղաքի</w:t>
            </w:r>
            <w:proofErr w:type="spellEnd"/>
            <w:r w:rsidRPr="00DA5E54">
              <w:rPr>
                <w:rFonts w:ascii="GHEA Grapalat" w:hAnsi="GHEA Grapalat" w:cs="Sylfaen"/>
                <w:iCs/>
                <w:sz w:val="16"/>
                <w:szCs w:val="16"/>
              </w:rPr>
              <w:t xml:space="preserve"> </w:t>
            </w:r>
            <w:proofErr w:type="spellStart"/>
            <w:r w:rsidRPr="00DA5E54">
              <w:rPr>
                <w:rFonts w:ascii="GHEA Grapalat" w:hAnsi="GHEA Grapalat" w:cs="Sylfaen"/>
                <w:iCs/>
                <w:sz w:val="16"/>
                <w:szCs w:val="16"/>
              </w:rPr>
              <w:t>Շենգավիթ</w:t>
            </w:r>
            <w:proofErr w:type="spellEnd"/>
            <w:r w:rsidRPr="00DA5E54">
              <w:rPr>
                <w:rFonts w:ascii="GHEA Grapalat" w:hAnsi="GHEA Grapalat" w:cs="Sylfaen"/>
                <w:iCs/>
                <w:sz w:val="16"/>
                <w:szCs w:val="16"/>
              </w:rPr>
              <w:t xml:space="preserve"> </w:t>
            </w:r>
            <w:proofErr w:type="spellStart"/>
            <w:r w:rsidRPr="00DA5E54">
              <w:rPr>
                <w:rFonts w:ascii="GHEA Grapalat" w:hAnsi="GHEA Grapalat" w:cs="Sylfaen"/>
                <w:iCs/>
                <w:sz w:val="16"/>
                <w:szCs w:val="16"/>
              </w:rPr>
              <w:t>վարչական</w:t>
            </w:r>
            <w:proofErr w:type="spellEnd"/>
            <w:r w:rsidRPr="00DA5E54">
              <w:rPr>
                <w:rFonts w:ascii="GHEA Grapalat" w:hAnsi="GHEA Grapalat" w:cs="Sylfaen"/>
                <w:iCs/>
                <w:sz w:val="16"/>
                <w:szCs w:val="16"/>
              </w:rPr>
              <w:t xml:space="preserve"> </w:t>
            </w:r>
            <w:proofErr w:type="spellStart"/>
            <w:r w:rsidRPr="00DA5E54">
              <w:rPr>
                <w:rFonts w:ascii="GHEA Grapalat" w:hAnsi="GHEA Grapalat" w:cs="Sylfaen"/>
                <w:iCs/>
                <w:sz w:val="16"/>
                <w:szCs w:val="16"/>
              </w:rPr>
              <w:t>շրջանի</w:t>
            </w:r>
            <w:proofErr w:type="spellEnd"/>
            <w:r w:rsidRPr="00DA5E54">
              <w:rPr>
                <w:rFonts w:ascii="GHEA Grapalat" w:hAnsi="GHEA Grapalat" w:cs="Sylfaen"/>
                <w:iCs/>
                <w:sz w:val="16"/>
                <w:szCs w:val="16"/>
              </w:rPr>
              <w:t xml:space="preserve"> </w:t>
            </w:r>
            <w:proofErr w:type="spellStart"/>
            <w:r w:rsidRPr="00DA5E54">
              <w:rPr>
                <w:rFonts w:ascii="GHEA Grapalat" w:hAnsi="GHEA Grapalat" w:cs="Sylfaen"/>
                <w:iCs/>
                <w:sz w:val="16"/>
                <w:szCs w:val="16"/>
              </w:rPr>
              <w:t>բակերի</w:t>
            </w:r>
            <w:proofErr w:type="spellEnd"/>
            <w:r w:rsidRPr="00DA5E54">
              <w:rPr>
                <w:rFonts w:ascii="GHEA Grapalat" w:hAnsi="GHEA Grapalat" w:cs="Sylfaen"/>
                <w:iCs/>
                <w:sz w:val="16"/>
                <w:szCs w:val="16"/>
              </w:rPr>
              <w:t xml:space="preserve">, </w:t>
            </w:r>
            <w:proofErr w:type="spellStart"/>
            <w:r w:rsidRPr="00DA5E54">
              <w:rPr>
                <w:rFonts w:ascii="GHEA Grapalat" w:hAnsi="GHEA Grapalat" w:cs="Sylfaen"/>
                <w:iCs/>
                <w:sz w:val="16"/>
                <w:szCs w:val="16"/>
              </w:rPr>
              <w:t>միջբակային</w:t>
            </w:r>
            <w:proofErr w:type="spellEnd"/>
            <w:r w:rsidRPr="00DA5E54">
              <w:rPr>
                <w:rFonts w:ascii="GHEA Grapalat" w:hAnsi="GHEA Grapalat" w:cs="Sylfaen"/>
                <w:iCs/>
                <w:sz w:val="16"/>
                <w:szCs w:val="16"/>
              </w:rPr>
              <w:t xml:space="preserve"> </w:t>
            </w:r>
            <w:proofErr w:type="spellStart"/>
            <w:r w:rsidRPr="00DA5E54">
              <w:rPr>
                <w:rFonts w:ascii="GHEA Grapalat" w:hAnsi="GHEA Grapalat" w:cs="Sylfaen"/>
                <w:iCs/>
                <w:sz w:val="16"/>
                <w:szCs w:val="16"/>
              </w:rPr>
              <w:t>ճանապարհների</w:t>
            </w:r>
            <w:proofErr w:type="spellEnd"/>
            <w:r w:rsidRPr="00DA5E54">
              <w:rPr>
                <w:rFonts w:ascii="GHEA Grapalat" w:hAnsi="GHEA Grapalat" w:cs="Sylfaen"/>
                <w:iCs/>
                <w:sz w:val="16"/>
                <w:szCs w:val="16"/>
              </w:rPr>
              <w:t xml:space="preserve"> և </w:t>
            </w:r>
            <w:proofErr w:type="spellStart"/>
            <w:r w:rsidRPr="00DA5E54">
              <w:rPr>
                <w:rFonts w:ascii="GHEA Grapalat" w:hAnsi="GHEA Grapalat" w:cs="Sylfaen"/>
                <w:iCs/>
                <w:sz w:val="16"/>
                <w:szCs w:val="16"/>
              </w:rPr>
              <w:t>մայթերի</w:t>
            </w:r>
            <w:proofErr w:type="spellEnd"/>
            <w:r w:rsidRPr="00DA5E54">
              <w:rPr>
                <w:rFonts w:ascii="GHEA Grapalat" w:hAnsi="GHEA Grapalat" w:cs="Sylfaen"/>
                <w:iCs/>
                <w:sz w:val="16"/>
                <w:szCs w:val="16"/>
              </w:rPr>
              <w:t xml:space="preserve"> </w:t>
            </w:r>
            <w:proofErr w:type="spellStart"/>
            <w:r w:rsidRPr="00DA5E54">
              <w:rPr>
                <w:rFonts w:ascii="GHEA Grapalat" w:hAnsi="GHEA Grapalat" w:cs="Sylfaen"/>
                <w:iCs/>
                <w:sz w:val="16"/>
                <w:szCs w:val="16"/>
              </w:rPr>
              <w:t>ասֆալտբետոնյա</w:t>
            </w:r>
            <w:proofErr w:type="spellEnd"/>
            <w:r w:rsidRPr="00DA5E54">
              <w:rPr>
                <w:rFonts w:ascii="GHEA Grapalat" w:hAnsi="GHEA Grapalat" w:cs="Sylfaen"/>
                <w:iCs/>
                <w:sz w:val="16"/>
                <w:szCs w:val="16"/>
              </w:rPr>
              <w:t xml:space="preserve"> </w:t>
            </w:r>
            <w:proofErr w:type="spellStart"/>
            <w:r w:rsidRPr="00DA5E54">
              <w:rPr>
                <w:rFonts w:ascii="GHEA Grapalat" w:hAnsi="GHEA Grapalat" w:cs="Sylfaen"/>
                <w:iCs/>
                <w:sz w:val="16"/>
                <w:szCs w:val="16"/>
              </w:rPr>
              <w:t>ծածկի</w:t>
            </w:r>
            <w:proofErr w:type="spellEnd"/>
            <w:r w:rsidRPr="00DA5E54">
              <w:rPr>
                <w:rFonts w:ascii="GHEA Grapalat" w:hAnsi="GHEA Grapalat" w:cs="Sylfaen"/>
                <w:iCs/>
                <w:sz w:val="16"/>
                <w:szCs w:val="16"/>
              </w:rPr>
              <w:t xml:space="preserve">, </w:t>
            </w:r>
            <w:proofErr w:type="spellStart"/>
            <w:r w:rsidRPr="00DA5E54">
              <w:rPr>
                <w:rFonts w:ascii="GHEA Grapalat" w:hAnsi="GHEA Grapalat" w:cs="Sylfaen"/>
                <w:iCs/>
                <w:sz w:val="16"/>
                <w:szCs w:val="16"/>
              </w:rPr>
              <w:t>երկրորդական</w:t>
            </w:r>
            <w:proofErr w:type="spellEnd"/>
            <w:r w:rsidRPr="00DA5E54">
              <w:rPr>
                <w:rFonts w:ascii="GHEA Grapalat" w:hAnsi="GHEA Grapalat" w:cs="Sylfaen"/>
                <w:iCs/>
                <w:sz w:val="16"/>
                <w:szCs w:val="16"/>
              </w:rPr>
              <w:t xml:space="preserve"> </w:t>
            </w:r>
            <w:proofErr w:type="spellStart"/>
            <w:r w:rsidRPr="00DA5E54">
              <w:rPr>
                <w:rFonts w:ascii="GHEA Grapalat" w:hAnsi="GHEA Grapalat" w:cs="Sylfaen"/>
                <w:iCs/>
                <w:sz w:val="16"/>
                <w:szCs w:val="16"/>
              </w:rPr>
              <w:t>փողոցների</w:t>
            </w:r>
            <w:proofErr w:type="spellEnd"/>
            <w:r w:rsidRPr="00DA5E54">
              <w:rPr>
                <w:rFonts w:ascii="GHEA Grapalat" w:hAnsi="GHEA Grapalat" w:cs="Sylfaen"/>
                <w:iCs/>
                <w:sz w:val="16"/>
                <w:szCs w:val="16"/>
              </w:rPr>
              <w:t xml:space="preserve"> </w:t>
            </w:r>
            <w:proofErr w:type="spellStart"/>
            <w:r w:rsidRPr="00DA5E54">
              <w:rPr>
                <w:rFonts w:ascii="GHEA Grapalat" w:hAnsi="GHEA Grapalat" w:cs="Sylfaen"/>
                <w:iCs/>
                <w:sz w:val="16"/>
                <w:szCs w:val="16"/>
              </w:rPr>
              <w:t>փոսային</w:t>
            </w:r>
            <w:proofErr w:type="spellEnd"/>
            <w:r w:rsidRPr="00DA5E54">
              <w:rPr>
                <w:rFonts w:ascii="GHEA Grapalat" w:hAnsi="GHEA Grapalat" w:cs="Sylfaen"/>
                <w:iCs/>
                <w:sz w:val="16"/>
                <w:szCs w:val="16"/>
              </w:rPr>
              <w:t xml:space="preserve"> </w:t>
            </w:r>
            <w:proofErr w:type="spellStart"/>
            <w:r w:rsidRPr="00DA5E54">
              <w:rPr>
                <w:rFonts w:ascii="GHEA Grapalat" w:hAnsi="GHEA Grapalat" w:cs="Sylfaen"/>
                <w:iCs/>
                <w:sz w:val="16"/>
                <w:szCs w:val="16"/>
              </w:rPr>
              <w:t>վերանորոգման</w:t>
            </w:r>
            <w:proofErr w:type="spellEnd"/>
            <w:r w:rsidRPr="00DA5E54">
              <w:rPr>
                <w:rFonts w:ascii="GHEA Grapalat" w:hAnsi="GHEA Grapalat" w:cs="Sylfaen"/>
                <w:iCs/>
                <w:sz w:val="16"/>
                <w:szCs w:val="16"/>
              </w:rPr>
              <w:t xml:space="preserve">, </w:t>
            </w:r>
            <w:proofErr w:type="spellStart"/>
            <w:r w:rsidRPr="00DA5E54">
              <w:rPr>
                <w:rFonts w:ascii="GHEA Grapalat" w:hAnsi="GHEA Grapalat" w:cs="Sylfaen"/>
                <w:iCs/>
                <w:sz w:val="16"/>
                <w:szCs w:val="16"/>
              </w:rPr>
              <w:t>դիտահորերի</w:t>
            </w:r>
            <w:proofErr w:type="spellEnd"/>
            <w:r w:rsidRPr="00DA5E54">
              <w:rPr>
                <w:rFonts w:ascii="GHEA Grapalat" w:hAnsi="GHEA Grapalat" w:cs="Sylfaen"/>
                <w:iCs/>
                <w:sz w:val="16"/>
                <w:szCs w:val="16"/>
              </w:rPr>
              <w:t xml:space="preserve"> և </w:t>
            </w:r>
            <w:proofErr w:type="spellStart"/>
            <w:r w:rsidRPr="00DA5E54">
              <w:rPr>
                <w:rFonts w:ascii="GHEA Grapalat" w:hAnsi="GHEA Grapalat" w:cs="Sylfaen"/>
                <w:iCs/>
                <w:sz w:val="16"/>
                <w:szCs w:val="16"/>
              </w:rPr>
              <w:t>անձրևընդունիչների</w:t>
            </w:r>
            <w:proofErr w:type="spellEnd"/>
            <w:r w:rsidRPr="00DA5E54">
              <w:rPr>
                <w:rFonts w:ascii="GHEA Grapalat" w:hAnsi="GHEA Grapalat" w:cs="Sylfaen"/>
                <w:iCs/>
                <w:sz w:val="16"/>
                <w:szCs w:val="16"/>
              </w:rPr>
              <w:t xml:space="preserve"> </w:t>
            </w:r>
            <w:proofErr w:type="spellStart"/>
            <w:r w:rsidRPr="00DA5E54">
              <w:rPr>
                <w:rFonts w:ascii="GHEA Grapalat" w:hAnsi="GHEA Grapalat" w:cs="Sylfaen"/>
                <w:iCs/>
                <w:sz w:val="16"/>
                <w:szCs w:val="16"/>
              </w:rPr>
              <w:t>վերանորոգման</w:t>
            </w:r>
            <w:proofErr w:type="spellEnd"/>
            <w:r w:rsidRPr="00DA5E54">
              <w:rPr>
                <w:rFonts w:ascii="GHEA Grapalat" w:hAnsi="GHEA Grapalat" w:cs="Sylfaen"/>
                <w:iCs/>
                <w:sz w:val="16"/>
                <w:szCs w:val="16"/>
              </w:rPr>
              <w:t xml:space="preserve"> </w:t>
            </w:r>
            <w:proofErr w:type="spellStart"/>
            <w:r w:rsidRPr="00DA5E54">
              <w:rPr>
                <w:rFonts w:ascii="GHEA Grapalat" w:hAnsi="GHEA Grapalat" w:cs="Sylfaen"/>
                <w:iCs/>
                <w:sz w:val="16"/>
                <w:szCs w:val="16"/>
              </w:rPr>
              <w:t>աշխատանքների</w:t>
            </w:r>
            <w:proofErr w:type="spellEnd"/>
            <w:r w:rsidRPr="00DA5E54">
              <w:rPr>
                <w:rFonts w:ascii="GHEA Grapalat" w:hAnsi="GHEA Grapalat" w:cs="Sylfaen"/>
                <w:iCs/>
                <w:sz w:val="16"/>
                <w:szCs w:val="16"/>
              </w:rPr>
              <w:t xml:space="preserve"> </w:t>
            </w:r>
            <w:proofErr w:type="spellStart"/>
            <w:r w:rsidRPr="00DA5E54">
              <w:rPr>
                <w:rFonts w:ascii="GHEA Grapalat" w:hAnsi="GHEA Grapalat" w:cs="Sylfaen"/>
                <w:iCs/>
                <w:sz w:val="16"/>
                <w:szCs w:val="16"/>
              </w:rPr>
              <w:t>որակի</w:t>
            </w:r>
            <w:proofErr w:type="spellEnd"/>
            <w:r w:rsidRPr="00DA5E54">
              <w:rPr>
                <w:rFonts w:ascii="GHEA Grapalat" w:hAnsi="GHEA Grapalat" w:cs="Sylfaen"/>
                <w:iCs/>
                <w:sz w:val="16"/>
                <w:szCs w:val="16"/>
              </w:rPr>
              <w:t xml:space="preserve"> </w:t>
            </w:r>
            <w:proofErr w:type="spellStart"/>
            <w:r w:rsidRPr="00DA5E54">
              <w:rPr>
                <w:rFonts w:ascii="GHEA Grapalat" w:hAnsi="GHEA Grapalat" w:cs="Sylfaen"/>
                <w:iCs/>
                <w:sz w:val="16"/>
                <w:szCs w:val="16"/>
              </w:rPr>
              <w:t>տեխնիկական</w:t>
            </w:r>
            <w:proofErr w:type="spellEnd"/>
            <w:r w:rsidRPr="00DA5E54">
              <w:rPr>
                <w:rFonts w:ascii="GHEA Grapalat" w:hAnsi="GHEA Grapalat" w:cs="Sylfaen"/>
                <w:iCs/>
                <w:sz w:val="16"/>
                <w:szCs w:val="16"/>
              </w:rPr>
              <w:t xml:space="preserve"> </w:t>
            </w:r>
            <w:proofErr w:type="spellStart"/>
            <w:r w:rsidRPr="00DA5E54">
              <w:rPr>
                <w:rFonts w:ascii="GHEA Grapalat" w:hAnsi="GHEA Grapalat" w:cs="Sylfaen"/>
                <w:iCs/>
                <w:sz w:val="16"/>
                <w:szCs w:val="16"/>
              </w:rPr>
              <w:t>հսկողության</w:t>
            </w:r>
            <w:proofErr w:type="spellEnd"/>
            <w:r w:rsidRPr="00DA5E54">
              <w:rPr>
                <w:rFonts w:ascii="GHEA Grapalat" w:hAnsi="GHEA Grapalat" w:cs="Sylfaen"/>
                <w:iCs/>
                <w:sz w:val="16"/>
                <w:szCs w:val="16"/>
              </w:rPr>
              <w:t xml:space="preserve"> </w:t>
            </w:r>
            <w:proofErr w:type="spellStart"/>
            <w:r w:rsidRPr="00DA5E54">
              <w:rPr>
                <w:rFonts w:ascii="GHEA Grapalat" w:hAnsi="GHEA Grapalat" w:cs="Sylfaen"/>
                <w:iCs/>
                <w:sz w:val="16"/>
                <w:szCs w:val="16"/>
              </w:rPr>
              <w:t>խորհրդատվական</w:t>
            </w:r>
            <w:proofErr w:type="spellEnd"/>
            <w:r w:rsidRPr="00DA5E54">
              <w:rPr>
                <w:rFonts w:ascii="GHEA Grapalat" w:hAnsi="GHEA Grapalat" w:cs="Sylfaen"/>
                <w:iCs/>
                <w:sz w:val="16"/>
                <w:szCs w:val="16"/>
              </w:rPr>
              <w:t xml:space="preserve"> </w:t>
            </w:r>
            <w:proofErr w:type="spellStart"/>
            <w:r w:rsidRPr="00DA5E54">
              <w:rPr>
                <w:rFonts w:ascii="GHEA Grapalat" w:hAnsi="GHEA Grapalat" w:cs="Sylfaen"/>
                <w:iCs/>
                <w:sz w:val="16"/>
                <w:szCs w:val="16"/>
              </w:rPr>
              <w:t>ծառայություններ</w:t>
            </w:r>
            <w:proofErr w:type="spellEnd"/>
          </w:p>
        </w:tc>
        <w:tc>
          <w:tcPr>
            <w:tcW w:w="600" w:type="dxa"/>
            <w:vAlign w:val="center"/>
          </w:tcPr>
          <w:p w14:paraId="3557F925" w14:textId="207BA36A" w:rsidR="00F227E6" w:rsidRPr="001E42E3" w:rsidRDefault="00F227E6" w:rsidP="00F227E6">
            <w:pPr>
              <w:jc w:val="center"/>
              <w:rPr>
                <w:rFonts w:ascii="GHEA Grapalat" w:hAnsi="GHEA Grapalat"/>
                <w:sz w:val="18"/>
                <w:szCs w:val="22"/>
                <w:lang w:val="pt-BR"/>
              </w:rPr>
            </w:pPr>
            <w:r w:rsidRPr="001E42E3">
              <w:rPr>
                <w:rFonts w:ascii="GHEA Grapalat" w:hAnsi="GHEA Grapalat"/>
                <w:sz w:val="18"/>
                <w:szCs w:val="22"/>
                <w:lang w:val="pt-BR"/>
              </w:rPr>
              <w:t>... %</w:t>
            </w:r>
          </w:p>
        </w:tc>
        <w:tc>
          <w:tcPr>
            <w:tcW w:w="600" w:type="dxa"/>
            <w:vAlign w:val="center"/>
          </w:tcPr>
          <w:p w14:paraId="71BE3923" w14:textId="18590E81" w:rsidR="00F227E6" w:rsidRPr="001E42E3" w:rsidRDefault="00F227E6" w:rsidP="00F227E6">
            <w:pPr>
              <w:jc w:val="center"/>
              <w:rPr>
                <w:rFonts w:ascii="GHEA Grapalat" w:hAnsi="GHEA Grapalat"/>
                <w:sz w:val="18"/>
                <w:szCs w:val="22"/>
                <w:lang w:val="pt-BR"/>
              </w:rPr>
            </w:pPr>
            <w:r w:rsidRPr="001E42E3">
              <w:rPr>
                <w:rFonts w:ascii="GHEA Grapalat" w:hAnsi="GHEA Grapalat"/>
                <w:sz w:val="18"/>
                <w:szCs w:val="22"/>
                <w:lang w:val="pt-BR"/>
              </w:rPr>
              <w:t>... %</w:t>
            </w:r>
          </w:p>
        </w:tc>
        <w:tc>
          <w:tcPr>
            <w:tcW w:w="600" w:type="dxa"/>
            <w:vAlign w:val="center"/>
          </w:tcPr>
          <w:p w14:paraId="2332FAE3" w14:textId="0A64B0C9" w:rsidR="00F227E6" w:rsidRPr="001E42E3" w:rsidRDefault="00F227E6" w:rsidP="00F227E6">
            <w:pPr>
              <w:jc w:val="center"/>
              <w:rPr>
                <w:rFonts w:ascii="GHEA Grapalat" w:hAnsi="GHEA Grapalat" w:cs="Arial"/>
                <w:sz w:val="18"/>
                <w:szCs w:val="22"/>
                <w:lang w:val="pt-BR"/>
              </w:rPr>
            </w:pPr>
            <w:r w:rsidRPr="001E42E3">
              <w:rPr>
                <w:rFonts w:ascii="GHEA Grapalat" w:hAnsi="GHEA Grapalat"/>
                <w:sz w:val="18"/>
                <w:szCs w:val="22"/>
                <w:lang w:val="pt-BR"/>
              </w:rPr>
              <w:t>... %</w:t>
            </w:r>
          </w:p>
        </w:tc>
        <w:tc>
          <w:tcPr>
            <w:tcW w:w="600" w:type="dxa"/>
            <w:vAlign w:val="center"/>
          </w:tcPr>
          <w:p w14:paraId="3C3A791F" w14:textId="22264757" w:rsidR="00F227E6" w:rsidRPr="001E42E3" w:rsidRDefault="00F227E6" w:rsidP="00F227E6">
            <w:pPr>
              <w:jc w:val="center"/>
              <w:rPr>
                <w:rFonts w:ascii="GHEA Grapalat" w:hAnsi="GHEA Grapalat" w:cs="Arial"/>
                <w:sz w:val="18"/>
                <w:szCs w:val="22"/>
                <w:lang w:val="pt-BR"/>
              </w:rPr>
            </w:pPr>
            <w:r w:rsidRPr="001E42E3">
              <w:rPr>
                <w:rFonts w:ascii="GHEA Grapalat" w:hAnsi="GHEA Grapalat"/>
                <w:sz w:val="18"/>
                <w:szCs w:val="22"/>
                <w:lang w:val="pt-BR"/>
              </w:rPr>
              <w:t>... %</w:t>
            </w:r>
          </w:p>
        </w:tc>
        <w:tc>
          <w:tcPr>
            <w:tcW w:w="600" w:type="dxa"/>
            <w:vAlign w:val="center"/>
          </w:tcPr>
          <w:p w14:paraId="0E002E46" w14:textId="5223F176" w:rsidR="00F227E6" w:rsidRPr="001E42E3" w:rsidRDefault="00F227E6" w:rsidP="00F227E6">
            <w:pPr>
              <w:jc w:val="center"/>
              <w:rPr>
                <w:rFonts w:ascii="GHEA Grapalat" w:hAnsi="GHEA Grapalat" w:cs="Arial"/>
                <w:sz w:val="18"/>
                <w:szCs w:val="22"/>
                <w:lang w:val="pt-BR"/>
              </w:rPr>
            </w:pPr>
            <w:r w:rsidRPr="001E42E3">
              <w:rPr>
                <w:rFonts w:ascii="GHEA Grapalat" w:hAnsi="GHEA Grapalat"/>
                <w:sz w:val="18"/>
                <w:szCs w:val="22"/>
                <w:lang w:val="pt-BR"/>
              </w:rPr>
              <w:t>... %</w:t>
            </w:r>
          </w:p>
        </w:tc>
        <w:tc>
          <w:tcPr>
            <w:tcW w:w="685" w:type="dxa"/>
            <w:vAlign w:val="center"/>
          </w:tcPr>
          <w:p w14:paraId="78FF2EEA" w14:textId="7A594465" w:rsidR="00F227E6" w:rsidRPr="001E42E3" w:rsidRDefault="00F227E6" w:rsidP="00F227E6">
            <w:pPr>
              <w:jc w:val="center"/>
              <w:rPr>
                <w:rFonts w:ascii="GHEA Grapalat" w:hAnsi="GHEA Grapalat" w:cs="Arial"/>
                <w:sz w:val="18"/>
                <w:szCs w:val="22"/>
                <w:lang w:val="pt-BR"/>
              </w:rPr>
            </w:pPr>
            <w:r w:rsidRPr="001E42E3">
              <w:rPr>
                <w:rFonts w:ascii="GHEA Grapalat" w:hAnsi="GHEA Grapalat"/>
                <w:sz w:val="18"/>
                <w:szCs w:val="22"/>
                <w:lang w:val="pt-BR"/>
              </w:rPr>
              <w:t>... %</w:t>
            </w:r>
          </w:p>
        </w:tc>
        <w:tc>
          <w:tcPr>
            <w:tcW w:w="685" w:type="dxa"/>
            <w:vAlign w:val="center"/>
          </w:tcPr>
          <w:p w14:paraId="4574A4AC" w14:textId="1F36027A" w:rsidR="00F227E6" w:rsidRPr="001E42E3" w:rsidRDefault="00F227E6" w:rsidP="00F227E6">
            <w:pPr>
              <w:jc w:val="center"/>
              <w:rPr>
                <w:rFonts w:ascii="GHEA Grapalat" w:hAnsi="GHEA Grapalat" w:cs="Arial"/>
                <w:sz w:val="18"/>
                <w:szCs w:val="22"/>
                <w:lang w:val="pt-BR"/>
              </w:rPr>
            </w:pPr>
            <w:r w:rsidRPr="001E42E3">
              <w:rPr>
                <w:rFonts w:ascii="GHEA Grapalat" w:hAnsi="GHEA Grapalat"/>
                <w:sz w:val="18"/>
                <w:szCs w:val="22"/>
                <w:lang w:val="pt-BR"/>
              </w:rPr>
              <w:t>100%</w:t>
            </w:r>
          </w:p>
        </w:tc>
        <w:tc>
          <w:tcPr>
            <w:tcW w:w="685" w:type="dxa"/>
            <w:vAlign w:val="center"/>
          </w:tcPr>
          <w:p w14:paraId="41771D75" w14:textId="4E5E78E4" w:rsidR="00F227E6" w:rsidRPr="001E42E3" w:rsidRDefault="00F227E6" w:rsidP="00F227E6">
            <w:pPr>
              <w:jc w:val="center"/>
              <w:rPr>
                <w:rFonts w:ascii="GHEA Grapalat" w:hAnsi="GHEA Grapalat" w:cs="Arial"/>
                <w:sz w:val="18"/>
                <w:szCs w:val="22"/>
                <w:lang w:val="pt-BR"/>
              </w:rPr>
            </w:pPr>
            <w:r w:rsidRPr="001E42E3">
              <w:rPr>
                <w:rFonts w:ascii="GHEA Grapalat" w:hAnsi="GHEA Grapalat"/>
                <w:sz w:val="18"/>
                <w:szCs w:val="22"/>
                <w:lang w:val="pt-BR"/>
              </w:rPr>
              <w:t>100%</w:t>
            </w:r>
          </w:p>
        </w:tc>
        <w:tc>
          <w:tcPr>
            <w:tcW w:w="685" w:type="dxa"/>
            <w:vAlign w:val="center"/>
          </w:tcPr>
          <w:p w14:paraId="3105C606" w14:textId="06766447" w:rsidR="00F227E6" w:rsidRPr="001E42E3" w:rsidRDefault="00F227E6" w:rsidP="00F227E6">
            <w:pPr>
              <w:jc w:val="center"/>
              <w:rPr>
                <w:rFonts w:ascii="GHEA Grapalat" w:hAnsi="GHEA Grapalat" w:cs="Arial"/>
                <w:sz w:val="18"/>
                <w:szCs w:val="22"/>
                <w:lang w:val="pt-BR"/>
              </w:rPr>
            </w:pPr>
            <w:r w:rsidRPr="001E42E3">
              <w:rPr>
                <w:rFonts w:ascii="GHEA Grapalat" w:hAnsi="GHEA Grapalat"/>
                <w:sz w:val="18"/>
                <w:szCs w:val="22"/>
                <w:lang w:val="pt-BR"/>
              </w:rPr>
              <w:t>100%</w:t>
            </w:r>
          </w:p>
        </w:tc>
        <w:tc>
          <w:tcPr>
            <w:tcW w:w="685" w:type="dxa"/>
            <w:vAlign w:val="center"/>
          </w:tcPr>
          <w:p w14:paraId="05AD19F7" w14:textId="0E9431CB" w:rsidR="00F227E6" w:rsidRPr="001E42E3" w:rsidRDefault="00F227E6" w:rsidP="00F227E6">
            <w:pPr>
              <w:jc w:val="center"/>
              <w:rPr>
                <w:rFonts w:ascii="GHEA Grapalat" w:hAnsi="GHEA Grapalat" w:cs="Arial"/>
                <w:sz w:val="18"/>
                <w:szCs w:val="22"/>
                <w:lang w:val="pt-BR"/>
              </w:rPr>
            </w:pPr>
            <w:r w:rsidRPr="001E42E3">
              <w:rPr>
                <w:rFonts w:ascii="GHEA Grapalat" w:hAnsi="GHEA Grapalat"/>
                <w:sz w:val="18"/>
                <w:szCs w:val="22"/>
                <w:lang w:val="pt-BR"/>
              </w:rPr>
              <w:t>100%</w:t>
            </w:r>
          </w:p>
        </w:tc>
        <w:tc>
          <w:tcPr>
            <w:tcW w:w="685" w:type="dxa"/>
            <w:vAlign w:val="center"/>
          </w:tcPr>
          <w:p w14:paraId="052AAB1C" w14:textId="4B178A69" w:rsidR="00F227E6" w:rsidRPr="001E42E3" w:rsidRDefault="00F227E6" w:rsidP="00F227E6">
            <w:pPr>
              <w:jc w:val="center"/>
              <w:rPr>
                <w:rFonts w:ascii="GHEA Grapalat" w:hAnsi="GHEA Grapalat" w:cs="Arial"/>
                <w:sz w:val="18"/>
                <w:szCs w:val="22"/>
                <w:lang w:val="pt-BR"/>
              </w:rPr>
            </w:pPr>
            <w:r w:rsidRPr="001E42E3">
              <w:rPr>
                <w:rFonts w:ascii="GHEA Grapalat" w:hAnsi="GHEA Grapalat"/>
                <w:sz w:val="18"/>
                <w:szCs w:val="22"/>
                <w:lang w:val="pt-BR"/>
              </w:rPr>
              <w:t>100%</w:t>
            </w:r>
          </w:p>
        </w:tc>
        <w:tc>
          <w:tcPr>
            <w:tcW w:w="685" w:type="dxa"/>
            <w:vAlign w:val="center"/>
          </w:tcPr>
          <w:p w14:paraId="20E27A48" w14:textId="0149369E" w:rsidR="00F227E6" w:rsidRPr="001E42E3" w:rsidRDefault="00F227E6" w:rsidP="00F227E6">
            <w:pPr>
              <w:jc w:val="center"/>
              <w:rPr>
                <w:rFonts w:ascii="GHEA Grapalat" w:hAnsi="GHEA Grapalat" w:cs="Arial"/>
                <w:sz w:val="18"/>
                <w:szCs w:val="22"/>
                <w:lang w:val="pt-BR"/>
              </w:rPr>
            </w:pPr>
            <w:r w:rsidRPr="001E42E3">
              <w:rPr>
                <w:rFonts w:ascii="GHEA Grapalat" w:hAnsi="GHEA Grapalat"/>
                <w:sz w:val="18"/>
                <w:szCs w:val="22"/>
                <w:lang w:val="pt-BR"/>
              </w:rPr>
              <w:t>100%</w:t>
            </w:r>
          </w:p>
        </w:tc>
        <w:tc>
          <w:tcPr>
            <w:tcW w:w="1403" w:type="dxa"/>
            <w:vAlign w:val="center"/>
          </w:tcPr>
          <w:p w14:paraId="684C056C" w14:textId="3560BBAC" w:rsidR="00F227E6" w:rsidRPr="001E42E3" w:rsidRDefault="00F227E6" w:rsidP="00F227E6">
            <w:pPr>
              <w:jc w:val="center"/>
              <w:rPr>
                <w:rFonts w:ascii="GHEA Grapalat" w:hAnsi="GHEA Grapalat"/>
                <w:b/>
                <w:sz w:val="18"/>
                <w:szCs w:val="22"/>
                <w:lang w:val="pt-BR"/>
              </w:rPr>
            </w:pPr>
            <w:r w:rsidRPr="001E42E3">
              <w:rPr>
                <w:rFonts w:ascii="GHEA Grapalat" w:hAnsi="GHEA Grapalat"/>
                <w:sz w:val="18"/>
                <w:szCs w:val="22"/>
                <w:lang w:val="pt-BR"/>
              </w:rPr>
              <w:t>100%</w:t>
            </w:r>
          </w:p>
        </w:tc>
      </w:tr>
      <w:tr w:rsidR="00F227E6" w:rsidRPr="00F4121C" w14:paraId="4EF72309" w14:textId="77777777" w:rsidTr="00F26F18">
        <w:trPr>
          <w:gridAfter w:val="2"/>
          <w:wAfter w:w="30" w:type="dxa"/>
          <w:trHeight w:val="1353"/>
        </w:trPr>
        <w:tc>
          <w:tcPr>
            <w:tcW w:w="1451" w:type="dxa"/>
            <w:vAlign w:val="center"/>
          </w:tcPr>
          <w:p w14:paraId="37CB8B22" w14:textId="714918D9" w:rsidR="00F227E6" w:rsidRDefault="00F227E6" w:rsidP="00F227E6">
            <w:pPr>
              <w:jc w:val="center"/>
              <w:rPr>
                <w:rFonts w:ascii="GHEA Grapalat" w:hAnsi="GHEA Grapalat"/>
                <w:sz w:val="20"/>
                <w:lang w:val="hy-AM"/>
              </w:rPr>
            </w:pPr>
            <w:r>
              <w:rPr>
                <w:rFonts w:ascii="GHEA Grapalat" w:hAnsi="GHEA Grapalat"/>
                <w:sz w:val="16"/>
              </w:rPr>
              <w:t>2</w:t>
            </w:r>
          </w:p>
        </w:tc>
        <w:tc>
          <w:tcPr>
            <w:tcW w:w="1957" w:type="dxa"/>
            <w:vAlign w:val="center"/>
          </w:tcPr>
          <w:p w14:paraId="16A56DF9" w14:textId="1C4B402F" w:rsidR="00F227E6" w:rsidRPr="00256A79" w:rsidRDefault="00F227E6" w:rsidP="00F227E6">
            <w:pPr>
              <w:jc w:val="center"/>
              <w:rPr>
                <w:rFonts w:ascii="GHEA Grapalat" w:hAnsi="GHEA Grapalat" w:cs="Calibri"/>
                <w:color w:val="000000"/>
                <w:sz w:val="20"/>
                <w:szCs w:val="20"/>
              </w:rPr>
            </w:pPr>
            <w:r w:rsidRPr="00C260B7">
              <w:rPr>
                <w:rFonts w:ascii="GHEA Grapalat" w:hAnsi="GHEA Grapalat"/>
                <w:sz w:val="18"/>
                <w:szCs w:val="18"/>
                <w:lang w:val="hy-AM"/>
              </w:rPr>
              <w:t>71351540/145</w:t>
            </w:r>
          </w:p>
        </w:tc>
        <w:tc>
          <w:tcPr>
            <w:tcW w:w="3287" w:type="dxa"/>
            <w:tcBorders>
              <w:top w:val="single" w:sz="4" w:space="0" w:color="auto"/>
              <w:left w:val="single" w:sz="4" w:space="0" w:color="auto"/>
              <w:right w:val="single" w:sz="4" w:space="0" w:color="auto"/>
            </w:tcBorders>
            <w:vAlign w:val="center"/>
          </w:tcPr>
          <w:p w14:paraId="63789C08" w14:textId="09117083" w:rsidR="00F227E6" w:rsidRPr="00DA5E54" w:rsidRDefault="00F227E6" w:rsidP="00F227E6">
            <w:pPr>
              <w:jc w:val="both"/>
              <w:rPr>
                <w:rFonts w:ascii="GHEA Grapalat" w:hAnsi="GHEA Grapalat"/>
                <w:iCs/>
                <w:sz w:val="16"/>
                <w:szCs w:val="16"/>
                <w:lang w:val="es-ES"/>
              </w:rPr>
            </w:pPr>
            <w:proofErr w:type="spellStart"/>
            <w:r w:rsidRPr="00DA5E54">
              <w:rPr>
                <w:rFonts w:ascii="GHEA Grapalat" w:hAnsi="GHEA Grapalat" w:cs="Sylfaen"/>
                <w:iCs/>
                <w:sz w:val="16"/>
                <w:szCs w:val="16"/>
              </w:rPr>
              <w:t>Երևան</w:t>
            </w:r>
            <w:proofErr w:type="spellEnd"/>
            <w:r w:rsidRPr="00DA5E54">
              <w:rPr>
                <w:rFonts w:ascii="GHEA Grapalat" w:hAnsi="GHEA Grapalat" w:cs="Sylfaen"/>
                <w:iCs/>
                <w:sz w:val="16"/>
                <w:szCs w:val="16"/>
              </w:rPr>
              <w:t xml:space="preserve"> </w:t>
            </w:r>
            <w:proofErr w:type="spellStart"/>
            <w:r w:rsidRPr="00DA5E54">
              <w:rPr>
                <w:rFonts w:ascii="GHEA Grapalat" w:hAnsi="GHEA Grapalat" w:cs="Sylfaen"/>
                <w:iCs/>
                <w:sz w:val="16"/>
                <w:szCs w:val="16"/>
              </w:rPr>
              <w:t>քաղաքի</w:t>
            </w:r>
            <w:proofErr w:type="spellEnd"/>
            <w:r w:rsidRPr="00DA5E54">
              <w:rPr>
                <w:rFonts w:ascii="GHEA Grapalat" w:hAnsi="GHEA Grapalat" w:cs="Sylfaen"/>
                <w:iCs/>
                <w:sz w:val="16"/>
                <w:szCs w:val="16"/>
              </w:rPr>
              <w:t xml:space="preserve"> </w:t>
            </w:r>
            <w:proofErr w:type="spellStart"/>
            <w:r w:rsidRPr="00DA5E54">
              <w:rPr>
                <w:rFonts w:ascii="GHEA Grapalat" w:hAnsi="GHEA Grapalat" w:cs="Sylfaen"/>
                <w:iCs/>
                <w:sz w:val="16"/>
                <w:szCs w:val="16"/>
              </w:rPr>
              <w:t>Շենգավիթ</w:t>
            </w:r>
            <w:proofErr w:type="spellEnd"/>
            <w:r w:rsidRPr="00DA5E54">
              <w:rPr>
                <w:rFonts w:ascii="GHEA Grapalat" w:hAnsi="GHEA Grapalat" w:cs="Sylfaen"/>
                <w:iCs/>
                <w:sz w:val="16"/>
                <w:szCs w:val="16"/>
              </w:rPr>
              <w:t xml:space="preserve"> </w:t>
            </w:r>
            <w:proofErr w:type="spellStart"/>
            <w:r w:rsidRPr="00DA5E54">
              <w:rPr>
                <w:rFonts w:ascii="GHEA Grapalat" w:hAnsi="GHEA Grapalat" w:cs="Sylfaen"/>
                <w:iCs/>
                <w:sz w:val="16"/>
                <w:szCs w:val="16"/>
              </w:rPr>
              <w:t>վարչական</w:t>
            </w:r>
            <w:proofErr w:type="spellEnd"/>
            <w:r w:rsidRPr="00DA5E54">
              <w:rPr>
                <w:rFonts w:ascii="GHEA Grapalat" w:hAnsi="GHEA Grapalat" w:cs="Sylfaen"/>
                <w:iCs/>
                <w:sz w:val="16"/>
                <w:szCs w:val="16"/>
              </w:rPr>
              <w:t xml:space="preserve"> </w:t>
            </w:r>
            <w:proofErr w:type="spellStart"/>
            <w:r w:rsidRPr="00DA5E54">
              <w:rPr>
                <w:rFonts w:ascii="GHEA Grapalat" w:hAnsi="GHEA Grapalat" w:cs="Sylfaen"/>
                <w:iCs/>
                <w:sz w:val="16"/>
                <w:szCs w:val="16"/>
              </w:rPr>
              <w:t>շրջանի</w:t>
            </w:r>
            <w:proofErr w:type="spellEnd"/>
            <w:r w:rsidRPr="00DA5E54">
              <w:rPr>
                <w:rFonts w:ascii="GHEA Grapalat" w:hAnsi="GHEA Grapalat" w:cs="Sylfaen"/>
                <w:iCs/>
                <w:sz w:val="16"/>
                <w:szCs w:val="16"/>
              </w:rPr>
              <w:t xml:space="preserve"> </w:t>
            </w:r>
            <w:proofErr w:type="spellStart"/>
            <w:r w:rsidRPr="00DA5E54">
              <w:rPr>
                <w:rFonts w:ascii="GHEA Grapalat" w:hAnsi="GHEA Grapalat" w:cs="Sylfaen"/>
                <w:iCs/>
                <w:sz w:val="16"/>
                <w:szCs w:val="16"/>
              </w:rPr>
              <w:t>փողոցներում</w:t>
            </w:r>
            <w:proofErr w:type="spellEnd"/>
            <w:r w:rsidRPr="00DA5E54">
              <w:rPr>
                <w:rFonts w:ascii="GHEA Grapalat" w:hAnsi="GHEA Grapalat" w:cs="Sylfaen"/>
                <w:iCs/>
                <w:sz w:val="16"/>
                <w:szCs w:val="16"/>
              </w:rPr>
              <w:t xml:space="preserve"> </w:t>
            </w:r>
            <w:proofErr w:type="spellStart"/>
            <w:r w:rsidRPr="00DA5E54">
              <w:rPr>
                <w:rFonts w:ascii="GHEA Grapalat" w:hAnsi="GHEA Grapalat" w:cs="Sylfaen"/>
                <w:iCs/>
                <w:sz w:val="16"/>
                <w:szCs w:val="16"/>
              </w:rPr>
              <w:t>դիտահորերի</w:t>
            </w:r>
            <w:proofErr w:type="spellEnd"/>
            <w:r w:rsidRPr="00DA5E54">
              <w:rPr>
                <w:rFonts w:ascii="GHEA Grapalat" w:hAnsi="GHEA Grapalat" w:cs="Sylfaen"/>
                <w:iCs/>
                <w:sz w:val="16"/>
                <w:szCs w:val="16"/>
              </w:rPr>
              <w:t xml:space="preserve"> </w:t>
            </w:r>
            <w:proofErr w:type="spellStart"/>
            <w:r w:rsidRPr="00DA5E54">
              <w:rPr>
                <w:rFonts w:ascii="GHEA Grapalat" w:hAnsi="GHEA Grapalat" w:cs="Sylfaen"/>
                <w:iCs/>
                <w:sz w:val="16"/>
                <w:szCs w:val="16"/>
              </w:rPr>
              <w:t>փոխարինման</w:t>
            </w:r>
            <w:proofErr w:type="spellEnd"/>
            <w:r w:rsidRPr="00DA5E54">
              <w:rPr>
                <w:rFonts w:ascii="GHEA Grapalat" w:hAnsi="GHEA Grapalat" w:cs="Sylfaen"/>
                <w:iCs/>
                <w:sz w:val="16"/>
                <w:szCs w:val="16"/>
              </w:rPr>
              <w:t xml:space="preserve"> և </w:t>
            </w:r>
            <w:proofErr w:type="spellStart"/>
            <w:r w:rsidRPr="00DA5E54">
              <w:rPr>
                <w:rFonts w:ascii="GHEA Grapalat" w:hAnsi="GHEA Grapalat" w:cs="Sylfaen"/>
                <w:iCs/>
                <w:sz w:val="16"/>
                <w:szCs w:val="16"/>
              </w:rPr>
              <w:t>վերանորոգման</w:t>
            </w:r>
            <w:proofErr w:type="spellEnd"/>
            <w:r w:rsidRPr="00DA5E54">
              <w:rPr>
                <w:rFonts w:ascii="GHEA Grapalat" w:hAnsi="GHEA Grapalat" w:cs="Sylfaen"/>
                <w:iCs/>
                <w:sz w:val="16"/>
                <w:szCs w:val="16"/>
              </w:rPr>
              <w:t xml:space="preserve"> </w:t>
            </w:r>
            <w:proofErr w:type="spellStart"/>
            <w:r w:rsidRPr="00DA5E54">
              <w:rPr>
                <w:rFonts w:ascii="GHEA Grapalat" w:hAnsi="GHEA Grapalat" w:cs="Sylfaen"/>
                <w:iCs/>
                <w:sz w:val="16"/>
                <w:szCs w:val="16"/>
              </w:rPr>
              <w:t>աշխատանքների</w:t>
            </w:r>
            <w:proofErr w:type="spellEnd"/>
            <w:r w:rsidRPr="00DA5E54">
              <w:rPr>
                <w:rFonts w:ascii="GHEA Grapalat" w:hAnsi="GHEA Grapalat" w:cs="Sylfaen"/>
                <w:iCs/>
                <w:sz w:val="16"/>
                <w:szCs w:val="16"/>
              </w:rPr>
              <w:t xml:space="preserve"> </w:t>
            </w:r>
            <w:proofErr w:type="spellStart"/>
            <w:r w:rsidRPr="00DA5E54">
              <w:rPr>
                <w:rFonts w:ascii="GHEA Grapalat" w:hAnsi="GHEA Grapalat" w:cs="Sylfaen"/>
                <w:iCs/>
                <w:sz w:val="16"/>
                <w:szCs w:val="16"/>
              </w:rPr>
              <w:t>որակի</w:t>
            </w:r>
            <w:proofErr w:type="spellEnd"/>
            <w:r w:rsidRPr="00DA5E54">
              <w:rPr>
                <w:rFonts w:ascii="GHEA Grapalat" w:hAnsi="GHEA Grapalat" w:cs="Sylfaen"/>
                <w:iCs/>
                <w:sz w:val="16"/>
                <w:szCs w:val="16"/>
              </w:rPr>
              <w:t xml:space="preserve"> </w:t>
            </w:r>
            <w:proofErr w:type="spellStart"/>
            <w:r w:rsidRPr="00DA5E54">
              <w:rPr>
                <w:rFonts w:ascii="GHEA Grapalat" w:hAnsi="GHEA Grapalat" w:cs="Sylfaen"/>
                <w:iCs/>
                <w:sz w:val="16"/>
                <w:szCs w:val="16"/>
              </w:rPr>
              <w:t>տեխնիկական</w:t>
            </w:r>
            <w:proofErr w:type="spellEnd"/>
            <w:r w:rsidRPr="00DA5E54">
              <w:rPr>
                <w:rFonts w:ascii="GHEA Grapalat" w:hAnsi="GHEA Grapalat" w:cs="Sylfaen"/>
                <w:iCs/>
                <w:sz w:val="16"/>
                <w:szCs w:val="16"/>
              </w:rPr>
              <w:t xml:space="preserve"> </w:t>
            </w:r>
            <w:proofErr w:type="spellStart"/>
            <w:r w:rsidRPr="00DA5E54">
              <w:rPr>
                <w:rFonts w:ascii="GHEA Grapalat" w:hAnsi="GHEA Grapalat" w:cs="Sylfaen"/>
                <w:iCs/>
                <w:sz w:val="16"/>
                <w:szCs w:val="16"/>
              </w:rPr>
              <w:t>հսկողության</w:t>
            </w:r>
            <w:proofErr w:type="spellEnd"/>
            <w:r w:rsidRPr="00DA5E54">
              <w:rPr>
                <w:rFonts w:ascii="GHEA Grapalat" w:hAnsi="GHEA Grapalat" w:cs="Sylfaen"/>
                <w:iCs/>
                <w:sz w:val="16"/>
                <w:szCs w:val="16"/>
              </w:rPr>
              <w:t xml:space="preserve"> </w:t>
            </w:r>
            <w:proofErr w:type="spellStart"/>
            <w:r w:rsidRPr="00DA5E54">
              <w:rPr>
                <w:rFonts w:ascii="GHEA Grapalat" w:hAnsi="GHEA Grapalat" w:cs="Sylfaen"/>
                <w:iCs/>
                <w:sz w:val="16"/>
                <w:szCs w:val="16"/>
              </w:rPr>
              <w:t>խորհրդատվական</w:t>
            </w:r>
            <w:proofErr w:type="spellEnd"/>
            <w:r w:rsidRPr="00DA5E54">
              <w:rPr>
                <w:rFonts w:ascii="GHEA Grapalat" w:hAnsi="GHEA Grapalat" w:cs="Sylfaen"/>
                <w:iCs/>
                <w:sz w:val="16"/>
                <w:szCs w:val="16"/>
              </w:rPr>
              <w:t xml:space="preserve"> </w:t>
            </w:r>
            <w:proofErr w:type="spellStart"/>
            <w:r w:rsidRPr="00DA5E54">
              <w:rPr>
                <w:rFonts w:ascii="GHEA Grapalat" w:hAnsi="GHEA Grapalat" w:cs="Sylfaen"/>
                <w:iCs/>
                <w:sz w:val="16"/>
                <w:szCs w:val="16"/>
              </w:rPr>
              <w:t>ծառայություններ</w:t>
            </w:r>
            <w:proofErr w:type="spellEnd"/>
          </w:p>
        </w:tc>
        <w:tc>
          <w:tcPr>
            <w:tcW w:w="600" w:type="dxa"/>
            <w:vAlign w:val="center"/>
          </w:tcPr>
          <w:p w14:paraId="2506D00D" w14:textId="65ECE824" w:rsidR="00F227E6" w:rsidRPr="001E42E3" w:rsidRDefault="00F227E6" w:rsidP="00F227E6">
            <w:pPr>
              <w:jc w:val="center"/>
              <w:rPr>
                <w:rFonts w:ascii="GHEA Grapalat" w:hAnsi="GHEA Grapalat"/>
                <w:sz w:val="18"/>
                <w:szCs w:val="22"/>
                <w:lang w:val="pt-BR"/>
              </w:rPr>
            </w:pPr>
            <w:r w:rsidRPr="001E42E3">
              <w:rPr>
                <w:rFonts w:ascii="GHEA Grapalat" w:hAnsi="GHEA Grapalat"/>
                <w:sz w:val="18"/>
                <w:szCs w:val="22"/>
                <w:lang w:val="pt-BR"/>
              </w:rPr>
              <w:t>... %</w:t>
            </w:r>
          </w:p>
        </w:tc>
        <w:tc>
          <w:tcPr>
            <w:tcW w:w="600" w:type="dxa"/>
            <w:vAlign w:val="center"/>
          </w:tcPr>
          <w:p w14:paraId="116840D7" w14:textId="4C92AD5B" w:rsidR="00F227E6" w:rsidRPr="001E42E3" w:rsidRDefault="00F227E6" w:rsidP="00F227E6">
            <w:pPr>
              <w:jc w:val="center"/>
              <w:rPr>
                <w:rFonts w:ascii="GHEA Grapalat" w:hAnsi="GHEA Grapalat"/>
                <w:sz w:val="18"/>
                <w:szCs w:val="22"/>
                <w:lang w:val="pt-BR"/>
              </w:rPr>
            </w:pPr>
            <w:r w:rsidRPr="001E42E3">
              <w:rPr>
                <w:rFonts w:ascii="GHEA Grapalat" w:hAnsi="GHEA Grapalat"/>
                <w:sz w:val="18"/>
                <w:szCs w:val="22"/>
                <w:lang w:val="pt-BR"/>
              </w:rPr>
              <w:t>... %</w:t>
            </w:r>
          </w:p>
        </w:tc>
        <w:tc>
          <w:tcPr>
            <w:tcW w:w="600" w:type="dxa"/>
            <w:vAlign w:val="center"/>
          </w:tcPr>
          <w:p w14:paraId="678C41D5" w14:textId="321154B3" w:rsidR="00F227E6" w:rsidRPr="001E42E3" w:rsidRDefault="00F227E6" w:rsidP="00F227E6">
            <w:pPr>
              <w:jc w:val="center"/>
              <w:rPr>
                <w:rFonts w:ascii="GHEA Grapalat" w:hAnsi="GHEA Grapalat"/>
                <w:sz w:val="18"/>
                <w:szCs w:val="22"/>
                <w:lang w:val="pt-BR"/>
              </w:rPr>
            </w:pPr>
            <w:r w:rsidRPr="001E42E3">
              <w:rPr>
                <w:rFonts w:ascii="GHEA Grapalat" w:hAnsi="GHEA Grapalat"/>
                <w:sz w:val="18"/>
                <w:szCs w:val="22"/>
                <w:lang w:val="pt-BR"/>
              </w:rPr>
              <w:t>... %</w:t>
            </w:r>
          </w:p>
        </w:tc>
        <w:tc>
          <w:tcPr>
            <w:tcW w:w="600" w:type="dxa"/>
            <w:vAlign w:val="center"/>
          </w:tcPr>
          <w:p w14:paraId="0AC67E65" w14:textId="5DEB2C4B" w:rsidR="00F227E6" w:rsidRPr="001E42E3" w:rsidRDefault="00F227E6" w:rsidP="00F227E6">
            <w:pPr>
              <w:jc w:val="center"/>
              <w:rPr>
                <w:rFonts w:ascii="GHEA Grapalat" w:hAnsi="GHEA Grapalat"/>
                <w:sz w:val="18"/>
                <w:szCs w:val="22"/>
                <w:lang w:val="pt-BR"/>
              </w:rPr>
            </w:pPr>
            <w:r w:rsidRPr="001E42E3">
              <w:rPr>
                <w:rFonts w:ascii="GHEA Grapalat" w:hAnsi="GHEA Grapalat"/>
                <w:sz w:val="18"/>
                <w:szCs w:val="22"/>
                <w:lang w:val="pt-BR"/>
              </w:rPr>
              <w:t>... %</w:t>
            </w:r>
          </w:p>
        </w:tc>
        <w:tc>
          <w:tcPr>
            <w:tcW w:w="600" w:type="dxa"/>
            <w:vAlign w:val="center"/>
          </w:tcPr>
          <w:p w14:paraId="7BEB9F63" w14:textId="220F2E36" w:rsidR="00F227E6" w:rsidRPr="001E42E3" w:rsidRDefault="00F227E6" w:rsidP="00F227E6">
            <w:pPr>
              <w:jc w:val="center"/>
              <w:rPr>
                <w:rFonts w:ascii="GHEA Grapalat" w:hAnsi="GHEA Grapalat"/>
                <w:sz w:val="18"/>
                <w:szCs w:val="22"/>
                <w:lang w:val="pt-BR"/>
              </w:rPr>
            </w:pPr>
            <w:r w:rsidRPr="001E42E3">
              <w:rPr>
                <w:rFonts w:ascii="GHEA Grapalat" w:hAnsi="GHEA Grapalat"/>
                <w:sz w:val="18"/>
                <w:szCs w:val="22"/>
                <w:lang w:val="pt-BR"/>
              </w:rPr>
              <w:t>... %</w:t>
            </w:r>
          </w:p>
        </w:tc>
        <w:tc>
          <w:tcPr>
            <w:tcW w:w="685" w:type="dxa"/>
            <w:vAlign w:val="center"/>
          </w:tcPr>
          <w:p w14:paraId="194E89BC" w14:textId="548D0336" w:rsidR="00F227E6" w:rsidRPr="001E42E3" w:rsidRDefault="00F227E6" w:rsidP="00F227E6">
            <w:pPr>
              <w:jc w:val="center"/>
              <w:rPr>
                <w:rFonts w:ascii="GHEA Grapalat" w:hAnsi="GHEA Grapalat"/>
                <w:sz w:val="18"/>
                <w:szCs w:val="22"/>
                <w:lang w:val="pt-BR"/>
              </w:rPr>
            </w:pPr>
            <w:r w:rsidRPr="001E42E3">
              <w:rPr>
                <w:rFonts w:ascii="GHEA Grapalat" w:hAnsi="GHEA Grapalat"/>
                <w:sz w:val="18"/>
                <w:szCs w:val="22"/>
                <w:lang w:val="pt-BR"/>
              </w:rPr>
              <w:t>... %</w:t>
            </w:r>
          </w:p>
        </w:tc>
        <w:tc>
          <w:tcPr>
            <w:tcW w:w="685" w:type="dxa"/>
            <w:vAlign w:val="center"/>
          </w:tcPr>
          <w:p w14:paraId="7506B302" w14:textId="43456BD7" w:rsidR="00F227E6" w:rsidRPr="001E42E3" w:rsidRDefault="00F227E6" w:rsidP="00F227E6">
            <w:pPr>
              <w:jc w:val="center"/>
              <w:rPr>
                <w:rFonts w:ascii="GHEA Grapalat" w:hAnsi="GHEA Grapalat"/>
                <w:sz w:val="18"/>
                <w:szCs w:val="22"/>
                <w:lang w:val="pt-BR"/>
              </w:rPr>
            </w:pPr>
            <w:r w:rsidRPr="001E42E3">
              <w:rPr>
                <w:rFonts w:ascii="GHEA Grapalat" w:hAnsi="GHEA Grapalat"/>
                <w:sz w:val="18"/>
                <w:szCs w:val="22"/>
                <w:lang w:val="pt-BR"/>
              </w:rPr>
              <w:t>100%</w:t>
            </w:r>
          </w:p>
        </w:tc>
        <w:tc>
          <w:tcPr>
            <w:tcW w:w="685" w:type="dxa"/>
            <w:vAlign w:val="center"/>
          </w:tcPr>
          <w:p w14:paraId="1D0E3908" w14:textId="1DDDA611" w:rsidR="00F227E6" w:rsidRPr="001E42E3" w:rsidRDefault="00F227E6" w:rsidP="00F227E6">
            <w:pPr>
              <w:jc w:val="center"/>
              <w:rPr>
                <w:rFonts w:ascii="GHEA Grapalat" w:hAnsi="GHEA Grapalat"/>
                <w:sz w:val="18"/>
                <w:szCs w:val="22"/>
                <w:lang w:val="pt-BR"/>
              </w:rPr>
            </w:pPr>
            <w:r w:rsidRPr="001E42E3">
              <w:rPr>
                <w:rFonts w:ascii="GHEA Grapalat" w:hAnsi="GHEA Grapalat"/>
                <w:sz w:val="18"/>
                <w:szCs w:val="22"/>
                <w:lang w:val="pt-BR"/>
              </w:rPr>
              <w:t>100%</w:t>
            </w:r>
          </w:p>
        </w:tc>
        <w:tc>
          <w:tcPr>
            <w:tcW w:w="685" w:type="dxa"/>
            <w:vAlign w:val="center"/>
          </w:tcPr>
          <w:p w14:paraId="45AEB190" w14:textId="11E8C8E8" w:rsidR="00F227E6" w:rsidRPr="001E42E3" w:rsidRDefault="00F227E6" w:rsidP="00F227E6">
            <w:pPr>
              <w:jc w:val="center"/>
              <w:rPr>
                <w:rFonts w:ascii="GHEA Grapalat" w:hAnsi="GHEA Grapalat"/>
                <w:sz w:val="18"/>
                <w:szCs w:val="22"/>
                <w:lang w:val="pt-BR"/>
              </w:rPr>
            </w:pPr>
            <w:r w:rsidRPr="001E42E3">
              <w:rPr>
                <w:rFonts w:ascii="GHEA Grapalat" w:hAnsi="GHEA Grapalat"/>
                <w:sz w:val="18"/>
                <w:szCs w:val="22"/>
                <w:lang w:val="pt-BR"/>
              </w:rPr>
              <w:t>100%</w:t>
            </w:r>
          </w:p>
        </w:tc>
        <w:tc>
          <w:tcPr>
            <w:tcW w:w="685" w:type="dxa"/>
            <w:vAlign w:val="center"/>
          </w:tcPr>
          <w:p w14:paraId="59DEA9FE" w14:textId="66E36480" w:rsidR="00F227E6" w:rsidRPr="001E42E3" w:rsidRDefault="00F227E6" w:rsidP="00F227E6">
            <w:pPr>
              <w:jc w:val="center"/>
              <w:rPr>
                <w:rFonts w:ascii="GHEA Grapalat" w:hAnsi="GHEA Grapalat"/>
                <w:sz w:val="18"/>
                <w:szCs w:val="22"/>
                <w:lang w:val="pt-BR"/>
              </w:rPr>
            </w:pPr>
            <w:r w:rsidRPr="001E42E3">
              <w:rPr>
                <w:rFonts w:ascii="GHEA Grapalat" w:hAnsi="GHEA Grapalat"/>
                <w:sz w:val="18"/>
                <w:szCs w:val="22"/>
                <w:lang w:val="pt-BR"/>
              </w:rPr>
              <w:t>100%</w:t>
            </w:r>
          </w:p>
        </w:tc>
        <w:tc>
          <w:tcPr>
            <w:tcW w:w="685" w:type="dxa"/>
            <w:vAlign w:val="center"/>
          </w:tcPr>
          <w:p w14:paraId="4E2C5674" w14:textId="3C937D4F" w:rsidR="00F227E6" w:rsidRPr="001E42E3" w:rsidRDefault="00F227E6" w:rsidP="00F227E6">
            <w:pPr>
              <w:jc w:val="center"/>
              <w:rPr>
                <w:rFonts w:ascii="GHEA Grapalat" w:hAnsi="GHEA Grapalat"/>
                <w:sz w:val="18"/>
                <w:szCs w:val="22"/>
                <w:lang w:val="pt-BR"/>
              </w:rPr>
            </w:pPr>
            <w:r w:rsidRPr="001E42E3">
              <w:rPr>
                <w:rFonts w:ascii="GHEA Grapalat" w:hAnsi="GHEA Grapalat"/>
                <w:sz w:val="18"/>
                <w:szCs w:val="22"/>
                <w:lang w:val="pt-BR"/>
              </w:rPr>
              <w:t>100%</w:t>
            </w:r>
          </w:p>
        </w:tc>
        <w:tc>
          <w:tcPr>
            <w:tcW w:w="685" w:type="dxa"/>
            <w:vAlign w:val="center"/>
          </w:tcPr>
          <w:p w14:paraId="15FD9089" w14:textId="013B0E61" w:rsidR="00F227E6" w:rsidRPr="001E42E3" w:rsidRDefault="00F227E6" w:rsidP="00F227E6">
            <w:pPr>
              <w:jc w:val="center"/>
              <w:rPr>
                <w:rFonts w:ascii="GHEA Grapalat" w:hAnsi="GHEA Grapalat"/>
                <w:sz w:val="18"/>
                <w:szCs w:val="22"/>
                <w:lang w:val="pt-BR"/>
              </w:rPr>
            </w:pPr>
            <w:r w:rsidRPr="001E42E3">
              <w:rPr>
                <w:rFonts w:ascii="GHEA Grapalat" w:hAnsi="GHEA Grapalat"/>
                <w:sz w:val="18"/>
                <w:szCs w:val="22"/>
                <w:lang w:val="pt-BR"/>
              </w:rPr>
              <w:t>100%</w:t>
            </w:r>
          </w:p>
        </w:tc>
        <w:tc>
          <w:tcPr>
            <w:tcW w:w="1403" w:type="dxa"/>
            <w:vAlign w:val="center"/>
          </w:tcPr>
          <w:p w14:paraId="3B9E9CEE" w14:textId="51A34813" w:rsidR="00F227E6" w:rsidRPr="001E42E3" w:rsidRDefault="00F227E6" w:rsidP="00F227E6">
            <w:pPr>
              <w:jc w:val="center"/>
              <w:rPr>
                <w:rFonts w:ascii="GHEA Grapalat" w:hAnsi="GHEA Grapalat"/>
                <w:sz w:val="18"/>
                <w:szCs w:val="22"/>
                <w:lang w:val="pt-BR"/>
              </w:rPr>
            </w:pPr>
            <w:r w:rsidRPr="001E42E3">
              <w:rPr>
                <w:rFonts w:ascii="GHEA Grapalat" w:hAnsi="GHEA Grapalat"/>
                <w:sz w:val="18"/>
                <w:szCs w:val="22"/>
                <w:lang w:val="pt-BR"/>
              </w:rPr>
              <w:t>100%</w:t>
            </w:r>
          </w:p>
        </w:tc>
      </w:tr>
      <w:tr w:rsidR="00612831" w:rsidRPr="00F4121C" w14:paraId="66B4CF4B" w14:textId="77777777" w:rsidTr="00F26F18">
        <w:trPr>
          <w:gridAfter w:val="2"/>
          <w:wAfter w:w="30" w:type="dxa"/>
          <w:trHeight w:val="525"/>
        </w:trPr>
        <w:tc>
          <w:tcPr>
            <w:tcW w:w="1451" w:type="dxa"/>
            <w:vAlign w:val="center"/>
          </w:tcPr>
          <w:p w14:paraId="689F328C" w14:textId="673E5D37" w:rsidR="00612831" w:rsidRDefault="00612831" w:rsidP="00612831">
            <w:pPr>
              <w:jc w:val="center"/>
              <w:rPr>
                <w:rFonts w:ascii="GHEA Grapalat" w:hAnsi="GHEA Grapalat"/>
                <w:sz w:val="20"/>
                <w:lang w:val="hy-AM"/>
              </w:rPr>
            </w:pPr>
            <w:r>
              <w:rPr>
                <w:rFonts w:ascii="GHEA Grapalat" w:hAnsi="GHEA Grapalat"/>
                <w:sz w:val="16"/>
              </w:rPr>
              <w:t>3</w:t>
            </w:r>
          </w:p>
        </w:tc>
        <w:tc>
          <w:tcPr>
            <w:tcW w:w="1957" w:type="dxa"/>
            <w:vAlign w:val="center"/>
          </w:tcPr>
          <w:p w14:paraId="3E630BD0" w14:textId="5E8B072E" w:rsidR="00612831" w:rsidRPr="00256A79" w:rsidRDefault="00612831" w:rsidP="00612831">
            <w:pPr>
              <w:jc w:val="center"/>
              <w:rPr>
                <w:rFonts w:ascii="GHEA Grapalat" w:hAnsi="GHEA Grapalat" w:cs="Calibri"/>
                <w:color w:val="000000"/>
                <w:sz w:val="20"/>
                <w:szCs w:val="20"/>
              </w:rPr>
            </w:pPr>
            <w:r w:rsidRPr="00320943">
              <w:rPr>
                <w:rFonts w:ascii="GHEA Grapalat" w:hAnsi="GHEA Grapalat"/>
                <w:sz w:val="18"/>
                <w:szCs w:val="18"/>
              </w:rPr>
              <w:t>71351540/155</w:t>
            </w:r>
            <w:r w:rsidRPr="00320943">
              <w:rPr>
                <w:rFonts w:ascii="GHEA Grapalat" w:hAnsi="GHEA Grapalat"/>
                <w:sz w:val="18"/>
                <w:szCs w:val="18"/>
              </w:rPr>
              <w:tab/>
            </w:r>
          </w:p>
        </w:tc>
        <w:tc>
          <w:tcPr>
            <w:tcW w:w="3287" w:type="dxa"/>
            <w:tcBorders>
              <w:top w:val="single" w:sz="4" w:space="0" w:color="auto"/>
              <w:left w:val="single" w:sz="4" w:space="0" w:color="auto"/>
              <w:bottom w:val="single" w:sz="4" w:space="0" w:color="auto"/>
              <w:right w:val="single" w:sz="4" w:space="0" w:color="auto"/>
            </w:tcBorders>
            <w:shd w:val="clear" w:color="auto" w:fill="auto"/>
            <w:vAlign w:val="center"/>
          </w:tcPr>
          <w:p w14:paraId="78C8F410" w14:textId="7D15F939" w:rsidR="00612831" w:rsidRPr="00DA5E54" w:rsidRDefault="00612831" w:rsidP="00612831">
            <w:pPr>
              <w:jc w:val="both"/>
              <w:rPr>
                <w:rFonts w:ascii="GHEA Grapalat" w:hAnsi="GHEA Grapalat"/>
                <w:iCs/>
                <w:sz w:val="16"/>
                <w:szCs w:val="16"/>
                <w:lang w:val="es-ES"/>
              </w:rPr>
            </w:pPr>
            <w:proofErr w:type="spellStart"/>
            <w:r w:rsidRPr="00DA5E54">
              <w:rPr>
                <w:rFonts w:ascii="GHEA Grapalat" w:hAnsi="GHEA Grapalat" w:cs="Sylfaen"/>
                <w:iCs/>
                <w:sz w:val="16"/>
                <w:szCs w:val="16"/>
              </w:rPr>
              <w:t>Երևան</w:t>
            </w:r>
            <w:proofErr w:type="spellEnd"/>
            <w:r w:rsidRPr="00DA5E54">
              <w:rPr>
                <w:rFonts w:ascii="GHEA Grapalat" w:hAnsi="GHEA Grapalat" w:cs="Sylfaen"/>
                <w:iCs/>
                <w:sz w:val="16"/>
                <w:szCs w:val="16"/>
              </w:rPr>
              <w:t xml:space="preserve"> </w:t>
            </w:r>
            <w:proofErr w:type="spellStart"/>
            <w:r w:rsidRPr="00DA5E54">
              <w:rPr>
                <w:rFonts w:ascii="GHEA Grapalat" w:hAnsi="GHEA Grapalat" w:cs="Sylfaen"/>
                <w:iCs/>
                <w:sz w:val="16"/>
                <w:szCs w:val="16"/>
              </w:rPr>
              <w:t>քաղաքի</w:t>
            </w:r>
            <w:proofErr w:type="spellEnd"/>
            <w:r w:rsidRPr="00DA5E54">
              <w:rPr>
                <w:rFonts w:ascii="GHEA Grapalat" w:hAnsi="GHEA Grapalat" w:cs="Sylfaen"/>
                <w:iCs/>
                <w:sz w:val="16"/>
                <w:szCs w:val="16"/>
              </w:rPr>
              <w:t xml:space="preserve"> </w:t>
            </w:r>
            <w:proofErr w:type="spellStart"/>
            <w:r w:rsidRPr="00DA5E54">
              <w:rPr>
                <w:rFonts w:ascii="GHEA Grapalat" w:hAnsi="GHEA Grapalat" w:cs="Sylfaen"/>
                <w:iCs/>
                <w:sz w:val="16"/>
                <w:szCs w:val="16"/>
              </w:rPr>
              <w:t>Շենգավիթ</w:t>
            </w:r>
            <w:proofErr w:type="spellEnd"/>
            <w:r w:rsidRPr="00DA5E54">
              <w:rPr>
                <w:rFonts w:ascii="GHEA Grapalat" w:hAnsi="GHEA Grapalat" w:cs="Sylfaen"/>
                <w:iCs/>
                <w:sz w:val="16"/>
                <w:szCs w:val="16"/>
              </w:rPr>
              <w:t xml:space="preserve"> </w:t>
            </w:r>
            <w:proofErr w:type="spellStart"/>
            <w:r w:rsidRPr="00DA5E54">
              <w:rPr>
                <w:rFonts w:ascii="GHEA Grapalat" w:hAnsi="GHEA Grapalat" w:cs="Sylfaen"/>
                <w:iCs/>
                <w:sz w:val="16"/>
                <w:szCs w:val="16"/>
              </w:rPr>
              <w:t>վարչական</w:t>
            </w:r>
            <w:proofErr w:type="spellEnd"/>
            <w:r w:rsidRPr="00DA5E54">
              <w:rPr>
                <w:rFonts w:ascii="GHEA Grapalat" w:hAnsi="GHEA Grapalat" w:cs="Sylfaen"/>
                <w:iCs/>
                <w:sz w:val="16"/>
                <w:szCs w:val="16"/>
              </w:rPr>
              <w:t xml:space="preserve"> </w:t>
            </w:r>
            <w:proofErr w:type="spellStart"/>
            <w:r w:rsidRPr="00DA5E54">
              <w:rPr>
                <w:rFonts w:ascii="GHEA Grapalat" w:hAnsi="GHEA Grapalat" w:cs="Sylfaen"/>
                <w:iCs/>
                <w:sz w:val="16"/>
                <w:szCs w:val="16"/>
              </w:rPr>
              <w:t>շրջանի</w:t>
            </w:r>
            <w:proofErr w:type="spellEnd"/>
            <w:r w:rsidRPr="00DA5E54">
              <w:rPr>
                <w:rFonts w:ascii="GHEA Grapalat" w:hAnsi="GHEA Grapalat" w:cs="Sylfaen"/>
                <w:iCs/>
                <w:sz w:val="16"/>
                <w:szCs w:val="16"/>
              </w:rPr>
              <w:t xml:space="preserve"> </w:t>
            </w:r>
            <w:proofErr w:type="spellStart"/>
            <w:r w:rsidRPr="00DA5E54">
              <w:rPr>
                <w:rFonts w:ascii="GHEA Grapalat" w:hAnsi="GHEA Grapalat" w:cs="Sylfaen"/>
                <w:iCs/>
                <w:sz w:val="16"/>
                <w:szCs w:val="16"/>
              </w:rPr>
              <w:t>բակային</w:t>
            </w:r>
            <w:proofErr w:type="spellEnd"/>
            <w:r w:rsidRPr="00DA5E54">
              <w:rPr>
                <w:rFonts w:ascii="GHEA Grapalat" w:hAnsi="GHEA Grapalat" w:cs="Sylfaen"/>
                <w:iCs/>
                <w:sz w:val="16"/>
                <w:szCs w:val="16"/>
              </w:rPr>
              <w:t xml:space="preserve"> </w:t>
            </w:r>
            <w:proofErr w:type="spellStart"/>
            <w:r w:rsidRPr="00DA5E54">
              <w:rPr>
                <w:rFonts w:ascii="GHEA Grapalat" w:hAnsi="GHEA Grapalat" w:cs="Sylfaen"/>
                <w:iCs/>
                <w:sz w:val="16"/>
                <w:szCs w:val="16"/>
              </w:rPr>
              <w:t>տարածքների</w:t>
            </w:r>
            <w:proofErr w:type="spellEnd"/>
            <w:r w:rsidRPr="00DA5E54">
              <w:rPr>
                <w:rFonts w:ascii="GHEA Grapalat" w:hAnsi="GHEA Grapalat" w:cs="Sylfaen"/>
                <w:iCs/>
                <w:sz w:val="16"/>
                <w:szCs w:val="16"/>
              </w:rPr>
              <w:t xml:space="preserve"> </w:t>
            </w:r>
            <w:proofErr w:type="spellStart"/>
            <w:r w:rsidRPr="00DA5E54">
              <w:rPr>
                <w:rFonts w:ascii="GHEA Grapalat" w:hAnsi="GHEA Grapalat" w:cs="Sylfaen"/>
                <w:iCs/>
                <w:sz w:val="16"/>
                <w:szCs w:val="16"/>
              </w:rPr>
              <w:t>ընթացիկ</w:t>
            </w:r>
            <w:proofErr w:type="spellEnd"/>
            <w:r w:rsidRPr="00DA5E54">
              <w:rPr>
                <w:rFonts w:ascii="GHEA Grapalat" w:hAnsi="GHEA Grapalat" w:cs="Sylfaen"/>
                <w:iCs/>
                <w:sz w:val="16"/>
                <w:szCs w:val="16"/>
              </w:rPr>
              <w:t xml:space="preserve"> </w:t>
            </w:r>
            <w:proofErr w:type="spellStart"/>
            <w:r w:rsidRPr="00DA5E54">
              <w:rPr>
                <w:rFonts w:ascii="GHEA Grapalat" w:hAnsi="GHEA Grapalat" w:cs="Sylfaen"/>
                <w:iCs/>
                <w:sz w:val="16"/>
                <w:szCs w:val="16"/>
              </w:rPr>
              <w:t>նորոգման</w:t>
            </w:r>
            <w:proofErr w:type="spellEnd"/>
            <w:r w:rsidRPr="00DA5E54">
              <w:rPr>
                <w:rFonts w:ascii="GHEA Grapalat" w:hAnsi="GHEA Grapalat" w:cs="Sylfaen"/>
                <w:iCs/>
                <w:sz w:val="16"/>
                <w:szCs w:val="16"/>
              </w:rPr>
              <w:t xml:space="preserve"> </w:t>
            </w:r>
            <w:proofErr w:type="spellStart"/>
            <w:r w:rsidRPr="00DA5E54">
              <w:rPr>
                <w:rFonts w:ascii="GHEA Grapalat" w:hAnsi="GHEA Grapalat" w:cs="Sylfaen"/>
                <w:iCs/>
                <w:sz w:val="16"/>
                <w:szCs w:val="16"/>
              </w:rPr>
              <w:t>աշխատանքների</w:t>
            </w:r>
            <w:proofErr w:type="spellEnd"/>
            <w:r w:rsidRPr="00DA5E54">
              <w:rPr>
                <w:rFonts w:ascii="GHEA Grapalat" w:hAnsi="GHEA Grapalat" w:cs="Sylfaen"/>
                <w:iCs/>
                <w:sz w:val="16"/>
                <w:szCs w:val="16"/>
              </w:rPr>
              <w:t xml:space="preserve"> </w:t>
            </w:r>
            <w:proofErr w:type="spellStart"/>
            <w:r w:rsidRPr="00DA5E54">
              <w:rPr>
                <w:rFonts w:ascii="GHEA Grapalat" w:hAnsi="GHEA Grapalat" w:cs="Sylfaen"/>
                <w:iCs/>
                <w:sz w:val="16"/>
                <w:szCs w:val="16"/>
              </w:rPr>
              <w:t>որակի</w:t>
            </w:r>
            <w:proofErr w:type="spellEnd"/>
            <w:r w:rsidRPr="00DA5E54">
              <w:rPr>
                <w:rFonts w:ascii="GHEA Grapalat" w:hAnsi="GHEA Grapalat" w:cs="Sylfaen"/>
                <w:iCs/>
                <w:sz w:val="16"/>
                <w:szCs w:val="16"/>
              </w:rPr>
              <w:t xml:space="preserve"> </w:t>
            </w:r>
            <w:proofErr w:type="spellStart"/>
            <w:r w:rsidRPr="00DA5E54">
              <w:rPr>
                <w:rFonts w:ascii="GHEA Grapalat" w:hAnsi="GHEA Grapalat" w:cs="Sylfaen"/>
                <w:iCs/>
                <w:sz w:val="16"/>
                <w:szCs w:val="16"/>
              </w:rPr>
              <w:t>տեխնիկական</w:t>
            </w:r>
            <w:proofErr w:type="spellEnd"/>
            <w:r w:rsidRPr="00DA5E54">
              <w:rPr>
                <w:rFonts w:ascii="GHEA Grapalat" w:hAnsi="GHEA Grapalat" w:cs="Sylfaen"/>
                <w:iCs/>
                <w:sz w:val="16"/>
                <w:szCs w:val="16"/>
              </w:rPr>
              <w:t xml:space="preserve"> </w:t>
            </w:r>
            <w:proofErr w:type="spellStart"/>
            <w:r w:rsidRPr="00DA5E54">
              <w:rPr>
                <w:rFonts w:ascii="GHEA Grapalat" w:hAnsi="GHEA Grapalat" w:cs="Sylfaen"/>
                <w:iCs/>
                <w:sz w:val="16"/>
                <w:szCs w:val="16"/>
              </w:rPr>
              <w:t>հսկողության</w:t>
            </w:r>
            <w:proofErr w:type="spellEnd"/>
            <w:r w:rsidRPr="00DA5E54">
              <w:rPr>
                <w:rFonts w:ascii="GHEA Grapalat" w:hAnsi="GHEA Grapalat" w:cs="Sylfaen"/>
                <w:iCs/>
                <w:sz w:val="16"/>
                <w:szCs w:val="16"/>
              </w:rPr>
              <w:t xml:space="preserve"> </w:t>
            </w:r>
            <w:proofErr w:type="spellStart"/>
            <w:r w:rsidRPr="00DA5E54">
              <w:rPr>
                <w:rFonts w:ascii="GHEA Grapalat" w:hAnsi="GHEA Grapalat" w:cs="Sylfaen"/>
                <w:iCs/>
                <w:sz w:val="16"/>
                <w:szCs w:val="16"/>
              </w:rPr>
              <w:t>խորհրդատվական</w:t>
            </w:r>
            <w:proofErr w:type="spellEnd"/>
            <w:r w:rsidRPr="00DA5E54">
              <w:rPr>
                <w:rFonts w:ascii="GHEA Grapalat" w:hAnsi="GHEA Grapalat" w:cs="Sylfaen"/>
                <w:iCs/>
                <w:sz w:val="16"/>
                <w:szCs w:val="16"/>
              </w:rPr>
              <w:t xml:space="preserve"> </w:t>
            </w:r>
            <w:proofErr w:type="spellStart"/>
            <w:r w:rsidRPr="00DA5E54">
              <w:rPr>
                <w:rFonts w:ascii="GHEA Grapalat" w:hAnsi="GHEA Grapalat" w:cs="Sylfaen"/>
                <w:iCs/>
                <w:sz w:val="16"/>
                <w:szCs w:val="16"/>
              </w:rPr>
              <w:t>ծառայություններ</w:t>
            </w:r>
            <w:proofErr w:type="spellEnd"/>
          </w:p>
        </w:tc>
        <w:tc>
          <w:tcPr>
            <w:tcW w:w="600" w:type="dxa"/>
            <w:vAlign w:val="center"/>
          </w:tcPr>
          <w:p w14:paraId="50481148" w14:textId="3BBB35BE" w:rsidR="00612831" w:rsidRPr="001E42E3" w:rsidRDefault="00612831" w:rsidP="00612831">
            <w:pPr>
              <w:jc w:val="center"/>
              <w:rPr>
                <w:rFonts w:ascii="GHEA Grapalat" w:hAnsi="GHEA Grapalat"/>
                <w:sz w:val="18"/>
                <w:szCs w:val="22"/>
                <w:lang w:val="pt-BR"/>
              </w:rPr>
            </w:pPr>
            <w:r w:rsidRPr="001E42E3">
              <w:rPr>
                <w:rFonts w:ascii="GHEA Grapalat" w:hAnsi="GHEA Grapalat"/>
                <w:sz w:val="18"/>
                <w:szCs w:val="22"/>
                <w:lang w:val="pt-BR"/>
              </w:rPr>
              <w:t>... %</w:t>
            </w:r>
          </w:p>
        </w:tc>
        <w:tc>
          <w:tcPr>
            <w:tcW w:w="600" w:type="dxa"/>
            <w:vAlign w:val="center"/>
          </w:tcPr>
          <w:p w14:paraId="77CBE094" w14:textId="180985EE" w:rsidR="00612831" w:rsidRPr="001E42E3" w:rsidRDefault="00612831" w:rsidP="00612831">
            <w:pPr>
              <w:jc w:val="center"/>
              <w:rPr>
                <w:rFonts w:ascii="GHEA Grapalat" w:hAnsi="GHEA Grapalat"/>
                <w:sz w:val="18"/>
                <w:szCs w:val="22"/>
                <w:lang w:val="pt-BR"/>
              </w:rPr>
            </w:pPr>
            <w:r w:rsidRPr="001E42E3">
              <w:rPr>
                <w:rFonts w:ascii="GHEA Grapalat" w:hAnsi="GHEA Grapalat"/>
                <w:sz w:val="18"/>
                <w:szCs w:val="22"/>
                <w:lang w:val="pt-BR"/>
              </w:rPr>
              <w:t>... %</w:t>
            </w:r>
          </w:p>
        </w:tc>
        <w:tc>
          <w:tcPr>
            <w:tcW w:w="600" w:type="dxa"/>
            <w:vAlign w:val="center"/>
          </w:tcPr>
          <w:p w14:paraId="63737D68" w14:textId="4063AF03" w:rsidR="00612831" w:rsidRPr="001E42E3" w:rsidRDefault="00612831" w:rsidP="00612831">
            <w:pPr>
              <w:jc w:val="center"/>
              <w:rPr>
                <w:rFonts w:ascii="GHEA Grapalat" w:hAnsi="GHEA Grapalat"/>
                <w:sz w:val="18"/>
                <w:szCs w:val="22"/>
                <w:lang w:val="pt-BR"/>
              </w:rPr>
            </w:pPr>
            <w:r w:rsidRPr="001E42E3">
              <w:rPr>
                <w:rFonts w:ascii="GHEA Grapalat" w:hAnsi="GHEA Grapalat"/>
                <w:sz w:val="18"/>
                <w:szCs w:val="22"/>
                <w:lang w:val="pt-BR"/>
              </w:rPr>
              <w:t>... %</w:t>
            </w:r>
          </w:p>
        </w:tc>
        <w:tc>
          <w:tcPr>
            <w:tcW w:w="600" w:type="dxa"/>
            <w:vAlign w:val="center"/>
          </w:tcPr>
          <w:p w14:paraId="609EF17F" w14:textId="4B3DDEBB" w:rsidR="00612831" w:rsidRPr="001E42E3" w:rsidRDefault="00612831" w:rsidP="00612831">
            <w:pPr>
              <w:jc w:val="center"/>
              <w:rPr>
                <w:rFonts w:ascii="GHEA Grapalat" w:hAnsi="GHEA Grapalat"/>
                <w:sz w:val="18"/>
                <w:szCs w:val="22"/>
                <w:lang w:val="pt-BR"/>
              </w:rPr>
            </w:pPr>
            <w:r w:rsidRPr="001E42E3">
              <w:rPr>
                <w:rFonts w:ascii="GHEA Grapalat" w:hAnsi="GHEA Grapalat"/>
                <w:sz w:val="18"/>
                <w:szCs w:val="22"/>
                <w:lang w:val="pt-BR"/>
              </w:rPr>
              <w:t>... %</w:t>
            </w:r>
          </w:p>
        </w:tc>
        <w:tc>
          <w:tcPr>
            <w:tcW w:w="600" w:type="dxa"/>
            <w:vAlign w:val="center"/>
          </w:tcPr>
          <w:p w14:paraId="4CA3727F" w14:textId="1F968134" w:rsidR="00612831" w:rsidRPr="001E42E3" w:rsidRDefault="00612831" w:rsidP="00612831">
            <w:pPr>
              <w:jc w:val="center"/>
              <w:rPr>
                <w:rFonts w:ascii="GHEA Grapalat" w:hAnsi="GHEA Grapalat"/>
                <w:sz w:val="18"/>
                <w:szCs w:val="22"/>
                <w:lang w:val="pt-BR"/>
              </w:rPr>
            </w:pPr>
            <w:r w:rsidRPr="001E42E3">
              <w:rPr>
                <w:rFonts w:ascii="GHEA Grapalat" w:hAnsi="GHEA Grapalat"/>
                <w:sz w:val="18"/>
                <w:szCs w:val="22"/>
                <w:lang w:val="pt-BR"/>
              </w:rPr>
              <w:t>... %</w:t>
            </w:r>
          </w:p>
        </w:tc>
        <w:tc>
          <w:tcPr>
            <w:tcW w:w="685" w:type="dxa"/>
            <w:vAlign w:val="center"/>
          </w:tcPr>
          <w:p w14:paraId="356C586A" w14:textId="2E21BB92" w:rsidR="00612831" w:rsidRPr="001E42E3" w:rsidRDefault="00F227E6" w:rsidP="00612831">
            <w:pPr>
              <w:jc w:val="center"/>
              <w:rPr>
                <w:rFonts w:ascii="GHEA Grapalat" w:hAnsi="GHEA Grapalat"/>
                <w:sz w:val="18"/>
                <w:szCs w:val="22"/>
                <w:lang w:val="pt-BR"/>
              </w:rPr>
            </w:pPr>
            <w:r w:rsidRPr="001E42E3">
              <w:rPr>
                <w:rFonts w:ascii="GHEA Grapalat" w:hAnsi="GHEA Grapalat"/>
                <w:sz w:val="18"/>
                <w:szCs w:val="22"/>
                <w:lang w:val="pt-BR"/>
              </w:rPr>
              <w:t xml:space="preserve">... </w:t>
            </w:r>
            <w:r w:rsidR="00612831" w:rsidRPr="001E42E3">
              <w:rPr>
                <w:rFonts w:ascii="GHEA Grapalat" w:hAnsi="GHEA Grapalat"/>
                <w:sz w:val="18"/>
                <w:szCs w:val="22"/>
                <w:lang w:val="pt-BR"/>
              </w:rPr>
              <w:t>%</w:t>
            </w:r>
          </w:p>
        </w:tc>
        <w:tc>
          <w:tcPr>
            <w:tcW w:w="685" w:type="dxa"/>
            <w:vAlign w:val="center"/>
          </w:tcPr>
          <w:p w14:paraId="1888B207" w14:textId="718B5C0F" w:rsidR="00612831" w:rsidRPr="001E42E3" w:rsidRDefault="00612831" w:rsidP="00612831">
            <w:pPr>
              <w:jc w:val="center"/>
              <w:rPr>
                <w:rFonts w:ascii="GHEA Grapalat" w:hAnsi="GHEA Grapalat"/>
                <w:sz w:val="18"/>
                <w:szCs w:val="22"/>
                <w:lang w:val="pt-BR"/>
              </w:rPr>
            </w:pPr>
            <w:r w:rsidRPr="001E42E3">
              <w:rPr>
                <w:rFonts w:ascii="GHEA Grapalat" w:hAnsi="GHEA Grapalat"/>
                <w:sz w:val="18"/>
                <w:szCs w:val="22"/>
                <w:lang w:val="pt-BR"/>
              </w:rPr>
              <w:t>100%</w:t>
            </w:r>
          </w:p>
        </w:tc>
        <w:tc>
          <w:tcPr>
            <w:tcW w:w="685" w:type="dxa"/>
            <w:vAlign w:val="center"/>
          </w:tcPr>
          <w:p w14:paraId="4F227003" w14:textId="639953FD" w:rsidR="00612831" w:rsidRPr="001E42E3" w:rsidRDefault="00612831" w:rsidP="00612831">
            <w:pPr>
              <w:jc w:val="center"/>
              <w:rPr>
                <w:rFonts w:ascii="GHEA Grapalat" w:hAnsi="GHEA Grapalat"/>
                <w:sz w:val="18"/>
                <w:szCs w:val="22"/>
                <w:lang w:val="pt-BR"/>
              </w:rPr>
            </w:pPr>
            <w:r w:rsidRPr="001E42E3">
              <w:rPr>
                <w:rFonts w:ascii="GHEA Grapalat" w:hAnsi="GHEA Grapalat"/>
                <w:sz w:val="18"/>
                <w:szCs w:val="22"/>
                <w:lang w:val="pt-BR"/>
              </w:rPr>
              <w:t>100%</w:t>
            </w:r>
          </w:p>
        </w:tc>
        <w:tc>
          <w:tcPr>
            <w:tcW w:w="685" w:type="dxa"/>
            <w:vAlign w:val="center"/>
          </w:tcPr>
          <w:p w14:paraId="77300924" w14:textId="1558B739" w:rsidR="00612831" w:rsidRPr="001E42E3" w:rsidRDefault="00612831" w:rsidP="00612831">
            <w:pPr>
              <w:jc w:val="center"/>
              <w:rPr>
                <w:rFonts w:ascii="GHEA Grapalat" w:hAnsi="GHEA Grapalat"/>
                <w:sz w:val="18"/>
                <w:szCs w:val="22"/>
                <w:lang w:val="pt-BR"/>
              </w:rPr>
            </w:pPr>
            <w:r w:rsidRPr="001E42E3">
              <w:rPr>
                <w:rFonts w:ascii="GHEA Grapalat" w:hAnsi="GHEA Grapalat"/>
                <w:sz w:val="18"/>
                <w:szCs w:val="22"/>
                <w:lang w:val="pt-BR"/>
              </w:rPr>
              <w:t>100%</w:t>
            </w:r>
          </w:p>
        </w:tc>
        <w:tc>
          <w:tcPr>
            <w:tcW w:w="685" w:type="dxa"/>
            <w:vAlign w:val="center"/>
          </w:tcPr>
          <w:p w14:paraId="08DB930E" w14:textId="18294405" w:rsidR="00612831" w:rsidRPr="001E42E3" w:rsidRDefault="00612831" w:rsidP="00612831">
            <w:pPr>
              <w:jc w:val="center"/>
              <w:rPr>
                <w:rFonts w:ascii="GHEA Grapalat" w:hAnsi="GHEA Grapalat"/>
                <w:sz w:val="18"/>
                <w:szCs w:val="22"/>
                <w:lang w:val="pt-BR"/>
              </w:rPr>
            </w:pPr>
            <w:r w:rsidRPr="001E42E3">
              <w:rPr>
                <w:rFonts w:ascii="GHEA Grapalat" w:hAnsi="GHEA Grapalat"/>
                <w:sz w:val="18"/>
                <w:szCs w:val="22"/>
                <w:lang w:val="pt-BR"/>
              </w:rPr>
              <w:t>100%</w:t>
            </w:r>
          </w:p>
        </w:tc>
        <w:tc>
          <w:tcPr>
            <w:tcW w:w="685" w:type="dxa"/>
            <w:vAlign w:val="center"/>
          </w:tcPr>
          <w:p w14:paraId="6AA545FE" w14:textId="02232F2A" w:rsidR="00612831" w:rsidRPr="001E42E3" w:rsidRDefault="00612831" w:rsidP="00612831">
            <w:pPr>
              <w:jc w:val="center"/>
              <w:rPr>
                <w:rFonts w:ascii="GHEA Grapalat" w:hAnsi="GHEA Grapalat"/>
                <w:sz w:val="18"/>
                <w:szCs w:val="22"/>
                <w:lang w:val="pt-BR"/>
              </w:rPr>
            </w:pPr>
            <w:r w:rsidRPr="001E42E3">
              <w:rPr>
                <w:rFonts w:ascii="GHEA Grapalat" w:hAnsi="GHEA Grapalat"/>
                <w:sz w:val="18"/>
                <w:szCs w:val="22"/>
                <w:lang w:val="pt-BR"/>
              </w:rPr>
              <w:t>100%</w:t>
            </w:r>
          </w:p>
        </w:tc>
        <w:tc>
          <w:tcPr>
            <w:tcW w:w="685" w:type="dxa"/>
            <w:vAlign w:val="center"/>
          </w:tcPr>
          <w:p w14:paraId="617B0D2B" w14:textId="1AD50C57" w:rsidR="00612831" w:rsidRPr="001E42E3" w:rsidRDefault="00612831" w:rsidP="00612831">
            <w:pPr>
              <w:jc w:val="center"/>
              <w:rPr>
                <w:rFonts w:ascii="GHEA Grapalat" w:hAnsi="GHEA Grapalat"/>
                <w:sz w:val="18"/>
                <w:szCs w:val="22"/>
                <w:lang w:val="pt-BR"/>
              </w:rPr>
            </w:pPr>
            <w:r w:rsidRPr="001E42E3">
              <w:rPr>
                <w:rFonts w:ascii="GHEA Grapalat" w:hAnsi="GHEA Grapalat"/>
                <w:sz w:val="18"/>
                <w:szCs w:val="22"/>
                <w:lang w:val="pt-BR"/>
              </w:rPr>
              <w:t>100%</w:t>
            </w:r>
          </w:p>
        </w:tc>
        <w:tc>
          <w:tcPr>
            <w:tcW w:w="1403" w:type="dxa"/>
            <w:vAlign w:val="center"/>
          </w:tcPr>
          <w:p w14:paraId="48B51A0A" w14:textId="7A473447" w:rsidR="00612831" w:rsidRPr="001E42E3" w:rsidRDefault="00612831" w:rsidP="00612831">
            <w:pPr>
              <w:jc w:val="center"/>
              <w:rPr>
                <w:rFonts w:ascii="GHEA Grapalat" w:hAnsi="GHEA Grapalat"/>
                <w:sz w:val="18"/>
                <w:szCs w:val="22"/>
                <w:lang w:val="pt-BR"/>
              </w:rPr>
            </w:pPr>
            <w:r w:rsidRPr="001E42E3">
              <w:rPr>
                <w:rFonts w:ascii="GHEA Grapalat" w:hAnsi="GHEA Grapalat"/>
                <w:sz w:val="18"/>
                <w:szCs w:val="22"/>
                <w:lang w:val="pt-BR"/>
              </w:rPr>
              <w:t>100%</w:t>
            </w:r>
          </w:p>
        </w:tc>
      </w:tr>
      <w:tr w:rsidR="00F26F18" w:rsidRPr="00F4121C" w14:paraId="641FB3FA" w14:textId="77777777" w:rsidTr="00F26F18">
        <w:trPr>
          <w:gridAfter w:val="2"/>
          <w:wAfter w:w="30" w:type="dxa"/>
          <w:trHeight w:val="1549"/>
        </w:trPr>
        <w:tc>
          <w:tcPr>
            <w:tcW w:w="1451" w:type="dxa"/>
            <w:vAlign w:val="center"/>
          </w:tcPr>
          <w:p w14:paraId="730ECD8A" w14:textId="169F67C0" w:rsidR="00F26F18" w:rsidRDefault="00F26F18" w:rsidP="00F26F18">
            <w:pPr>
              <w:jc w:val="center"/>
              <w:rPr>
                <w:rFonts w:ascii="GHEA Grapalat" w:hAnsi="GHEA Grapalat"/>
                <w:sz w:val="16"/>
              </w:rPr>
            </w:pPr>
            <w:r>
              <w:rPr>
                <w:rFonts w:ascii="GHEA Grapalat" w:hAnsi="GHEA Grapalat"/>
                <w:sz w:val="16"/>
                <w:lang w:val="hy-AM"/>
              </w:rPr>
              <w:t>4</w:t>
            </w:r>
          </w:p>
        </w:tc>
        <w:tc>
          <w:tcPr>
            <w:tcW w:w="1957" w:type="dxa"/>
            <w:vAlign w:val="center"/>
          </w:tcPr>
          <w:p w14:paraId="19F0138F" w14:textId="7C5BE3C6" w:rsidR="00F26F18" w:rsidRPr="00256A79" w:rsidRDefault="00F26F18" w:rsidP="00F26F18">
            <w:pPr>
              <w:jc w:val="center"/>
              <w:rPr>
                <w:rFonts w:ascii="GHEA Grapalat" w:hAnsi="GHEA Grapalat" w:cs="Calibri"/>
                <w:color w:val="000000"/>
                <w:sz w:val="20"/>
                <w:szCs w:val="20"/>
              </w:rPr>
            </w:pPr>
            <w:r w:rsidRPr="00C827AD">
              <w:rPr>
                <w:rFonts w:ascii="GHEA Grapalat" w:hAnsi="GHEA Grapalat"/>
                <w:sz w:val="18"/>
                <w:szCs w:val="18"/>
                <w:lang w:val="hy-AM"/>
              </w:rPr>
              <w:t>71351540/201</w:t>
            </w:r>
          </w:p>
        </w:tc>
        <w:tc>
          <w:tcPr>
            <w:tcW w:w="3287" w:type="dxa"/>
            <w:tcBorders>
              <w:top w:val="single" w:sz="4" w:space="0" w:color="auto"/>
              <w:left w:val="single" w:sz="4" w:space="0" w:color="auto"/>
              <w:bottom w:val="single" w:sz="4" w:space="0" w:color="auto"/>
              <w:right w:val="single" w:sz="4" w:space="0" w:color="auto"/>
            </w:tcBorders>
            <w:shd w:val="clear" w:color="auto" w:fill="auto"/>
            <w:vAlign w:val="center"/>
          </w:tcPr>
          <w:p w14:paraId="2A2B0222" w14:textId="4F070348" w:rsidR="00F26F18" w:rsidRPr="00DA5E54" w:rsidRDefault="00F26F18" w:rsidP="00F26F18">
            <w:pPr>
              <w:jc w:val="both"/>
              <w:rPr>
                <w:rFonts w:ascii="GHEA Grapalat" w:hAnsi="GHEA Grapalat"/>
                <w:iCs/>
                <w:sz w:val="16"/>
                <w:szCs w:val="16"/>
                <w:lang w:val="es-ES"/>
              </w:rPr>
            </w:pPr>
            <w:proofErr w:type="spellStart"/>
            <w:r w:rsidRPr="00DA5E54">
              <w:rPr>
                <w:rFonts w:ascii="GHEA Grapalat" w:hAnsi="GHEA Grapalat" w:cs="Sylfaen"/>
                <w:iCs/>
                <w:sz w:val="16"/>
                <w:szCs w:val="16"/>
              </w:rPr>
              <w:t>Երևան</w:t>
            </w:r>
            <w:proofErr w:type="spellEnd"/>
            <w:r w:rsidRPr="00DA5E54">
              <w:rPr>
                <w:rFonts w:ascii="GHEA Grapalat" w:hAnsi="GHEA Grapalat" w:cs="Sylfaen"/>
                <w:iCs/>
                <w:sz w:val="16"/>
                <w:szCs w:val="16"/>
              </w:rPr>
              <w:t xml:space="preserve"> </w:t>
            </w:r>
            <w:proofErr w:type="spellStart"/>
            <w:r w:rsidRPr="00DA5E54">
              <w:rPr>
                <w:rFonts w:ascii="GHEA Grapalat" w:hAnsi="GHEA Grapalat" w:cs="Sylfaen"/>
                <w:iCs/>
                <w:sz w:val="16"/>
                <w:szCs w:val="16"/>
              </w:rPr>
              <w:t>քաղաքի</w:t>
            </w:r>
            <w:proofErr w:type="spellEnd"/>
            <w:r w:rsidRPr="00DA5E54">
              <w:rPr>
                <w:rFonts w:ascii="GHEA Grapalat" w:hAnsi="GHEA Grapalat" w:cs="Sylfaen"/>
                <w:iCs/>
                <w:sz w:val="16"/>
                <w:szCs w:val="16"/>
              </w:rPr>
              <w:t xml:space="preserve"> </w:t>
            </w:r>
            <w:proofErr w:type="spellStart"/>
            <w:r w:rsidRPr="00DA5E54">
              <w:rPr>
                <w:rFonts w:ascii="GHEA Grapalat" w:hAnsi="GHEA Grapalat" w:cs="Sylfaen"/>
                <w:iCs/>
                <w:sz w:val="16"/>
                <w:szCs w:val="16"/>
              </w:rPr>
              <w:t>Շենգավիթ</w:t>
            </w:r>
            <w:proofErr w:type="spellEnd"/>
            <w:r w:rsidRPr="00DA5E54">
              <w:rPr>
                <w:rFonts w:ascii="GHEA Grapalat" w:hAnsi="GHEA Grapalat" w:cs="Sylfaen"/>
                <w:iCs/>
                <w:sz w:val="16"/>
                <w:szCs w:val="16"/>
              </w:rPr>
              <w:t xml:space="preserve"> </w:t>
            </w:r>
            <w:proofErr w:type="spellStart"/>
            <w:r w:rsidRPr="00DA5E54">
              <w:rPr>
                <w:rFonts w:ascii="GHEA Grapalat" w:hAnsi="GHEA Grapalat" w:cs="Sylfaen"/>
                <w:iCs/>
                <w:sz w:val="16"/>
                <w:szCs w:val="16"/>
              </w:rPr>
              <w:t>վարչական</w:t>
            </w:r>
            <w:proofErr w:type="spellEnd"/>
            <w:r w:rsidRPr="00DA5E54">
              <w:rPr>
                <w:rFonts w:ascii="GHEA Grapalat" w:hAnsi="GHEA Grapalat" w:cs="Sylfaen"/>
                <w:iCs/>
                <w:sz w:val="16"/>
                <w:szCs w:val="16"/>
              </w:rPr>
              <w:t xml:space="preserve"> </w:t>
            </w:r>
            <w:proofErr w:type="spellStart"/>
            <w:r w:rsidRPr="00DA5E54">
              <w:rPr>
                <w:rFonts w:ascii="GHEA Grapalat" w:hAnsi="GHEA Grapalat" w:cs="Sylfaen"/>
                <w:iCs/>
                <w:sz w:val="16"/>
                <w:szCs w:val="16"/>
              </w:rPr>
              <w:t>շրջանի</w:t>
            </w:r>
            <w:proofErr w:type="spellEnd"/>
            <w:r w:rsidRPr="00DA5E54">
              <w:rPr>
                <w:rFonts w:ascii="GHEA Grapalat" w:hAnsi="GHEA Grapalat" w:cs="Sylfaen"/>
                <w:iCs/>
                <w:sz w:val="16"/>
                <w:szCs w:val="16"/>
              </w:rPr>
              <w:t xml:space="preserve"> </w:t>
            </w:r>
            <w:proofErr w:type="spellStart"/>
            <w:r w:rsidRPr="00DA5E54">
              <w:rPr>
                <w:rFonts w:ascii="GHEA Grapalat" w:hAnsi="GHEA Grapalat" w:cs="Sylfaen"/>
                <w:iCs/>
                <w:sz w:val="16"/>
                <w:szCs w:val="16"/>
              </w:rPr>
              <w:t>բազմաբնակարան</w:t>
            </w:r>
            <w:proofErr w:type="spellEnd"/>
            <w:r w:rsidRPr="00DA5E54">
              <w:rPr>
                <w:rFonts w:ascii="GHEA Grapalat" w:hAnsi="GHEA Grapalat" w:cs="Sylfaen"/>
                <w:iCs/>
                <w:sz w:val="16"/>
                <w:szCs w:val="16"/>
              </w:rPr>
              <w:t xml:space="preserve"> </w:t>
            </w:r>
            <w:proofErr w:type="spellStart"/>
            <w:r w:rsidRPr="00DA5E54">
              <w:rPr>
                <w:rFonts w:ascii="GHEA Grapalat" w:hAnsi="GHEA Grapalat" w:cs="Sylfaen"/>
                <w:iCs/>
                <w:sz w:val="16"/>
                <w:szCs w:val="16"/>
              </w:rPr>
              <w:t>շենքերի</w:t>
            </w:r>
            <w:proofErr w:type="spellEnd"/>
            <w:r w:rsidRPr="00DA5E54">
              <w:rPr>
                <w:rFonts w:ascii="GHEA Grapalat" w:hAnsi="GHEA Grapalat" w:cs="Sylfaen"/>
                <w:iCs/>
                <w:sz w:val="16"/>
                <w:szCs w:val="16"/>
              </w:rPr>
              <w:t xml:space="preserve"> </w:t>
            </w:r>
            <w:proofErr w:type="spellStart"/>
            <w:r w:rsidRPr="00DA5E54">
              <w:rPr>
                <w:rFonts w:ascii="GHEA Grapalat" w:hAnsi="GHEA Grapalat" w:cs="Sylfaen"/>
                <w:iCs/>
                <w:sz w:val="16"/>
                <w:szCs w:val="16"/>
              </w:rPr>
              <w:t>շքամուտքերի</w:t>
            </w:r>
            <w:proofErr w:type="spellEnd"/>
            <w:r w:rsidRPr="00DA5E54">
              <w:rPr>
                <w:rFonts w:ascii="GHEA Grapalat" w:hAnsi="GHEA Grapalat" w:cs="Sylfaen"/>
                <w:iCs/>
                <w:sz w:val="16"/>
                <w:szCs w:val="16"/>
              </w:rPr>
              <w:t xml:space="preserve"> </w:t>
            </w:r>
            <w:proofErr w:type="spellStart"/>
            <w:r w:rsidRPr="00DA5E54">
              <w:rPr>
                <w:rFonts w:ascii="GHEA Grapalat" w:hAnsi="GHEA Grapalat" w:cs="Sylfaen"/>
                <w:iCs/>
                <w:sz w:val="16"/>
                <w:szCs w:val="16"/>
              </w:rPr>
              <w:t>վերանորոգման</w:t>
            </w:r>
            <w:proofErr w:type="spellEnd"/>
            <w:r w:rsidRPr="00DA5E54">
              <w:rPr>
                <w:rFonts w:ascii="GHEA Grapalat" w:hAnsi="GHEA Grapalat" w:cs="Sylfaen"/>
                <w:iCs/>
                <w:sz w:val="16"/>
                <w:szCs w:val="16"/>
              </w:rPr>
              <w:t xml:space="preserve"> </w:t>
            </w:r>
            <w:proofErr w:type="spellStart"/>
            <w:r w:rsidRPr="00DA5E54">
              <w:rPr>
                <w:rFonts w:ascii="GHEA Grapalat" w:hAnsi="GHEA Grapalat" w:cs="Sylfaen"/>
                <w:iCs/>
                <w:sz w:val="16"/>
                <w:szCs w:val="16"/>
              </w:rPr>
              <w:t>աշխատանքների</w:t>
            </w:r>
            <w:proofErr w:type="spellEnd"/>
            <w:r w:rsidRPr="00DA5E54">
              <w:rPr>
                <w:rFonts w:ascii="GHEA Grapalat" w:hAnsi="GHEA Grapalat" w:cs="Sylfaen"/>
                <w:iCs/>
                <w:sz w:val="16"/>
                <w:szCs w:val="16"/>
              </w:rPr>
              <w:t xml:space="preserve"> </w:t>
            </w:r>
            <w:proofErr w:type="spellStart"/>
            <w:r w:rsidRPr="00DA5E54">
              <w:rPr>
                <w:rFonts w:ascii="GHEA Grapalat" w:hAnsi="GHEA Grapalat" w:cs="Sylfaen"/>
                <w:iCs/>
                <w:sz w:val="16"/>
                <w:szCs w:val="16"/>
              </w:rPr>
              <w:t>որակի</w:t>
            </w:r>
            <w:proofErr w:type="spellEnd"/>
            <w:r w:rsidRPr="00DA5E54">
              <w:rPr>
                <w:rFonts w:ascii="GHEA Grapalat" w:hAnsi="GHEA Grapalat" w:cs="Sylfaen"/>
                <w:iCs/>
                <w:sz w:val="16"/>
                <w:szCs w:val="16"/>
              </w:rPr>
              <w:t xml:space="preserve"> </w:t>
            </w:r>
            <w:proofErr w:type="spellStart"/>
            <w:r w:rsidRPr="00DA5E54">
              <w:rPr>
                <w:rFonts w:ascii="GHEA Grapalat" w:hAnsi="GHEA Grapalat" w:cs="Sylfaen"/>
                <w:iCs/>
                <w:sz w:val="16"/>
                <w:szCs w:val="16"/>
              </w:rPr>
              <w:t>տեխնիկական</w:t>
            </w:r>
            <w:proofErr w:type="spellEnd"/>
            <w:r w:rsidRPr="00DA5E54">
              <w:rPr>
                <w:rFonts w:ascii="GHEA Grapalat" w:hAnsi="GHEA Grapalat" w:cs="Sylfaen"/>
                <w:iCs/>
                <w:sz w:val="16"/>
                <w:szCs w:val="16"/>
              </w:rPr>
              <w:t xml:space="preserve"> </w:t>
            </w:r>
            <w:proofErr w:type="spellStart"/>
            <w:r w:rsidRPr="00DA5E54">
              <w:rPr>
                <w:rFonts w:ascii="GHEA Grapalat" w:hAnsi="GHEA Grapalat" w:cs="Sylfaen"/>
                <w:iCs/>
                <w:sz w:val="16"/>
                <w:szCs w:val="16"/>
              </w:rPr>
              <w:t>հսկողության</w:t>
            </w:r>
            <w:proofErr w:type="spellEnd"/>
            <w:r w:rsidRPr="00DA5E54">
              <w:rPr>
                <w:rFonts w:ascii="GHEA Grapalat" w:hAnsi="GHEA Grapalat" w:cs="Sylfaen"/>
                <w:iCs/>
                <w:sz w:val="16"/>
                <w:szCs w:val="16"/>
              </w:rPr>
              <w:t xml:space="preserve"> </w:t>
            </w:r>
            <w:proofErr w:type="spellStart"/>
            <w:r w:rsidRPr="00DA5E54">
              <w:rPr>
                <w:rFonts w:ascii="GHEA Grapalat" w:hAnsi="GHEA Grapalat" w:cs="Sylfaen"/>
                <w:iCs/>
                <w:sz w:val="16"/>
                <w:szCs w:val="16"/>
              </w:rPr>
              <w:t>խորհրդատվական</w:t>
            </w:r>
            <w:proofErr w:type="spellEnd"/>
            <w:r w:rsidRPr="00DA5E54">
              <w:rPr>
                <w:rFonts w:ascii="GHEA Grapalat" w:hAnsi="GHEA Grapalat" w:cs="Sylfaen"/>
                <w:iCs/>
                <w:sz w:val="16"/>
                <w:szCs w:val="16"/>
              </w:rPr>
              <w:t xml:space="preserve"> </w:t>
            </w:r>
            <w:proofErr w:type="spellStart"/>
            <w:r w:rsidRPr="00DA5E54">
              <w:rPr>
                <w:rFonts w:ascii="GHEA Grapalat" w:hAnsi="GHEA Grapalat" w:cs="Sylfaen"/>
                <w:iCs/>
                <w:sz w:val="16"/>
                <w:szCs w:val="16"/>
              </w:rPr>
              <w:t>ծառայություններ</w:t>
            </w:r>
            <w:proofErr w:type="spellEnd"/>
          </w:p>
        </w:tc>
        <w:tc>
          <w:tcPr>
            <w:tcW w:w="600" w:type="dxa"/>
            <w:vAlign w:val="center"/>
          </w:tcPr>
          <w:p w14:paraId="4EFD9A22" w14:textId="5D7414A5" w:rsidR="00F26F18" w:rsidRPr="001E42E3" w:rsidRDefault="00F26F18" w:rsidP="00F26F18">
            <w:pPr>
              <w:jc w:val="center"/>
              <w:rPr>
                <w:rFonts w:ascii="GHEA Grapalat" w:hAnsi="GHEA Grapalat"/>
                <w:sz w:val="18"/>
                <w:szCs w:val="22"/>
                <w:lang w:val="pt-BR"/>
              </w:rPr>
            </w:pPr>
            <w:r w:rsidRPr="001E42E3">
              <w:rPr>
                <w:rFonts w:ascii="GHEA Grapalat" w:hAnsi="GHEA Grapalat"/>
                <w:sz w:val="18"/>
                <w:szCs w:val="22"/>
                <w:lang w:val="pt-BR"/>
              </w:rPr>
              <w:t>... %</w:t>
            </w:r>
          </w:p>
        </w:tc>
        <w:tc>
          <w:tcPr>
            <w:tcW w:w="600" w:type="dxa"/>
            <w:vAlign w:val="center"/>
          </w:tcPr>
          <w:p w14:paraId="720EE4A3" w14:textId="4948ECC3" w:rsidR="00F26F18" w:rsidRPr="001E42E3" w:rsidRDefault="00F26F18" w:rsidP="00F26F18">
            <w:pPr>
              <w:jc w:val="center"/>
              <w:rPr>
                <w:rFonts w:ascii="GHEA Grapalat" w:hAnsi="GHEA Grapalat"/>
                <w:sz w:val="18"/>
                <w:szCs w:val="22"/>
                <w:lang w:val="pt-BR"/>
              </w:rPr>
            </w:pPr>
            <w:r w:rsidRPr="001E42E3">
              <w:rPr>
                <w:rFonts w:ascii="GHEA Grapalat" w:hAnsi="GHEA Grapalat"/>
                <w:sz w:val="18"/>
                <w:szCs w:val="22"/>
                <w:lang w:val="pt-BR"/>
              </w:rPr>
              <w:t>... %</w:t>
            </w:r>
          </w:p>
        </w:tc>
        <w:tc>
          <w:tcPr>
            <w:tcW w:w="600" w:type="dxa"/>
            <w:vAlign w:val="center"/>
          </w:tcPr>
          <w:p w14:paraId="40663CB2" w14:textId="0DAFC11F" w:rsidR="00F26F18" w:rsidRPr="001E42E3" w:rsidRDefault="00F26F18" w:rsidP="00F26F18">
            <w:pPr>
              <w:jc w:val="center"/>
              <w:rPr>
                <w:rFonts w:ascii="GHEA Grapalat" w:hAnsi="GHEA Grapalat"/>
                <w:sz w:val="18"/>
                <w:szCs w:val="22"/>
                <w:lang w:val="pt-BR"/>
              </w:rPr>
            </w:pPr>
            <w:r w:rsidRPr="001E42E3">
              <w:rPr>
                <w:rFonts w:ascii="GHEA Grapalat" w:hAnsi="GHEA Grapalat"/>
                <w:sz w:val="18"/>
                <w:szCs w:val="22"/>
                <w:lang w:val="pt-BR"/>
              </w:rPr>
              <w:t>... %</w:t>
            </w:r>
          </w:p>
        </w:tc>
        <w:tc>
          <w:tcPr>
            <w:tcW w:w="600" w:type="dxa"/>
            <w:vAlign w:val="center"/>
          </w:tcPr>
          <w:p w14:paraId="2D335FB1" w14:textId="2A90724B" w:rsidR="00F26F18" w:rsidRPr="001E42E3" w:rsidRDefault="00F26F18" w:rsidP="00F26F18">
            <w:pPr>
              <w:jc w:val="center"/>
              <w:rPr>
                <w:rFonts w:ascii="GHEA Grapalat" w:hAnsi="GHEA Grapalat"/>
                <w:sz w:val="18"/>
                <w:szCs w:val="22"/>
                <w:lang w:val="pt-BR"/>
              </w:rPr>
            </w:pPr>
            <w:r w:rsidRPr="001E42E3">
              <w:rPr>
                <w:rFonts w:ascii="GHEA Grapalat" w:hAnsi="GHEA Grapalat"/>
                <w:sz w:val="18"/>
                <w:szCs w:val="22"/>
                <w:lang w:val="pt-BR"/>
              </w:rPr>
              <w:t>... %</w:t>
            </w:r>
          </w:p>
        </w:tc>
        <w:tc>
          <w:tcPr>
            <w:tcW w:w="600" w:type="dxa"/>
            <w:vAlign w:val="center"/>
          </w:tcPr>
          <w:p w14:paraId="26EAD9C7" w14:textId="027D6B49" w:rsidR="00F26F18" w:rsidRPr="001E42E3" w:rsidRDefault="00F26F18" w:rsidP="00F26F18">
            <w:pPr>
              <w:jc w:val="center"/>
              <w:rPr>
                <w:rFonts w:ascii="GHEA Grapalat" w:hAnsi="GHEA Grapalat"/>
                <w:sz w:val="18"/>
                <w:szCs w:val="22"/>
                <w:lang w:val="pt-BR"/>
              </w:rPr>
            </w:pPr>
            <w:r w:rsidRPr="001E42E3">
              <w:rPr>
                <w:rFonts w:ascii="GHEA Grapalat" w:hAnsi="GHEA Grapalat"/>
                <w:sz w:val="18"/>
                <w:szCs w:val="22"/>
                <w:lang w:val="pt-BR"/>
              </w:rPr>
              <w:t>... %</w:t>
            </w:r>
          </w:p>
        </w:tc>
        <w:tc>
          <w:tcPr>
            <w:tcW w:w="685" w:type="dxa"/>
            <w:vAlign w:val="center"/>
          </w:tcPr>
          <w:p w14:paraId="1AB15DEB" w14:textId="2089804D" w:rsidR="00F26F18" w:rsidRPr="001E42E3" w:rsidRDefault="00F26F18" w:rsidP="00F26F18">
            <w:pPr>
              <w:jc w:val="center"/>
              <w:rPr>
                <w:rFonts w:ascii="GHEA Grapalat" w:hAnsi="GHEA Grapalat"/>
                <w:sz w:val="18"/>
                <w:szCs w:val="22"/>
                <w:lang w:val="pt-BR"/>
              </w:rPr>
            </w:pPr>
            <w:r w:rsidRPr="001E42E3">
              <w:rPr>
                <w:rFonts w:ascii="GHEA Grapalat" w:hAnsi="GHEA Grapalat"/>
                <w:sz w:val="18"/>
                <w:szCs w:val="22"/>
                <w:lang w:val="pt-BR"/>
              </w:rPr>
              <w:t>... %</w:t>
            </w:r>
          </w:p>
        </w:tc>
        <w:tc>
          <w:tcPr>
            <w:tcW w:w="685" w:type="dxa"/>
            <w:vAlign w:val="center"/>
          </w:tcPr>
          <w:p w14:paraId="216CC3CF" w14:textId="560BC6F7" w:rsidR="00F26F18" w:rsidRPr="001E42E3" w:rsidRDefault="00F26F18" w:rsidP="00F26F18">
            <w:pPr>
              <w:jc w:val="center"/>
              <w:rPr>
                <w:rFonts w:ascii="GHEA Grapalat" w:hAnsi="GHEA Grapalat"/>
                <w:sz w:val="18"/>
                <w:szCs w:val="22"/>
                <w:lang w:val="pt-BR"/>
              </w:rPr>
            </w:pPr>
            <w:r w:rsidRPr="001E42E3">
              <w:rPr>
                <w:rFonts w:ascii="GHEA Grapalat" w:hAnsi="GHEA Grapalat"/>
                <w:sz w:val="18"/>
                <w:szCs w:val="22"/>
                <w:lang w:val="pt-BR"/>
              </w:rPr>
              <w:t>100%</w:t>
            </w:r>
          </w:p>
        </w:tc>
        <w:tc>
          <w:tcPr>
            <w:tcW w:w="685" w:type="dxa"/>
            <w:vAlign w:val="center"/>
          </w:tcPr>
          <w:p w14:paraId="64A0A1F5" w14:textId="1CDCDD08" w:rsidR="00F26F18" w:rsidRPr="001E42E3" w:rsidRDefault="00F26F18" w:rsidP="00F26F18">
            <w:pPr>
              <w:jc w:val="center"/>
              <w:rPr>
                <w:rFonts w:ascii="GHEA Grapalat" w:hAnsi="GHEA Grapalat"/>
                <w:sz w:val="18"/>
                <w:szCs w:val="22"/>
                <w:lang w:val="pt-BR"/>
              </w:rPr>
            </w:pPr>
            <w:r w:rsidRPr="001E42E3">
              <w:rPr>
                <w:rFonts w:ascii="GHEA Grapalat" w:hAnsi="GHEA Grapalat"/>
                <w:sz w:val="18"/>
                <w:szCs w:val="22"/>
                <w:lang w:val="pt-BR"/>
              </w:rPr>
              <w:t>100%</w:t>
            </w:r>
          </w:p>
        </w:tc>
        <w:tc>
          <w:tcPr>
            <w:tcW w:w="685" w:type="dxa"/>
            <w:vAlign w:val="center"/>
          </w:tcPr>
          <w:p w14:paraId="017211F8" w14:textId="60183394" w:rsidR="00F26F18" w:rsidRPr="001E42E3" w:rsidRDefault="00F26F18" w:rsidP="00F26F18">
            <w:pPr>
              <w:jc w:val="center"/>
              <w:rPr>
                <w:rFonts w:ascii="GHEA Grapalat" w:hAnsi="GHEA Grapalat"/>
                <w:sz w:val="18"/>
                <w:szCs w:val="22"/>
                <w:lang w:val="pt-BR"/>
              </w:rPr>
            </w:pPr>
            <w:r w:rsidRPr="001E42E3">
              <w:rPr>
                <w:rFonts w:ascii="GHEA Grapalat" w:hAnsi="GHEA Grapalat"/>
                <w:sz w:val="18"/>
                <w:szCs w:val="22"/>
                <w:lang w:val="pt-BR"/>
              </w:rPr>
              <w:t>100%</w:t>
            </w:r>
          </w:p>
        </w:tc>
        <w:tc>
          <w:tcPr>
            <w:tcW w:w="685" w:type="dxa"/>
            <w:vAlign w:val="center"/>
          </w:tcPr>
          <w:p w14:paraId="10280208" w14:textId="075244B3" w:rsidR="00F26F18" w:rsidRPr="001E42E3" w:rsidRDefault="00F26F18" w:rsidP="00F26F18">
            <w:pPr>
              <w:jc w:val="center"/>
              <w:rPr>
                <w:rFonts w:ascii="GHEA Grapalat" w:hAnsi="GHEA Grapalat"/>
                <w:sz w:val="18"/>
                <w:szCs w:val="22"/>
                <w:lang w:val="pt-BR"/>
              </w:rPr>
            </w:pPr>
            <w:r w:rsidRPr="001E42E3">
              <w:rPr>
                <w:rFonts w:ascii="GHEA Grapalat" w:hAnsi="GHEA Grapalat"/>
                <w:sz w:val="18"/>
                <w:szCs w:val="22"/>
                <w:lang w:val="pt-BR"/>
              </w:rPr>
              <w:t>100%</w:t>
            </w:r>
          </w:p>
        </w:tc>
        <w:tc>
          <w:tcPr>
            <w:tcW w:w="685" w:type="dxa"/>
            <w:vAlign w:val="center"/>
          </w:tcPr>
          <w:p w14:paraId="69E2A374" w14:textId="0F92885F" w:rsidR="00F26F18" w:rsidRPr="001E42E3" w:rsidRDefault="00F26F18" w:rsidP="00F26F18">
            <w:pPr>
              <w:jc w:val="center"/>
              <w:rPr>
                <w:rFonts w:ascii="GHEA Grapalat" w:hAnsi="GHEA Grapalat"/>
                <w:sz w:val="18"/>
                <w:szCs w:val="22"/>
                <w:lang w:val="pt-BR"/>
              </w:rPr>
            </w:pPr>
            <w:r w:rsidRPr="001E42E3">
              <w:rPr>
                <w:rFonts w:ascii="GHEA Grapalat" w:hAnsi="GHEA Grapalat"/>
                <w:sz w:val="18"/>
                <w:szCs w:val="22"/>
                <w:lang w:val="pt-BR"/>
              </w:rPr>
              <w:t>100%</w:t>
            </w:r>
          </w:p>
        </w:tc>
        <w:tc>
          <w:tcPr>
            <w:tcW w:w="685" w:type="dxa"/>
            <w:vAlign w:val="center"/>
          </w:tcPr>
          <w:p w14:paraId="36A58779" w14:textId="57263156" w:rsidR="00F26F18" w:rsidRPr="001E42E3" w:rsidRDefault="00F26F18" w:rsidP="00F26F18">
            <w:pPr>
              <w:jc w:val="center"/>
              <w:rPr>
                <w:rFonts w:ascii="GHEA Grapalat" w:hAnsi="GHEA Grapalat"/>
                <w:sz w:val="18"/>
                <w:szCs w:val="22"/>
                <w:lang w:val="pt-BR"/>
              </w:rPr>
            </w:pPr>
            <w:r w:rsidRPr="001E42E3">
              <w:rPr>
                <w:rFonts w:ascii="GHEA Grapalat" w:hAnsi="GHEA Grapalat"/>
                <w:sz w:val="18"/>
                <w:szCs w:val="22"/>
                <w:lang w:val="pt-BR"/>
              </w:rPr>
              <w:t>100%</w:t>
            </w:r>
          </w:p>
        </w:tc>
        <w:tc>
          <w:tcPr>
            <w:tcW w:w="1403" w:type="dxa"/>
            <w:vAlign w:val="center"/>
          </w:tcPr>
          <w:p w14:paraId="074B0587" w14:textId="73EBD5EF" w:rsidR="00F26F18" w:rsidRPr="001E42E3" w:rsidRDefault="00F26F18" w:rsidP="00F26F18">
            <w:pPr>
              <w:jc w:val="center"/>
              <w:rPr>
                <w:rFonts w:ascii="GHEA Grapalat" w:hAnsi="GHEA Grapalat"/>
                <w:sz w:val="18"/>
                <w:szCs w:val="22"/>
                <w:lang w:val="pt-BR"/>
              </w:rPr>
            </w:pPr>
            <w:r w:rsidRPr="001E42E3">
              <w:rPr>
                <w:rFonts w:ascii="GHEA Grapalat" w:hAnsi="GHEA Grapalat"/>
                <w:sz w:val="18"/>
                <w:szCs w:val="22"/>
                <w:lang w:val="pt-BR"/>
              </w:rPr>
              <w:t>100%</w:t>
            </w:r>
          </w:p>
        </w:tc>
      </w:tr>
      <w:tr w:rsidR="00F26F18" w:rsidRPr="00F4121C" w14:paraId="09D43122" w14:textId="77777777" w:rsidTr="00F26F18">
        <w:trPr>
          <w:gridAfter w:val="2"/>
          <w:wAfter w:w="30" w:type="dxa"/>
          <w:trHeight w:val="1425"/>
        </w:trPr>
        <w:tc>
          <w:tcPr>
            <w:tcW w:w="1451" w:type="dxa"/>
            <w:vAlign w:val="center"/>
          </w:tcPr>
          <w:p w14:paraId="74B3D1C7" w14:textId="6C3E1784" w:rsidR="00F26F18" w:rsidRDefault="00F26F18" w:rsidP="00F26F18">
            <w:pPr>
              <w:jc w:val="center"/>
              <w:rPr>
                <w:rFonts w:ascii="GHEA Grapalat" w:hAnsi="GHEA Grapalat"/>
                <w:sz w:val="16"/>
              </w:rPr>
            </w:pPr>
            <w:r>
              <w:rPr>
                <w:rFonts w:ascii="GHEA Grapalat" w:hAnsi="GHEA Grapalat"/>
                <w:sz w:val="16"/>
                <w:lang w:val="hy-AM"/>
              </w:rPr>
              <w:lastRenderedPageBreak/>
              <w:t>5</w:t>
            </w:r>
          </w:p>
        </w:tc>
        <w:tc>
          <w:tcPr>
            <w:tcW w:w="1957" w:type="dxa"/>
            <w:vAlign w:val="center"/>
          </w:tcPr>
          <w:p w14:paraId="3183C6B1" w14:textId="25191512" w:rsidR="00F26F18" w:rsidRPr="00256A79" w:rsidRDefault="00F26F18" w:rsidP="00F26F18">
            <w:pPr>
              <w:jc w:val="center"/>
              <w:rPr>
                <w:rFonts w:ascii="GHEA Grapalat" w:hAnsi="GHEA Grapalat" w:cs="Calibri"/>
                <w:color w:val="000000"/>
                <w:sz w:val="20"/>
                <w:szCs w:val="20"/>
              </w:rPr>
            </w:pPr>
            <w:r w:rsidRPr="008A6F4A">
              <w:rPr>
                <w:rFonts w:ascii="GHEA Grapalat" w:hAnsi="GHEA Grapalat"/>
                <w:sz w:val="20"/>
              </w:rPr>
              <w:t>71351540/</w:t>
            </w:r>
            <w:r w:rsidRPr="008A6F4A">
              <w:rPr>
                <w:rFonts w:ascii="GHEA Grapalat" w:hAnsi="GHEA Grapalat"/>
                <w:sz w:val="20"/>
                <w:lang w:val="hy-AM"/>
              </w:rPr>
              <w:t>148</w:t>
            </w:r>
          </w:p>
        </w:tc>
        <w:tc>
          <w:tcPr>
            <w:tcW w:w="3287" w:type="dxa"/>
            <w:tcBorders>
              <w:top w:val="single" w:sz="4" w:space="0" w:color="auto"/>
              <w:left w:val="single" w:sz="4" w:space="0" w:color="auto"/>
              <w:bottom w:val="single" w:sz="4" w:space="0" w:color="auto"/>
              <w:right w:val="single" w:sz="4" w:space="0" w:color="auto"/>
            </w:tcBorders>
          </w:tcPr>
          <w:p w14:paraId="276A3078" w14:textId="4FE1BDF2" w:rsidR="00F26F18" w:rsidRPr="001419EA" w:rsidRDefault="00F26F18" w:rsidP="001419EA">
            <w:pPr>
              <w:pStyle w:val="Heading3"/>
              <w:spacing w:line="240" w:lineRule="auto"/>
              <w:jc w:val="both"/>
              <w:rPr>
                <w:rFonts w:ascii="GHEA Grapalat" w:hAnsi="GHEA Grapalat" w:cs="Sylfaen"/>
                <w:i w:val="0"/>
                <w:iCs/>
                <w:sz w:val="16"/>
                <w:szCs w:val="16"/>
              </w:rPr>
            </w:pPr>
            <w:proofErr w:type="spellStart"/>
            <w:r w:rsidRPr="00DA5E54">
              <w:rPr>
                <w:rFonts w:ascii="GHEA Grapalat" w:hAnsi="GHEA Grapalat" w:cs="Sylfaen"/>
                <w:i w:val="0"/>
                <w:iCs/>
                <w:sz w:val="16"/>
                <w:szCs w:val="16"/>
              </w:rPr>
              <w:t>Երևան</w:t>
            </w:r>
            <w:proofErr w:type="spellEnd"/>
            <w:r w:rsidRPr="00DA5E54">
              <w:rPr>
                <w:rFonts w:ascii="GHEA Grapalat" w:hAnsi="GHEA Grapalat" w:cs="Sylfaen"/>
                <w:i w:val="0"/>
                <w:iCs/>
                <w:sz w:val="16"/>
                <w:szCs w:val="16"/>
              </w:rPr>
              <w:t xml:space="preserve"> </w:t>
            </w:r>
            <w:proofErr w:type="spellStart"/>
            <w:r w:rsidRPr="00DA5E54">
              <w:rPr>
                <w:rFonts w:ascii="GHEA Grapalat" w:hAnsi="GHEA Grapalat" w:cs="Sylfaen"/>
                <w:i w:val="0"/>
                <w:iCs/>
                <w:sz w:val="16"/>
                <w:szCs w:val="16"/>
              </w:rPr>
              <w:t>քաղաքի</w:t>
            </w:r>
            <w:proofErr w:type="spellEnd"/>
            <w:r w:rsidRPr="00DA5E54">
              <w:rPr>
                <w:rFonts w:ascii="GHEA Grapalat" w:hAnsi="GHEA Grapalat" w:cs="Sylfaen"/>
                <w:i w:val="0"/>
                <w:iCs/>
                <w:sz w:val="16"/>
                <w:szCs w:val="16"/>
              </w:rPr>
              <w:t xml:space="preserve"> </w:t>
            </w:r>
            <w:proofErr w:type="spellStart"/>
            <w:r w:rsidRPr="00DA5E54">
              <w:rPr>
                <w:rFonts w:ascii="GHEA Grapalat" w:hAnsi="GHEA Grapalat" w:cs="Sylfaen"/>
                <w:i w:val="0"/>
                <w:iCs/>
                <w:sz w:val="16"/>
                <w:szCs w:val="16"/>
              </w:rPr>
              <w:t>Շենգավիթ</w:t>
            </w:r>
            <w:proofErr w:type="spellEnd"/>
            <w:r w:rsidRPr="00DA5E54">
              <w:rPr>
                <w:rFonts w:ascii="GHEA Grapalat" w:hAnsi="GHEA Grapalat" w:cs="Sylfaen"/>
                <w:i w:val="0"/>
                <w:iCs/>
                <w:sz w:val="16"/>
                <w:szCs w:val="16"/>
              </w:rPr>
              <w:t xml:space="preserve"> </w:t>
            </w:r>
            <w:proofErr w:type="spellStart"/>
            <w:r w:rsidRPr="00DA5E54">
              <w:rPr>
                <w:rFonts w:ascii="GHEA Grapalat" w:hAnsi="GHEA Grapalat" w:cs="Sylfaen"/>
                <w:i w:val="0"/>
                <w:iCs/>
                <w:sz w:val="16"/>
                <w:szCs w:val="16"/>
              </w:rPr>
              <w:t>վարչական</w:t>
            </w:r>
            <w:proofErr w:type="spellEnd"/>
            <w:r w:rsidRPr="00DA5E54">
              <w:rPr>
                <w:rFonts w:ascii="GHEA Grapalat" w:hAnsi="GHEA Grapalat" w:cs="Sylfaen"/>
                <w:i w:val="0"/>
                <w:iCs/>
                <w:sz w:val="16"/>
                <w:szCs w:val="16"/>
              </w:rPr>
              <w:t xml:space="preserve"> </w:t>
            </w:r>
            <w:proofErr w:type="spellStart"/>
            <w:r w:rsidRPr="00DA5E54">
              <w:rPr>
                <w:rFonts w:ascii="GHEA Grapalat" w:hAnsi="GHEA Grapalat" w:cs="Sylfaen"/>
                <w:i w:val="0"/>
                <w:iCs/>
                <w:sz w:val="16"/>
                <w:szCs w:val="16"/>
              </w:rPr>
              <w:t>շրջանի</w:t>
            </w:r>
            <w:proofErr w:type="spellEnd"/>
            <w:r w:rsidRPr="00DA5E54">
              <w:rPr>
                <w:rFonts w:ascii="GHEA Grapalat" w:hAnsi="GHEA Grapalat" w:cs="Sylfaen"/>
                <w:i w:val="0"/>
                <w:iCs/>
                <w:sz w:val="16"/>
                <w:szCs w:val="16"/>
              </w:rPr>
              <w:t xml:space="preserve"> </w:t>
            </w:r>
            <w:proofErr w:type="spellStart"/>
            <w:r w:rsidRPr="00DA5E54">
              <w:rPr>
                <w:rFonts w:ascii="GHEA Grapalat" w:hAnsi="GHEA Grapalat" w:cs="Sylfaen"/>
                <w:i w:val="0"/>
                <w:iCs/>
                <w:sz w:val="16"/>
                <w:szCs w:val="16"/>
              </w:rPr>
              <w:t>բազմաբնակարան</w:t>
            </w:r>
            <w:proofErr w:type="spellEnd"/>
            <w:r w:rsidRPr="00DA5E54">
              <w:rPr>
                <w:rFonts w:ascii="GHEA Grapalat" w:hAnsi="GHEA Grapalat" w:cs="Sylfaen"/>
                <w:i w:val="0"/>
                <w:iCs/>
                <w:sz w:val="16"/>
                <w:szCs w:val="16"/>
              </w:rPr>
              <w:t xml:space="preserve"> </w:t>
            </w:r>
            <w:proofErr w:type="spellStart"/>
            <w:r w:rsidRPr="00DA5E54">
              <w:rPr>
                <w:rFonts w:ascii="GHEA Grapalat" w:hAnsi="GHEA Grapalat" w:cs="Sylfaen"/>
                <w:i w:val="0"/>
                <w:iCs/>
                <w:sz w:val="16"/>
                <w:szCs w:val="16"/>
              </w:rPr>
              <w:t>շենքերի</w:t>
            </w:r>
            <w:proofErr w:type="spellEnd"/>
            <w:r w:rsidRPr="00DA5E54">
              <w:rPr>
                <w:rFonts w:ascii="GHEA Grapalat" w:hAnsi="GHEA Grapalat" w:cs="Sylfaen"/>
                <w:i w:val="0"/>
                <w:iCs/>
                <w:sz w:val="16"/>
                <w:szCs w:val="16"/>
              </w:rPr>
              <w:t xml:space="preserve"> </w:t>
            </w:r>
            <w:proofErr w:type="spellStart"/>
            <w:r w:rsidRPr="00DA5E54">
              <w:rPr>
                <w:rFonts w:ascii="GHEA Grapalat" w:hAnsi="GHEA Grapalat" w:cs="Sylfaen"/>
                <w:i w:val="0"/>
                <w:iCs/>
                <w:sz w:val="16"/>
                <w:szCs w:val="16"/>
              </w:rPr>
              <w:t>մուտքերի</w:t>
            </w:r>
            <w:proofErr w:type="spellEnd"/>
            <w:r w:rsidRPr="00DA5E54">
              <w:rPr>
                <w:rFonts w:ascii="GHEA Grapalat" w:hAnsi="GHEA Grapalat" w:cs="Sylfaen"/>
                <w:i w:val="0"/>
                <w:iCs/>
                <w:sz w:val="16"/>
                <w:szCs w:val="16"/>
              </w:rPr>
              <w:t xml:space="preserve"> </w:t>
            </w:r>
            <w:proofErr w:type="spellStart"/>
            <w:r w:rsidRPr="00DA5E54">
              <w:rPr>
                <w:rFonts w:ascii="GHEA Grapalat" w:hAnsi="GHEA Grapalat" w:cs="Sylfaen"/>
                <w:i w:val="0"/>
                <w:iCs/>
                <w:sz w:val="16"/>
                <w:szCs w:val="16"/>
              </w:rPr>
              <w:t>դռների</w:t>
            </w:r>
            <w:proofErr w:type="spellEnd"/>
            <w:r w:rsidRPr="00DA5E54">
              <w:rPr>
                <w:rFonts w:ascii="GHEA Grapalat" w:hAnsi="GHEA Grapalat" w:cs="Sylfaen"/>
                <w:i w:val="0"/>
                <w:iCs/>
                <w:sz w:val="16"/>
                <w:szCs w:val="16"/>
              </w:rPr>
              <w:t xml:space="preserve"> </w:t>
            </w:r>
            <w:proofErr w:type="spellStart"/>
            <w:r w:rsidRPr="00DA5E54">
              <w:rPr>
                <w:rFonts w:ascii="GHEA Grapalat" w:hAnsi="GHEA Grapalat" w:cs="Sylfaen"/>
                <w:i w:val="0"/>
                <w:iCs/>
                <w:sz w:val="16"/>
                <w:szCs w:val="16"/>
              </w:rPr>
              <w:t>պատրաստման</w:t>
            </w:r>
            <w:proofErr w:type="spellEnd"/>
            <w:r w:rsidRPr="00DA5E54">
              <w:rPr>
                <w:rFonts w:ascii="GHEA Grapalat" w:hAnsi="GHEA Grapalat" w:cs="Sylfaen"/>
                <w:i w:val="0"/>
                <w:iCs/>
                <w:sz w:val="16"/>
                <w:szCs w:val="16"/>
              </w:rPr>
              <w:t xml:space="preserve"> և </w:t>
            </w:r>
            <w:proofErr w:type="spellStart"/>
            <w:r w:rsidRPr="00DA5E54">
              <w:rPr>
                <w:rFonts w:ascii="GHEA Grapalat" w:hAnsi="GHEA Grapalat" w:cs="Sylfaen"/>
                <w:i w:val="0"/>
                <w:iCs/>
                <w:sz w:val="16"/>
                <w:szCs w:val="16"/>
              </w:rPr>
              <w:t>տեղադրման</w:t>
            </w:r>
            <w:proofErr w:type="spellEnd"/>
            <w:r w:rsidRPr="00DA5E54">
              <w:rPr>
                <w:rFonts w:ascii="GHEA Grapalat" w:hAnsi="GHEA Grapalat" w:cs="Sylfaen"/>
                <w:i w:val="0"/>
                <w:iCs/>
                <w:sz w:val="16"/>
                <w:szCs w:val="16"/>
              </w:rPr>
              <w:t xml:space="preserve"> </w:t>
            </w:r>
            <w:proofErr w:type="spellStart"/>
            <w:r w:rsidRPr="00DA5E54">
              <w:rPr>
                <w:rFonts w:ascii="GHEA Grapalat" w:hAnsi="GHEA Grapalat" w:cs="Sylfaen"/>
                <w:i w:val="0"/>
                <w:iCs/>
                <w:sz w:val="16"/>
                <w:szCs w:val="16"/>
              </w:rPr>
              <w:t>աշխատանքներ</w:t>
            </w:r>
            <w:r w:rsidR="001419EA">
              <w:rPr>
                <w:rFonts w:ascii="GHEA Grapalat" w:hAnsi="GHEA Grapalat" w:cs="Sylfaen"/>
                <w:i w:val="0"/>
                <w:iCs/>
                <w:sz w:val="16"/>
                <w:szCs w:val="16"/>
              </w:rPr>
              <w:t>ի</w:t>
            </w:r>
            <w:proofErr w:type="spellEnd"/>
            <w:r w:rsidR="001419EA">
              <w:rPr>
                <w:rFonts w:ascii="GHEA Grapalat" w:hAnsi="GHEA Grapalat" w:cs="Sylfaen"/>
                <w:i w:val="0"/>
                <w:iCs/>
                <w:sz w:val="16"/>
                <w:szCs w:val="16"/>
              </w:rPr>
              <w:t xml:space="preserve"> </w:t>
            </w:r>
            <w:proofErr w:type="spellStart"/>
            <w:r w:rsidRPr="001419EA">
              <w:rPr>
                <w:rFonts w:ascii="GHEA Grapalat" w:hAnsi="GHEA Grapalat" w:cs="Sylfaen"/>
                <w:i w:val="0"/>
                <w:iCs/>
                <w:sz w:val="16"/>
                <w:szCs w:val="16"/>
              </w:rPr>
              <w:t>որակի</w:t>
            </w:r>
            <w:proofErr w:type="spellEnd"/>
            <w:r w:rsidRPr="001419EA">
              <w:rPr>
                <w:rFonts w:ascii="GHEA Grapalat" w:hAnsi="GHEA Grapalat" w:cs="Sylfaen"/>
                <w:i w:val="0"/>
                <w:iCs/>
                <w:sz w:val="16"/>
                <w:szCs w:val="16"/>
              </w:rPr>
              <w:t xml:space="preserve"> </w:t>
            </w:r>
            <w:proofErr w:type="spellStart"/>
            <w:r w:rsidRPr="001419EA">
              <w:rPr>
                <w:rFonts w:ascii="GHEA Grapalat" w:hAnsi="GHEA Grapalat" w:cs="Sylfaen"/>
                <w:i w:val="0"/>
                <w:iCs/>
                <w:sz w:val="16"/>
                <w:szCs w:val="16"/>
              </w:rPr>
              <w:t>տեխնիկական</w:t>
            </w:r>
            <w:proofErr w:type="spellEnd"/>
            <w:r w:rsidRPr="001419EA">
              <w:rPr>
                <w:rFonts w:ascii="GHEA Grapalat" w:hAnsi="GHEA Grapalat" w:cs="Sylfaen"/>
                <w:i w:val="0"/>
                <w:iCs/>
                <w:sz w:val="16"/>
                <w:szCs w:val="16"/>
              </w:rPr>
              <w:t xml:space="preserve"> </w:t>
            </w:r>
            <w:proofErr w:type="spellStart"/>
            <w:r w:rsidRPr="001419EA">
              <w:rPr>
                <w:rFonts w:ascii="GHEA Grapalat" w:hAnsi="GHEA Grapalat" w:cs="Sylfaen"/>
                <w:i w:val="0"/>
                <w:iCs/>
                <w:sz w:val="16"/>
                <w:szCs w:val="16"/>
              </w:rPr>
              <w:t>հսկողության</w:t>
            </w:r>
            <w:proofErr w:type="spellEnd"/>
            <w:r w:rsidRPr="001419EA">
              <w:rPr>
                <w:rFonts w:ascii="GHEA Grapalat" w:hAnsi="GHEA Grapalat" w:cs="Sylfaen"/>
                <w:i w:val="0"/>
                <w:iCs/>
                <w:sz w:val="16"/>
                <w:szCs w:val="16"/>
              </w:rPr>
              <w:t xml:space="preserve"> </w:t>
            </w:r>
            <w:proofErr w:type="spellStart"/>
            <w:r w:rsidRPr="001419EA">
              <w:rPr>
                <w:rFonts w:ascii="GHEA Grapalat" w:hAnsi="GHEA Grapalat" w:cs="Sylfaen"/>
                <w:i w:val="0"/>
                <w:iCs/>
                <w:sz w:val="16"/>
                <w:szCs w:val="16"/>
              </w:rPr>
              <w:t>խորհրդատվական</w:t>
            </w:r>
            <w:proofErr w:type="spellEnd"/>
            <w:r w:rsidRPr="001419EA">
              <w:rPr>
                <w:rFonts w:ascii="GHEA Grapalat" w:hAnsi="GHEA Grapalat" w:cs="Sylfaen"/>
                <w:i w:val="0"/>
                <w:iCs/>
                <w:sz w:val="16"/>
                <w:szCs w:val="16"/>
              </w:rPr>
              <w:t xml:space="preserve"> </w:t>
            </w:r>
            <w:proofErr w:type="spellStart"/>
            <w:r w:rsidRPr="001419EA">
              <w:rPr>
                <w:rFonts w:ascii="GHEA Grapalat" w:hAnsi="GHEA Grapalat" w:cs="Sylfaen"/>
                <w:i w:val="0"/>
                <w:iCs/>
                <w:sz w:val="16"/>
                <w:szCs w:val="16"/>
              </w:rPr>
              <w:t>ծառայություններ</w:t>
            </w:r>
            <w:proofErr w:type="spellEnd"/>
            <w:r w:rsidRPr="001419EA">
              <w:rPr>
                <w:rFonts w:ascii="GHEA Grapalat" w:hAnsi="GHEA Grapalat" w:cs="Sylfaen"/>
                <w:i w:val="0"/>
                <w:iCs/>
                <w:sz w:val="16"/>
                <w:szCs w:val="16"/>
              </w:rPr>
              <w:t xml:space="preserve"> </w:t>
            </w:r>
          </w:p>
        </w:tc>
        <w:tc>
          <w:tcPr>
            <w:tcW w:w="600" w:type="dxa"/>
            <w:vAlign w:val="center"/>
          </w:tcPr>
          <w:p w14:paraId="2FD23FF7" w14:textId="7CD881C7" w:rsidR="00F26F18" w:rsidRPr="001E42E3" w:rsidRDefault="00F26F18" w:rsidP="00F26F18">
            <w:pPr>
              <w:jc w:val="center"/>
              <w:rPr>
                <w:rFonts w:ascii="GHEA Grapalat" w:hAnsi="GHEA Grapalat"/>
                <w:sz w:val="18"/>
                <w:szCs w:val="22"/>
                <w:lang w:val="pt-BR"/>
              </w:rPr>
            </w:pPr>
            <w:r w:rsidRPr="001E42E3">
              <w:rPr>
                <w:rFonts w:ascii="GHEA Grapalat" w:hAnsi="GHEA Grapalat"/>
                <w:sz w:val="18"/>
                <w:szCs w:val="22"/>
                <w:lang w:val="pt-BR"/>
              </w:rPr>
              <w:t>... %</w:t>
            </w:r>
          </w:p>
        </w:tc>
        <w:tc>
          <w:tcPr>
            <w:tcW w:w="600" w:type="dxa"/>
            <w:vAlign w:val="center"/>
          </w:tcPr>
          <w:p w14:paraId="2FECAE70" w14:textId="18F7B664" w:rsidR="00F26F18" w:rsidRPr="001E42E3" w:rsidRDefault="00F26F18" w:rsidP="00F26F18">
            <w:pPr>
              <w:jc w:val="center"/>
              <w:rPr>
                <w:rFonts w:ascii="GHEA Grapalat" w:hAnsi="GHEA Grapalat"/>
                <w:sz w:val="18"/>
                <w:szCs w:val="22"/>
                <w:lang w:val="pt-BR"/>
              </w:rPr>
            </w:pPr>
            <w:r w:rsidRPr="001E42E3">
              <w:rPr>
                <w:rFonts w:ascii="GHEA Grapalat" w:hAnsi="GHEA Grapalat"/>
                <w:sz w:val="18"/>
                <w:szCs w:val="22"/>
                <w:lang w:val="pt-BR"/>
              </w:rPr>
              <w:t>... %</w:t>
            </w:r>
          </w:p>
        </w:tc>
        <w:tc>
          <w:tcPr>
            <w:tcW w:w="600" w:type="dxa"/>
            <w:vAlign w:val="center"/>
          </w:tcPr>
          <w:p w14:paraId="25ECD202" w14:textId="721CE0FC" w:rsidR="00F26F18" w:rsidRPr="001E42E3" w:rsidRDefault="00F26F18" w:rsidP="00F26F18">
            <w:pPr>
              <w:jc w:val="center"/>
              <w:rPr>
                <w:rFonts w:ascii="GHEA Grapalat" w:hAnsi="GHEA Grapalat"/>
                <w:sz w:val="18"/>
                <w:szCs w:val="22"/>
                <w:lang w:val="pt-BR"/>
              </w:rPr>
            </w:pPr>
            <w:r w:rsidRPr="001E42E3">
              <w:rPr>
                <w:rFonts w:ascii="GHEA Grapalat" w:hAnsi="GHEA Grapalat"/>
                <w:sz w:val="18"/>
                <w:szCs w:val="22"/>
                <w:lang w:val="pt-BR"/>
              </w:rPr>
              <w:t>... %</w:t>
            </w:r>
          </w:p>
        </w:tc>
        <w:tc>
          <w:tcPr>
            <w:tcW w:w="600" w:type="dxa"/>
            <w:vAlign w:val="center"/>
          </w:tcPr>
          <w:p w14:paraId="09416FF8" w14:textId="58F00866" w:rsidR="00F26F18" w:rsidRPr="001E42E3" w:rsidRDefault="00F26F18" w:rsidP="00F26F18">
            <w:pPr>
              <w:jc w:val="center"/>
              <w:rPr>
                <w:rFonts w:ascii="GHEA Grapalat" w:hAnsi="GHEA Grapalat"/>
                <w:sz w:val="18"/>
                <w:szCs w:val="22"/>
                <w:lang w:val="pt-BR"/>
              </w:rPr>
            </w:pPr>
            <w:r w:rsidRPr="001E42E3">
              <w:rPr>
                <w:rFonts w:ascii="GHEA Grapalat" w:hAnsi="GHEA Grapalat"/>
                <w:sz w:val="18"/>
                <w:szCs w:val="22"/>
                <w:lang w:val="pt-BR"/>
              </w:rPr>
              <w:t>... %</w:t>
            </w:r>
          </w:p>
        </w:tc>
        <w:tc>
          <w:tcPr>
            <w:tcW w:w="600" w:type="dxa"/>
            <w:vAlign w:val="center"/>
          </w:tcPr>
          <w:p w14:paraId="2E713D62" w14:textId="0B7F1DC7" w:rsidR="00F26F18" w:rsidRPr="001E42E3" w:rsidRDefault="00F26F18" w:rsidP="00F26F18">
            <w:pPr>
              <w:jc w:val="center"/>
              <w:rPr>
                <w:rFonts w:ascii="GHEA Grapalat" w:hAnsi="GHEA Grapalat"/>
                <w:sz w:val="18"/>
                <w:szCs w:val="22"/>
                <w:lang w:val="pt-BR"/>
              </w:rPr>
            </w:pPr>
            <w:r w:rsidRPr="001E42E3">
              <w:rPr>
                <w:rFonts w:ascii="GHEA Grapalat" w:hAnsi="GHEA Grapalat"/>
                <w:sz w:val="18"/>
                <w:szCs w:val="22"/>
                <w:lang w:val="pt-BR"/>
              </w:rPr>
              <w:t>... %</w:t>
            </w:r>
          </w:p>
        </w:tc>
        <w:tc>
          <w:tcPr>
            <w:tcW w:w="685" w:type="dxa"/>
            <w:vAlign w:val="center"/>
          </w:tcPr>
          <w:p w14:paraId="494CAC99" w14:textId="1B1A6BA0" w:rsidR="00F26F18" w:rsidRPr="001E42E3" w:rsidRDefault="00F26F18" w:rsidP="00F26F18">
            <w:pPr>
              <w:jc w:val="center"/>
              <w:rPr>
                <w:rFonts w:ascii="GHEA Grapalat" w:hAnsi="GHEA Grapalat"/>
                <w:sz w:val="18"/>
                <w:szCs w:val="22"/>
                <w:lang w:val="pt-BR"/>
              </w:rPr>
            </w:pPr>
            <w:r w:rsidRPr="001E42E3">
              <w:rPr>
                <w:rFonts w:ascii="GHEA Grapalat" w:hAnsi="GHEA Grapalat"/>
                <w:sz w:val="18"/>
                <w:szCs w:val="22"/>
                <w:lang w:val="pt-BR"/>
              </w:rPr>
              <w:t>100%</w:t>
            </w:r>
          </w:p>
        </w:tc>
        <w:tc>
          <w:tcPr>
            <w:tcW w:w="685" w:type="dxa"/>
            <w:vAlign w:val="center"/>
          </w:tcPr>
          <w:p w14:paraId="1D8634D0" w14:textId="4ECA681F" w:rsidR="00F26F18" w:rsidRPr="001E42E3" w:rsidRDefault="00F26F18" w:rsidP="00F26F18">
            <w:pPr>
              <w:jc w:val="center"/>
              <w:rPr>
                <w:rFonts w:ascii="GHEA Grapalat" w:hAnsi="GHEA Grapalat"/>
                <w:sz w:val="18"/>
                <w:szCs w:val="22"/>
                <w:lang w:val="pt-BR"/>
              </w:rPr>
            </w:pPr>
            <w:r w:rsidRPr="001E42E3">
              <w:rPr>
                <w:rFonts w:ascii="GHEA Grapalat" w:hAnsi="GHEA Grapalat"/>
                <w:sz w:val="18"/>
                <w:szCs w:val="22"/>
                <w:lang w:val="pt-BR"/>
              </w:rPr>
              <w:t>100%</w:t>
            </w:r>
          </w:p>
        </w:tc>
        <w:tc>
          <w:tcPr>
            <w:tcW w:w="685" w:type="dxa"/>
            <w:vAlign w:val="center"/>
          </w:tcPr>
          <w:p w14:paraId="40A4D120" w14:textId="46094D2B" w:rsidR="00F26F18" w:rsidRPr="001E42E3" w:rsidRDefault="00F26F18" w:rsidP="00F26F18">
            <w:pPr>
              <w:jc w:val="center"/>
              <w:rPr>
                <w:rFonts w:ascii="GHEA Grapalat" w:hAnsi="GHEA Grapalat"/>
                <w:sz w:val="18"/>
                <w:szCs w:val="22"/>
                <w:lang w:val="pt-BR"/>
              </w:rPr>
            </w:pPr>
            <w:r w:rsidRPr="001E42E3">
              <w:rPr>
                <w:rFonts w:ascii="GHEA Grapalat" w:hAnsi="GHEA Grapalat"/>
                <w:sz w:val="18"/>
                <w:szCs w:val="22"/>
                <w:lang w:val="pt-BR"/>
              </w:rPr>
              <w:t>100%</w:t>
            </w:r>
          </w:p>
        </w:tc>
        <w:tc>
          <w:tcPr>
            <w:tcW w:w="685" w:type="dxa"/>
            <w:vAlign w:val="center"/>
          </w:tcPr>
          <w:p w14:paraId="0DF78FFF" w14:textId="6DE257A4" w:rsidR="00F26F18" w:rsidRPr="001E42E3" w:rsidRDefault="00F26F18" w:rsidP="00F26F18">
            <w:pPr>
              <w:jc w:val="center"/>
              <w:rPr>
                <w:rFonts w:ascii="GHEA Grapalat" w:hAnsi="GHEA Grapalat"/>
                <w:sz w:val="18"/>
                <w:szCs w:val="22"/>
                <w:lang w:val="pt-BR"/>
              </w:rPr>
            </w:pPr>
            <w:r w:rsidRPr="001E42E3">
              <w:rPr>
                <w:rFonts w:ascii="GHEA Grapalat" w:hAnsi="GHEA Grapalat"/>
                <w:sz w:val="18"/>
                <w:szCs w:val="22"/>
                <w:lang w:val="pt-BR"/>
              </w:rPr>
              <w:t>100%</w:t>
            </w:r>
          </w:p>
        </w:tc>
        <w:tc>
          <w:tcPr>
            <w:tcW w:w="685" w:type="dxa"/>
            <w:vAlign w:val="center"/>
          </w:tcPr>
          <w:p w14:paraId="6D5BD52B" w14:textId="517B4FAE" w:rsidR="00F26F18" w:rsidRPr="001E42E3" w:rsidRDefault="00F26F18" w:rsidP="00F26F18">
            <w:pPr>
              <w:jc w:val="center"/>
              <w:rPr>
                <w:rFonts w:ascii="GHEA Grapalat" w:hAnsi="GHEA Grapalat"/>
                <w:sz w:val="18"/>
                <w:szCs w:val="22"/>
                <w:lang w:val="pt-BR"/>
              </w:rPr>
            </w:pPr>
            <w:r w:rsidRPr="001E42E3">
              <w:rPr>
                <w:rFonts w:ascii="GHEA Grapalat" w:hAnsi="GHEA Grapalat"/>
                <w:sz w:val="18"/>
                <w:szCs w:val="22"/>
                <w:lang w:val="pt-BR"/>
              </w:rPr>
              <w:t>100%</w:t>
            </w:r>
          </w:p>
        </w:tc>
        <w:tc>
          <w:tcPr>
            <w:tcW w:w="685" w:type="dxa"/>
            <w:vAlign w:val="center"/>
          </w:tcPr>
          <w:p w14:paraId="770DC0EA" w14:textId="36BDDF47" w:rsidR="00F26F18" w:rsidRPr="001E42E3" w:rsidRDefault="00F26F18" w:rsidP="00F26F18">
            <w:pPr>
              <w:jc w:val="center"/>
              <w:rPr>
                <w:rFonts w:ascii="GHEA Grapalat" w:hAnsi="GHEA Grapalat"/>
                <w:sz w:val="18"/>
                <w:szCs w:val="22"/>
                <w:lang w:val="pt-BR"/>
              </w:rPr>
            </w:pPr>
            <w:r w:rsidRPr="001E42E3">
              <w:rPr>
                <w:rFonts w:ascii="GHEA Grapalat" w:hAnsi="GHEA Grapalat"/>
                <w:sz w:val="18"/>
                <w:szCs w:val="22"/>
                <w:lang w:val="pt-BR"/>
              </w:rPr>
              <w:t>100%</w:t>
            </w:r>
          </w:p>
        </w:tc>
        <w:tc>
          <w:tcPr>
            <w:tcW w:w="685" w:type="dxa"/>
            <w:vAlign w:val="center"/>
          </w:tcPr>
          <w:p w14:paraId="65AEB93B" w14:textId="79DB850C" w:rsidR="00F26F18" w:rsidRPr="001E42E3" w:rsidRDefault="00F26F18" w:rsidP="00F26F18">
            <w:pPr>
              <w:jc w:val="center"/>
              <w:rPr>
                <w:rFonts w:ascii="GHEA Grapalat" w:hAnsi="GHEA Grapalat"/>
                <w:sz w:val="18"/>
                <w:szCs w:val="22"/>
                <w:lang w:val="pt-BR"/>
              </w:rPr>
            </w:pPr>
            <w:r w:rsidRPr="001E42E3">
              <w:rPr>
                <w:rFonts w:ascii="GHEA Grapalat" w:hAnsi="GHEA Grapalat"/>
                <w:sz w:val="18"/>
                <w:szCs w:val="22"/>
                <w:lang w:val="pt-BR"/>
              </w:rPr>
              <w:t>100%</w:t>
            </w:r>
          </w:p>
        </w:tc>
        <w:tc>
          <w:tcPr>
            <w:tcW w:w="1403" w:type="dxa"/>
            <w:vAlign w:val="center"/>
          </w:tcPr>
          <w:p w14:paraId="7B04FFBF" w14:textId="1BA1ABB3" w:rsidR="00F26F18" w:rsidRPr="001E42E3" w:rsidRDefault="00F26F18" w:rsidP="00F26F18">
            <w:pPr>
              <w:jc w:val="center"/>
              <w:rPr>
                <w:rFonts w:ascii="GHEA Grapalat" w:hAnsi="GHEA Grapalat"/>
                <w:sz w:val="18"/>
                <w:szCs w:val="22"/>
                <w:lang w:val="pt-BR"/>
              </w:rPr>
            </w:pPr>
            <w:r w:rsidRPr="001E42E3">
              <w:rPr>
                <w:rFonts w:ascii="GHEA Grapalat" w:hAnsi="GHEA Grapalat"/>
                <w:sz w:val="18"/>
                <w:szCs w:val="22"/>
                <w:lang w:val="pt-BR"/>
              </w:rPr>
              <w:t>100%</w:t>
            </w:r>
          </w:p>
        </w:tc>
      </w:tr>
      <w:tr w:rsidR="00F26F18" w:rsidRPr="00F4121C" w14:paraId="0727085B" w14:textId="77777777" w:rsidTr="00F26F18">
        <w:trPr>
          <w:gridAfter w:val="2"/>
          <w:wAfter w:w="30" w:type="dxa"/>
          <w:trHeight w:val="1549"/>
        </w:trPr>
        <w:tc>
          <w:tcPr>
            <w:tcW w:w="1451" w:type="dxa"/>
            <w:vAlign w:val="center"/>
          </w:tcPr>
          <w:p w14:paraId="6A9CEAEF" w14:textId="4E4A1F97" w:rsidR="00F26F18" w:rsidRDefault="00F26F18" w:rsidP="00F26F18">
            <w:pPr>
              <w:jc w:val="center"/>
              <w:rPr>
                <w:rFonts w:ascii="GHEA Grapalat" w:hAnsi="GHEA Grapalat"/>
                <w:sz w:val="16"/>
              </w:rPr>
            </w:pPr>
            <w:r>
              <w:rPr>
                <w:rFonts w:ascii="GHEA Grapalat" w:hAnsi="GHEA Grapalat"/>
                <w:sz w:val="16"/>
                <w:lang w:val="hy-AM"/>
              </w:rPr>
              <w:t>6</w:t>
            </w:r>
          </w:p>
        </w:tc>
        <w:tc>
          <w:tcPr>
            <w:tcW w:w="1957" w:type="dxa"/>
            <w:vAlign w:val="center"/>
          </w:tcPr>
          <w:p w14:paraId="20EDBC1A" w14:textId="0CAACBB6" w:rsidR="00F26F18" w:rsidRPr="00256A79" w:rsidRDefault="00F26F18" w:rsidP="00F26F18">
            <w:pPr>
              <w:jc w:val="center"/>
              <w:rPr>
                <w:rFonts w:ascii="GHEA Grapalat" w:hAnsi="GHEA Grapalat" w:cs="Calibri"/>
                <w:color w:val="000000"/>
                <w:sz w:val="20"/>
                <w:szCs w:val="20"/>
              </w:rPr>
            </w:pPr>
            <w:r w:rsidRPr="008A6F4A">
              <w:rPr>
                <w:rFonts w:ascii="GHEA Grapalat" w:hAnsi="GHEA Grapalat"/>
                <w:sz w:val="20"/>
              </w:rPr>
              <w:t>71351540/</w:t>
            </w:r>
            <w:r w:rsidRPr="008A6F4A">
              <w:rPr>
                <w:rFonts w:ascii="GHEA Grapalat" w:hAnsi="GHEA Grapalat"/>
                <w:sz w:val="20"/>
                <w:lang w:val="hy-AM"/>
              </w:rPr>
              <w:t>149</w:t>
            </w:r>
          </w:p>
        </w:tc>
        <w:tc>
          <w:tcPr>
            <w:tcW w:w="3287" w:type="dxa"/>
            <w:tcBorders>
              <w:top w:val="single" w:sz="4" w:space="0" w:color="auto"/>
              <w:left w:val="single" w:sz="4" w:space="0" w:color="auto"/>
              <w:bottom w:val="single" w:sz="4" w:space="0" w:color="auto"/>
              <w:right w:val="single" w:sz="4" w:space="0" w:color="auto"/>
            </w:tcBorders>
            <w:vAlign w:val="center"/>
          </w:tcPr>
          <w:p w14:paraId="5B55ECCA" w14:textId="46B35C46" w:rsidR="00F26F18" w:rsidRPr="00DA5E54" w:rsidRDefault="00F26F18" w:rsidP="00F26F18">
            <w:pPr>
              <w:jc w:val="both"/>
              <w:rPr>
                <w:rFonts w:ascii="GHEA Grapalat" w:hAnsi="GHEA Grapalat"/>
                <w:iCs/>
                <w:sz w:val="16"/>
                <w:szCs w:val="16"/>
                <w:lang w:val="es-ES"/>
              </w:rPr>
            </w:pPr>
            <w:r w:rsidRPr="00DA5E54">
              <w:rPr>
                <w:rFonts w:ascii="GHEA Grapalat" w:hAnsi="GHEA Grapalat" w:cs="Sylfaen"/>
                <w:iCs/>
                <w:sz w:val="16"/>
                <w:szCs w:val="16"/>
                <w:lang w:val="hy-AM"/>
              </w:rPr>
              <w:t>Երևան քաղաքի Շենգավիթ վարչական շրջանի բազմաբնակարան շենքերի  մուտքերի պատուհանների պատրաստման և տեղադրման աշխատանքների որակի տեխնիկական հսկողության խորհրդատվական ծառայություններ</w:t>
            </w:r>
          </w:p>
        </w:tc>
        <w:tc>
          <w:tcPr>
            <w:tcW w:w="600" w:type="dxa"/>
            <w:vAlign w:val="center"/>
          </w:tcPr>
          <w:p w14:paraId="0A69D5D5" w14:textId="3A838DA3" w:rsidR="00F26F18" w:rsidRPr="001E42E3" w:rsidRDefault="00F26F18" w:rsidP="00F26F18">
            <w:pPr>
              <w:jc w:val="center"/>
              <w:rPr>
                <w:rFonts w:ascii="GHEA Grapalat" w:hAnsi="GHEA Grapalat"/>
                <w:sz w:val="18"/>
                <w:szCs w:val="22"/>
                <w:lang w:val="pt-BR"/>
              </w:rPr>
            </w:pPr>
            <w:r w:rsidRPr="001E42E3">
              <w:rPr>
                <w:rFonts w:ascii="GHEA Grapalat" w:hAnsi="GHEA Grapalat"/>
                <w:sz w:val="18"/>
                <w:szCs w:val="22"/>
                <w:lang w:val="pt-BR"/>
              </w:rPr>
              <w:t>... %</w:t>
            </w:r>
          </w:p>
        </w:tc>
        <w:tc>
          <w:tcPr>
            <w:tcW w:w="600" w:type="dxa"/>
            <w:vAlign w:val="center"/>
          </w:tcPr>
          <w:p w14:paraId="193CF4B1" w14:textId="63DD7410" w:rsidR="00F26F18" w:rsidRPr="001E42E3" w:rsidRDefault="00F26F18" w:rsidP="00F26F18">
            <w:pPr>
              <w:jc w:val="center"/>
              <w:rPr>
                <w:rFonts w:ascii="GHEA Grapalat" w:hAnsi="GHEA Grapalat"/>
                <w:sz w:val="18"/>
                <w:szCs w:val="22"/>
                <w:lang w:val="pt-BR"/>
              </w:rPr>
            </w:pPr>
            <w:r w:rsidRPr="001E42E3">
              <w:rPr>
                <w:rFonts w:ascii="GHEA Grapalat" w:hAnsi="GHEA Grapalat"/>
                <w:sz w:val="18"/>
                <w:szCs w:val="22"/>
                <w:lang w:val="pt-BR"/>
              </w:rPr>
              <w:t>... %</w:t>
            </w:r>
          </w:p>
        </w:tc>
        <w:tc>
          <w:tcPr>
            <w:tcW w:w="600" w:type="dxa"/>
            <w:vAlign w:val="center"/>
          </w:tcPr>
          <w:p w14:paraId="5283F980" w14:textId="41BA7F73" w:rsidR="00F26F18" w:rsidRPr="001E42E3" w:rsidRDefault="00F26F18" w:rsidP="00F26F18">
            <w:pPr>
              <w:jc w:val="center"/>
              <w:rPr>
                <w:rFonts w:ascii="GHEA Grapalat" w:hAnsi="GHEA Grapalat"/>
                <w:sz w:val="18"/>
                <w:szCs w:val="22"/>
                <w:lang w:val="pt-BR"/>
              </w:rPr>
            </w:pPr>
            <w:r w:rsidRPr="001E42E3">
              <w:rPr>
                <w:rFonts w:ascii="GHEA Grapalat" w:hAnsi="GHEA Grapalat"/>
                <w:sz w:val="18"/>
                <w:szCs w:val="22"/>
                <w:lang w:val="pt-BR"/>
              </w:rPr>
              <w:t>... %</w:t>
            </w:r>
          </w:p>
        </w:tc>
        <w:tc>
          <w:tcPr>
            <w:tcW w:w="600" w:type="dxa"/>
            <w:vAlign w:val="center"/>
          </w:tcPr>
          <w:p w14:paraId="2C077D1E" w14:textId="2AB83F5D" w:rsidR="00F26F18" w:rsidRPr="001E42E3" w:rsidRDefault="00F26F18" w:rsidP="00F26F18">
            <w:pPr>
              <w:jc w:val="center"/>
              <w:rPr>
                <w:rFonts w:ascii="GHEA Grapalat" w:hAnsi="GHEA Grapalat"/>
                <w:sz w:val="18"/>
                <w:szCs w:val="22"/>
                <w:lang w:val="pt-BR"/>
              </w:rPr>
            </w:pPr>
            <w:r w:rsidRPr="001E42E3">
              <w:rPr>
                <w:rFonts w:ascii="GHEA Grapalat" w:hAnsi="GHEA Grapalat"/>
                <w:sz w:val="18"/>
                <w:szCs w:val="22"/>
                <w:lang w:val="pt-BR"/>
              </w:rPr>
              <w:t>... %</w:t>
            </w:r>
          </w:p>
        </w:tc>
        <w:tc>
          <w:tcPr>
            <w:tcW w:w="600" w:type="dxa"/>
            <w:vAlign w:val="center"/>
          </w:tcPr>
          <w:p w14:paraId="3657A4AB" w14:textId="79638B6E" w:rsidR="00F26F18" w:rsidRPr="001E42E3" w:rsidRDefault="00F26F18" w:rsidP="00F26F18">
            <w:pPr>
              <w:jc w:val="center"/>
              <w:rPr>
                <w:rFonts w:ascii="GHEA Grapalat" w:hAnsi="GHEA Grapalat"/>
                <w:sz w:val="18"/>
                <w:szCs w:val="22"/>
                <w:lang w:val="pt-BR"/>
              </w:rPr>
            </w:pPr>
            <w:r w:rsidRPr="001E42E3">
              <w:rPr>
                <w:rFonts w:ascii="GHEA Grapalat" w:hAnsi="GHEA Grapalat"/>
                <w:sz w:val="18"/>
                <w:szCs w:val="22"/>
                <w:lang w:val="pt-BR"/>
              </w:rPr>
              <w:t>... %</w:t>
            </w:r>
          </w:p>
        </w:tc>
        <w:tc>
          <w:tcPr>
            <w:tcW w:w="685" w:type="dxa"/>
            <w:vAlign w:val="center"/>
          </w:tcPr>
          <w:p w14:paraId="5B54F382" w14:textId="7AE8E116" w:rsidR="00F26F18" w:rsidRPr="001E42E3" w:rsidRDefault="00F26F18" w:rsidP="00F26F18">
            <w:pPr>
              <w:jc w:val="center"/>
              <w:rPr>
                <w:rFonts w:ascii="GHEA Grapalat" w:hAnsi="GHEA Grapalat"/>
                <w:sz w:val="18"/>
                <w:szCs w:val="22"/>
                <w:lang w:val="pt-BR"/>
              </w:rPr>
            </w:pPr>
            <w:r w:rsidRPr="001E42E3">
              <w:rPr>
                <w:rFonts w:ascii="GHEA Grapalat" w:hAnsi="GHEA Grapalat"/>
                <w:sz w:val="18"/>
                <w:szCs w:val="22"/>
                <w:lang w:val="pt-BR"/>
              </w:rPr>
              <w:t>100%</w:t>
            </w:r>
          </w:p>
        </w:tc>
        <w:tc>
          <w:tcPr>
            <w:tcW w:w="685" w:type="dxa"/>
            <w:vAlign w:val="center"/>
          </w:tcPr>
          <w:p w14:paraId="650EB5B0" w14:textId="530FF902" w:rsidR="00F26F18" w:rsidRPr="001E42E3" w:rsidRDefault="00F26F18" w:rsidP="00F26F18">
            <w:pPr>
              <w:jc w:val="center"/>
              <w:rPr>
                <w:rFonts w:ascii="GHEA Grapalat" w:hAnsi="GHEA Grapalat"/>
                <w:sz w:val="18"/>
                <w:szCs w:val="22"/>
                <w:lang w:val="pt-BR"/>
              </w:rPr>
            </w:pPr>
            <w:r w:rsidRPr="001E42E3">
              <w:rPr>
                <w:rFonts w:ascii="GHEA Grapalat" w:hAnsi="GHEA Grapalat"/>
                <w:sz w:val="18"/>
                <w:szCs w:val="22"/>
                <w:lang w:val="pt-BR"/>
              </w:rPr>
              <w:t>100%</w:t>
            </w:r>
          </w:p>
        </w:tc>
        <w:tc>
          <w:tcPr>
            <w:tcW w:w="685" w:type="dxa"/>
            <w:vAlign w:val="center"/>
          </w:tcPr>
          <w:p w14:paraId="005D1D9F" w14:textId="26D0B0D9" w:rsidR="00F26F18" w:rsidRPr="001E42E3" w:rsidRDefault="00F26F18" w:rsidP="00F26F18">
            <w:pPr>
              <w:jc w:val="center"/>
              <w:rPr>
                <w:rFonts w:ascii="GHEA Grapalat" w:hAnsi="GHEA Grapalat"/>
                <w:sz w:val="18"/>
                <w:szCs w:val="22"/>
                <w:lang w:val="pt-BR"/>
              </w:rPr>
            </w:pPr>
            <w:r w:rsidRPr="001E42E3">
              <w:rPr>
                <w:rFonts w:ascii="GHEA Grapalat" w:hAnsi="GHEA Grapalat"/>
                <w:sz w:val="18"/>
                <w:szCs w:val="22"/>
                <w:lang w:val="pt-BR"/>
              </w:rPr>
              <w:t>100%</w:t>
            </w:r>
          </w:p>
        </w:tc>
        <w:tc>
          <w:tcPr>
            <w:tcW w:w="685" w:type="dxa"/>
            <w:vAlign w:val="center"/>
          </w:tcPr>
          <w:p w14:paraId="0F4619D5" w14:textId="2F1D369F" w:rsidR="00F26F18" w:rsidRPr="001E42E3" w:rsidRDefault="00F26F18" w:rsidP="00F26F18">
            <w:pPr>
              <w:jc w:val="center"/>
              <w:rPr>
                <w:rFonts w:ascii="GHEA Grapalat" w:hAnsi="GHEA Grapalat"/>
                <w:sz w:val="18"/>
                <w:szCs w:val="22"/>
                <w:lang w:val="pt-BR"/>
              </w:rPr>
            </w:pPr>
            <w:r w:rsidRPr="001E42E3">
              <w:rPr>
                <w:rFonts w:ascii="GHEA Grapalat" w:hAnsi="GHEA Grapalat"/>
                <w:sz w:val="18"/>
                <w:szCs w:val="22"/>
                <w:lang w:val="pt-BR"/>
              </w:rPr>
              <w:t>100%</w:t>
            </w:r>
          </w:p>
        </w:tc>
        <w:tc>
          <w:tcPr>
            <w:tcW w:w="685" w:type="dxa"/>
            <w:vAlign w:val="center"/>
          </w:tcPr>
          <w:p w14:paraId="0F59B548" w14:textId="3EF58705" w:rsidR="00F26F18" w:rsidRPr="001E42E3" w:rsidRDefault="00F26F18" w:rsidP="00F26F18">
            <w:pPr>
              <w:jc w:val="center"/>
              <w:rPr>
                <w:rFonts w:ascii="GHEA Grapalat" w:hAnsi="GHEA Grapalat"/>
                <w:sz w:val="18"/>
                <w:szCs w:val="22"/>
                <w:lang w:val="pt-BR"/>
              </w:rPr>
            </w:pPr>
            <w:r w:rsidRPr="001E42E3">
              <w:rPr>
                <w:rFonts w:ascii="GHEA Grapalat" w:hAnsi="GHEA Grapalat"/>
                <w:sz w:val="18"/>
                <w:szCs w:val="22"/>
                <w:lang w:val="pt-BR"/>
              </w:rPr>
              <w:t>100%</w:t>
            </w:r>
          </w:p>
        </w:tc>
        <w:tc>
          <w:tcPr>
            <w:tcW w:w="685" w:type="dxa"/>
            <w:vAlign w:val="center"/>
          </w:tcPr>
          <w:p w14:paraId="7F8C5623" w14:textId="5DBAAFAC" w:rsidR="00F26F18" w:rsidRPr="001E42E3" w:rsidRDefault="00F26F18" w:rsidP="00F26F18">
            <w:pPr>
              <w:jc w:val="center"/>
              <w:rPr>
                <w:rFonts w:ascii="GHEA Grapalat" w:hAnsi="GHEA Grapalat"/>
                <w:sz w:val="18"/>
                <w:szCs w:val="22"/>
                <w:lang w:val="pt-BR"/>
              </w:rPr>
            </w:pPr>
            <w:r w:rsidRPr="001E42E3">
              <w:rPr>
                <w:rFonts w:ascii="GHEA Grapalat" w:hAnsi="GHEA Grapalat"/>
                <w:sz w:val="18"/>
                <w:szCs w:val="22"/>
                <w:lang w:val="pt-BR"/>
              </w:rPr>
              <w:t>100%</w:t>
            </w:r>
          </w:p>
        </w:tc>
        <w:tc>
          <w:tcPr>
            <w:tcW w:w="685" w:type="dxa"/>
            <w:vAlign w:val="center"/>
          </w:tcPr>
          <w:p w14:paraId="45D17DF3" w14:textId="2FF84534" w:rsidR="00F26F18" w:rsidRPr="001E42E3" w:rsidRDefault="00F26F18" w:rsidP="00F26F18">
            <w:pPr>
              <w:jc w:val="center"/>
              <w:rPr>
                <w:rFonts w:ascii="GHEA Grapalat" w:hAnsi="GHEA Grapalat"/>
                <w:sz w:val="18"/>
                <w:szCs w:val="22"/>
                <w:lang w:val="pt-BR"/>
              </w:rPr>
            </w:pPr>
            <w:r w:rsidRPr="001E42E3">
              <w:rPr>
                <w:rFonts w:ascii="GHEA Grapalat" w:hAnsi="GHEA Grapalat"/>
                <w:sz w:val="18"/>
                <w:szCs w:val="22"/>
                <w:lang w:val="pt-BR"/>
              </w:rPr>
              <w:t>100%</w:t>
            </w:r>
          </w:p>
        </w:tc>
        <w:tc>
          <w:tcPr>
            <w:tcW w:w="1403" w:type="dxa"/>
            <w:vAlign w:val="center"/>
          </w:tcPr>
          <w:p w14:paraId="10D99B49" w14:textId="71C2D9E5" w:rsidR="00F26F18" w:rsidRPr="001E42E3" w:rsidRDefault="00F26F18" w:rsidP="00F26F18">
            <w:pPr>
              <w:jc w:val="center"/>
              <w:rPr>
                <w:rFonts w:ascii="GHEA Grapalat" w:hAnsi="GHEA Grapalat"/>
                <w:sz w:val="18"/>
                <w:szCs w:val="22"/>
                <w:lang w:val="pt-BR"/>
              </w:rPr>
            </w:pPr>
            <w:r w:rsidRPr="001E42E3">
              <w:rPr>
                <w:rFonts w:ascii="GHEA Grapalat" w:hAnsi="GHEA Grapalat"/>
                <w:sz w:val="18"/>
                <w:szCs w:val="22"/>
                <w:lang w:val="pt-BR"/>
              </w:rPr>
              <w:t>100%</w:t>
            </w:r>
          </w:p>
        </w:tc>
      </w:tr>
    </w:tbl>
    <w:p w14:paraId="0766221F" w14:textId="77777777" w:rsidR="007678FA" w:rsidRPr="000968C3" w:rsidRDefault="007678FA" w:rsidP="007678FA">
      <w:pPr>
        <w:rPr>
          <w:rFonts w:ascii="GHEA Grapalat" w:hAnsi="GHEA Grapalat"/>
          <w:i/>
          <w:sz w:val="18"/>
          <w:szCs w:val="18"/>
          <w:lang w:val="hy-AM"/>
        </w:rPr>
      </w:pPr>
    </w:p>
    <w:p w14:paraId="7437C35E" w14:textId="77777777" w:rsidR="007678FA" w:rsidRPr="00F566BF" w:rsidRDefault="007678FA" w:rsidP="007678FA">
      <w:pPr>
        <w:jc w:val="both"/>
        <w:rPr>
          <w:rFonts w:ascii="GHEA Grapalat" w:hAnsi="GHEA Grapalat" w:cs="Sylfaen"/>
          <w:i/>
          <w:sz w:val="18"/>
          <w:szCs w:val="18"/>
          <w:lang w:val="pt-BR"/>
        </w:rPr>
      </w:pPr>
      <w:r w:rsidRPr="00A23082">
        <w:rPr>
          <w:rFonts w:ascii="GHEA Grapalat" w:hAnsi="GHEA Grapalat"/>
          <w:i/>
          <w:sz w:val="18"/>
          <w:szCs w:val="18"/>
          <w:lang w:val="hy-AM"/>
        </w:rPr>
        <w:t xml:space="preserve">* </w:t>
      </w:r>
      <w:r w:rsidRPr="00F566BF">
        <w:rPr>
          <w:rFonts w:ascii="GHEA Grapalat" w:hAnsi="GHEA Grapalat" w:cs="Sylfaen"/>
          <w:i/>
          <w:sz w:val="18"/>
          <w:szCs w:val="18"/>
          <w:lang w:val="pt-BR"/>
        </w:rPr>
        <w:t>Վճարման</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ենթակա</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գումարները</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ներկայացվում են աճողական</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3AA5C083"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25</w:t>
      </w:r>
      <w:r w:rsidRPr="00F566BF">
        <w:rPr>
          <w:rFonts w:ascii="GHEA Grapalat" w:hAnsi="GHEA Grapalat" w:cs="TimesArmenianPSMT"/>
          <w:i/>
          <w:sz w:val="20"/>
          <w:lang w:val="ru-RU"/>
        </w:rPr>
        <w:t xml:space="preserve">թ. կնքված </w:t>
      </w:r>
    </w:p>
    <w:p w14:paraId="3FDE2F15" w14:textId="4ED876A6"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513CB2">
        <w:rPr>
          <w:rFonts w:ascii="GHEA Grapalat" w:hAnsi="GHEA Grapalat"/>
          <w:i/>
          <w:sz w:val="18"/>
          <w:lang w:val="hy-AM"/>
        </w:rPr>
        <w:t>ԵՔ-ՀԲՄԽԾՁԲ-</w:t>
      </w:r>
      <w:r w:rsidR="007679C3">
        <w:rPr>
          <w:rFonts w:ascii="GHEA Grapalat" w:hAnsi="GHEA Grapalat"/>
          <w:i/>
          <w:sz w:val="18"/>
          <w:lang w:val="hy-AM"/>
        </w:rPr>
        <w:t>25/56</w:t>
      </w:r>
      <w:r w:rsidR="00513CB2">
        <w:rPr>
          <w:rFonts w:ascii="GHEA Grapalat" w:hAnsi="GHEA Grapalat"/>
          <w:i/>
          <w:sz w:val="18"/>
          <w:lang w:val="hy-AM"/>
        </w:rPr>
        <w:t xml:space="preserve"> </w:t>
      </w:r>
      <w:r w:rsidRPr="00F566BF">
        <w:rPr>
          <w:rFonts w:ascii="GHEA Grapalat" w:hAnsi="GHEA Grapalat" w:cs="TimesArmenianPSMT"/>
          <w:i/>
          <w:sz w:val="20"/>
          <w:lang w:val="ru-RU"/>
        </w:rPr>
        <w:t>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FF1BBB"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BE3F31F"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2A5616A"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25</w:t>
      </w:r>
      <w:r w:rsidRPr="00F566BF">
        <w:rPr>
          <w:rFonts w:ascii="GHEA Grapalat" w:hAnsi="GHEA Grapalat" w:cs="TimesArmenianPSMT"/>
          <w:i/>
          <w:sz w:val="20"/>
          <w:lang w:val="ru-RU"/>
        </w:rPr>
        <w:t xml:space="preserve">թ. կնքված </w:t>
      </w:r>
    </w:p>
    <w:p w14:paraId="4752D2A1" w14:textId="52A3930B" w:rsidR="007678FA" w:rsidRPr="007679C3" w:rsidRDefault="007678FA" w:rsidP="007678FA">
      <w:pPr>
        <w:autoSpaceDE w:val="0"/>
        <w:autoSpaceDN w:val="0"/>
        <w:adjustRightInd w:val="0"/>
        <w:jc w:val="right"/>
        <w:rPr>
          <w:rFonts w:ascii="GHEA Grapalat" w:hAnsi="GHEA Grapalat" w:cs="TimesArmenianPSMT"/>
          <w:i/>
          <w:sz w:val="20"/>
          <w:lang w:val="hy-AM"/>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513CB2">
        <w:rPr>
          <w:rFonts w:ascii="GHEA Grapalat" w:hAnsi="GHEA Grapalat"/>
          <w:i/>
          <w:sz w:val="18"/>
          <w:lang w:val="hy-AM"/>
        </w:rPr>
        <w:t>ԵՔ-ՀԲՄԽԾՁԲ-</w:t>
      </w:r>
      <w:r w:rsidR="007679C3">
        <w:rPr>
          <w:rFonts w:ascii="GHEA Grapalat" w:hAnsi="GHEA Grapalat"/>
          <w:i/>
          <w:sz w:val="18"/>
          <w:lang w:val="hy-AM"/>
        </w:rPr>
        <w:t>25/56</w:t>
      </w:r>
      <w:r w:rsidR="00513CB2">
        <w:rPr>
          <w:rFonts w:ascii="GHEA Grapalat" w:hAnsi="GHEA Grapalat"/>
          <w:i/>
          <w:sz w:val="18"/>
          <w:lang w:val="hy-AM"/>
        </w:rPr>
        <w:t xml:space="preserve"> </w:t>
      </w:r>
      <w:r w:rsidR="00513CB2" w:rsidRPr="00F566BF">
        <w:rPr>
          <w:rFonts w:ascii="GHEA Grapalat" w:hAnsi="GHEA Grapalat"/>
          <w:i/>
          <w:sz w:val="18"/>
          <w:lang w:val="hy-AM"/>
        </w:rPr>
        <w:t xml:space="preserve">  </w:t>
      </w:r>
      <w:r w:rsidRPr="007679C3">
        <w:rPr>
          <w:rFonts w:ascii="GHEA Grapalat" w:hAnsi="GHEA Grapalat" w:cs="TimesArmenianPSMT"/>
          <w:i/>
          <w:sz w:val="20"/>
          <w:lang w:val="hy-AM"/>
        </w:rPr>
        <w:t>ծածկագրով պայմանագրի</w:t>
      </w:r>
    </w:p>
    <w:p w14:paraId="4F674C6B" w14:textId="77777777" w:rsidR="007678FA" w:rsidRPr="007679C3"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7679C3" w:rsidRDefault="007678FA" w:rsidP="007678FA">
      <w:pPr>
        <w:rPr>
          <w:rFonts w:ascii="GHEA Grapalat" w:hAnsi="GHEA Grapalat"/>
          <w:lang w:val="hy-AM"/>
        </w:rPr>
      </w:pPr>
    </w:p>
    <w:p w14:paraId="0FBBE306" w14:textId="77777777" w:rsidR="007678FA" w:rsidRPr="007679C3" w:rsidRDefault="007678FA" w:rsidP="007678FA">
      <w:pPr>
        <w:rPr>
          <w:rFonts w:ascii="GHEA Grapalat" w:hAnsi="GHEA Grapalat"/>
          <w:lang w:val="hy-AM"/>
        </w:rPr>
      </w:pPr>
    </w:p>
    <w:p w14:paraId="36010724" w14:textId="77777777" w:rsidR="007678FA" w:rsidRPr="007679C3" w:rsidRDefault="007678FA" w:rsidP="007678FA">
      <w:pPr>
        <w:rPr>
          <w:rFonts w:ascii="GHEA Grapalat" w:hAnsi="GHEA Grapalat"/>
          <w:lang w:val="hy-AM"/>
        </w:rPr>
      </w:pPr>
    </w:p>
    <w:p w14:paraId="607BBF20" w14:textId="77777777" w:rsidR="007678FA" w:rsidRPr="007679C3" w:rsidRDefault="007678FA" w:rsidP="007678FA">
      <w:pPr>
        <w:tabs>
          <w:tab w:val="left" w:pos="2250"/>
        </w:tabs>
        <w:spacing w:line="276" w:lineRule="auto"/>
        <w:jc w:val="center"/>
        <w:rPr>
          <w:rFonts w:ascii="GHEA Grapalat" w:hAnsi="GHEA Grapalat" w:cs="Sylfaen"/>
          <w:bCs/>
          <w:sz w:val="18"/>
          <w:szCs w:val="18"/>
          <w:lang w:val="hy-AM"/>
        </w:rPr>
      </w:pPr>
      <w:r w:rsidRPr="007679C3">
        <w:rPr>
          <w:rFonts w:ascii="GHEA Grapalat" w:hAnsi="GHEA Grapalat" w:cs="Sylfaen"/>
          <w:bCs/>
          <w:sz w:val="18"/>
          <w:szCs w:val="18"/>
          <w:lang w:val="hy-AM"/>
        </w:rPr>
        <w:t xml:space="preserve">ԱԿՏ  N    </w:t>
      </w:r>
    </w:p>
    <w:p w14:paraId="066020AB" w14:textId="77777777" w:rsidR="007678FA" w:rsidRPr="00C15364"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C15364">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C15364" w:rsidRDefault="007678FA" w:rsidP="007678FA">
      <w:pPr>
        <w:tabs>
          <w:tab w:val="left" w:pos="360"/>
          <w:tab w:val="left" w:pos="540"/>
        </w:tabs>
        <w:rPr>
          <w:rFonts w:ascii="GHEA Grapalat" w:hAnsi="GHEA Grapalat" w:cs="Sylfaen"/>
          <w:sz w:val="22"/>
          <w:szCs w:val="22"/>
          <w:lang w:val="hy-AM"/>
        </w:rPr>
      </w:pPr>
    </w:p>
    <w:p w14:paraId="041BA7FF" w14:textId="77777777" w:rsidR="007678FA" w:rsidRPr="00C15364" w:rsidRDefault="007678FA" w:rsidP="007678FA">
      <w:pPr>
        <w:tabs>
          <w:tab w:val="left" w:pos="360"/>
          <w:tab w:val="left" w:pos="540"/>
        </w:tabs>
        <w:rPr>
          <w:rFonts w:ascii="GHEA Grapalat" w:hAnsi="GHEA Grapalat" w:cs="Sylfaen"/>
          <w:sz w:val="22"/>
          <w:szCs w:val="22"/>
          <w:lang w:val="hy-AM"/>
        </w:rPr>
      </w:pPr>
    </w:p>
    <w:p w14:paraId="34088F6B" w14:textId="77777777" w:rsidR="007678FA" w:rsidRPr="00C15364" w:rsidRDefault="007678FA" w:rsidP="007678FA">
      <w:pPr>
        <w:tabs>
          <w:tab w:val="left" w:pos="360"/>
          <w:tab w:val="left" w:pos="540"/>
        </w:tabs>
        <w:ind w:left="-540" w:firstLine="180"/>
        <w:jc w:val="both"/>
        <w:rPr>
          <w:rFonts w:ascii="GHEA Grapalat" w:hAnsi="GHEA Grapalat" w:cs="Sylfaen"/>
          <w:sz w:val="20"/>
          <w:szCs w:val="20"/>
          <w:lang w:val="hy-AM"/>
        </w:rPr>
      </w:pPr>
      <w:r w:rsidRPr="00C15364">
        <w:rPr>
          <w:rFonts w:ascii="GHEA Grapalat" w:hAnsi="GHEA Grapalat" w:cs="Sylfaen"/>
          <w:lang w:val="hy-AM"/>
        </w:rPr>
        <w:tab/>
      </w:r>
      <w:r w:rsidRPr="00F566BF">
        <w:rPr>
          <w:rFonts w:ascii="GHEA Grapalat" w:hAnsi="GHEA Grapalat" w:cs="Sylfaen"/>
          <w:sz w:val="20"/>
          <w:szCs w:val="20"/>
          <w:lang w:val="hy-AM"/>
        </w:rPr>
        <w:t xml:space="preserve">Սույնով </w:t>
      </w:r>
      <w:r w:rsidRPr="00C15364">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C15364">
        <w:rPr>
          <w:rFonts w:ascii="GHEA Grapalat" w:hAnsi="GHEA Grapalat" w:cs="Sylfaen"/>
          <w:sz w:val="20"/>
          <w:u w:val="single"/>
          <w:lang w:val="hy-AM"/>
        </w:rPr>
        <w:tab/>
      </w:r>
      <w:r w:rsidRPr="00C15364">
        <w:rPr>
          <w:rFonts w:ascii="GHEA Grapalat" w:hAnsi="GHEA Grapalat" w:cs="Sylfaen"/>
          <w:sz w:val="20"/>
          <w:u w:val="single"/>
          <w:lang w:val="hy-AM"/>
        </w:rPr>
        <w:tab/>
        <w:t xml:space="preserve">        </w:t>
      </w:r>
      <w:r w:rsidRPr="00C15364">
        <w:rPr>
          <w:rFonts w:ascii="GHEA Grapalat" w:hAnsi="GHEA Grapalat" w:cs="Sylfaen"/>
          <w:sz w:val="20"/>
          <w:lang w:val="hy-AM"/>
        </w:rPr>
        <w:t>-ի</w:t>
      </w:r>
      <w:r w:rsidRPr="00C15364">
        <w:rPr>
          <w:rFonts w:ascii="GHEA Grapalat" w:hAnsi="GHEA Grapalat" w:cs="Sylfaen"/>
          <w:lang w:val="hy-AM"/>
        </w:rPr>
        <w:t xml:space="preserve"> </w:t>
      </w:r>
      <w:r w:rsidRPr="00C15364">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C15364">
        <w:rPr>
          <w:rFonts w:ascii="GHEA Grapalat" w:hAnsi="GHEA Grapalat" w:cs="Sylfaen"/>
          <w:sz w:val="20"/>
          <w:u w:val="single"/>
          <w:lang w:val="hy-AM"/>
        </w:rPr>
        <w:tab/>
      </w:r>
      <w:r w:rsidRPr="00C15364">
        <w:rPr>
          <w:rFonts w:ascii="GHEA Grapalat" w:hAnsi="GHEA Grapalat" w:cs="Sylfaen"/>
          <w:sz w:val="20"/>
          <w:u w:val="single"/>
          <w:lang w:val="hy-AM"/>
        </w:rPr>
        <w:tab/>
        <w:t xml:space="preserve">        </w:t>
      </w:r>
      <w:r w:rsidRPr="00C15364">
        <w:rPr>
          <w:rFonts w:ascii="GHEA Grapalat" w:hAnsi="GHEA Grapalat" w:cs="Sylfaen"/>
          <w:sz w:val="20"/>
          <w:lang w:val="hy-AM"/>
        </w:rPr>
        <w:t>-ի</w:t>
      </w:r>
    </w:p>
    <w:p w14:paraId="4772D509" w14:textId="77777777" w:rsidR="007678FA" w:rsidRPr="00C15364" w:rsidRDefault="007678FA" w:rsidP="007678FA">
      <w:pPr>
        <w:tabs>
          <w:tab w:val="left" w:pos="360"/>
          <w:tab w:val="left" w:pos="540"/>
        </w:tabs>
        <w:jc w:val="both"/>
        <w:rPr>
          <w:rFonts w:ascii="GHEA Grapalat" w:hAnsi="GHEA Grapalat" w:cs="Sylfaen"/>
          <w:lang w:val="hy-AM"/>
        </w:rPr>
      </w:pPr>
      <w:r w:rsidRPr="00C15364">
        <w:rPr>
          <w:rFonts w:ascii="GHEA Grapalat" w:hAnsi="GHEA Grapalat" w:cs="Sylfaen"/>
          <w:lang w:val="hy-AM"/>
        </w:rPr>
        <w:t xml:space="preserve">                                            </w:t>
      </w:r>
      <w:r w:rsidRPr="00C15364">
        <w:rPr>
          <w:rFonts w:ascii="GHEA Grapalat" w:hAnsi="GHEA Grapalat" w:cs="Sylfaen"/>
          <w:sz w:val="12"/>
          <w:szCs w:val="12"/>
          <w:lang w:val="hy-AM"/>
        </w:rPr>
        <w:t xml:space="preserve">Պատվիրատուի անունը     </w:t>
      </w:r>
      <w:r w:rsidRPr="00C15364">
        <w:rPr>
          <w:rFonts w:ascii="GHEA Grapalat" w:hAnsi="GHEA Grapalat" w:cs="Sylfaen"/>
          <w:sz w:val="16"/>
          <w:szCs w:val="16"/>
          <w:lang w:val="hy-AM"/>
        </w:rPr>
        <w:t xml:space="preserve">                                                           </w:t>
      </w:r>
      <w:r w:rsidRPr="00C15364">
        <w:rPr>
          <w:rFonts w:ascii="GHEA Grapalat" w:hAnsi="GHEA Grapalat" w:cs="Sylfaen"/>
          <w:sz w:val="12"/>
          <w:szCs w:val="12"/>
          <w:lang w:val="hy-AM"/>
        </w:rPr>
        <w:t>Կատարողի անունը</w:t>
      </w:r>
    </w:p>
    <w:p w14:paraId="1B6399F5" w14:textId="77777777" w:rsidR="007678FA" w:rsidRPr="00C15364"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C15364">
        <w:rPr>
          <w:rFonts w:ascii="GHEA Grapalat" w:hAnsi="GHEA Grapalat" w:cs="Sylfaen"/>
          <w:sz w:val="20"/>
          <w:szCs w:val="20"/>
          <w:lang w:val="hy-AM"/>
        </w:rPr>
        <w:t>ատարող</w:t>
      </w:r>
      <w:r w:rsidRPr="00F566BF">
        <w:rPr>
          <w:rFonts w:ascii="GHEA Grapalat" w:hAnsi="GHEA Grapalat" w:cs="Sylfaen"/>
          <w:sz w:val="20"/>
          <w:szCs w:val="20"/>
          <w:lang w:val="hy-AM"/>
        </w:rPr>
        <w:t>)</w:t>
      </w:r>
      <w:r w:rsidRPr="00C15364">
        <w:rPr>
          <w:rFonts w:ascii="GHEA Grapalat" w:hAnsi="GHEA Grapalat" w:cs="Sylfaen"/>
          <w:sz w:val="20"/>
          <w:szCs w:val="20"/>
          <w:lang w:val="hy-AM"/>
        </w:rPr>
        <w:t xml:space="preserve"> </w:t>
      </w:r>
      <w:r w:rsidRPr="00C15364">
        <w:rPr>
          <w:rFonts w:ascii="GHEA Grapalat" w:hAnsi="GHEA Grapalat" w:cs="Sylfaen"/>
          <w:sz w:val="20"/>
          <w:lang w:val="hy-AM"/>
        </w:rPr>
        <w:t xml:space="preserve">միջև 20     թ. </w:t>
      </w:r>
      <w:r w:rsidRPr="00C15364">
        <w:rPr>
          <w:rFonts w:ascii="GHEA Grapalat" w:hAnsi="GHEA Grapalat" w:cs="Sylfaen"/>
          <w:sz w:val="20"/>
          <w:u w:val="single"/>
          <w:lang w:val="hy-AM"/>
        </w:rPr>
        <w:tab/>
      </w:r>
      <w:r w:rsidRPr="00C15364">
        <w:rPr>
          <w:rFonts w:ascii="GHEA Grapalat" w:hAnsi="GHEA Grapalat" w:cs="Sylfaen"/>
          <w:sz w:val="20"/>
          <w:u w:val="single"/>
          <w:lang w:val="hy-AM"/>
        </w:rPr>
        <w:tab/>
      </w:r>
      <w:r w:rsidRPr="00C15364">
        <w:rPr>
          <w:rFonts w:ascii="GHEA Grapalat" w:hAnsi="GHEA Grapalat" w:cs="Sylfaen"/>
          <w:sz w:val="20"/>
          <w:u w:val="single"/>
          <w:lang w:val="hy-AM"/>
        </w:rPr>
        <w:tab/>
      </w:r>
      <w:r w:rsidRPr="00C15364">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3" w:name="_Hlk187704942"/>
            <w:bookmarkStart w:id="14"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6E27A642"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              20</w:t>
            </w:r>
            <w:r w:rsidR="00513CB2">
              <w:rPr>
                <w:rFonts w:ascii="GHEA Grapalat" w:hAnsi="GHEA Grapalat" w:cs="Sylfaen"/>
                <w:i/>
                <w:sz w:val="20"/>
                <w:lang w:val="pt-BR"/>
              </w:rPr>
              <w:t>25</w:t>
            </w:r>
            <w:r w:rsidRPr="005E1F72">
              <w:rPr>
                <w:rFonts w:ascii="GHEA Grapalat" w:hAnsi="GHEA Grapalat" w:cs="Sylfaen"/>
                <w:i/>
                <w:sz w:val="20"/>
                <w:lang w:val="pt-BR"/>
              </w:rPr>
              <w:t xml:space="preserve">  թ. կնքված </w:t>
            </w:r>
          </w:p>
          <w:p w14:paraId="277B09C7" w14:textId="6ACD1F91"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513CB2" w:rsidRPr="00F566BF">
              <w:rPr>
                <w:rFonts w:ascii="GHEA Grapalat" w:hAnsi="GHEA Grapalat"/>
                <w:i/>
                <w:sz w:val="18"/>
                <w:lang w:val="hy-AM"/>
              </w:rPr>
              <w:t xml:space="preserve">                    </w:t>
            </w:r>
            <w:r w:rsidR="00513CB2">
              <w:rPr>
                <w:rFonts w:ascii="GHEA Grapalat" w:hAnsi="GHEA Grapalat"/>
                <w:i/>
                <w:sz w:val="18"/>
                <w:lang w:val="hy-AM"/>
              </w:rPr>
              <w:t>ԵՔ-ՀԲՄԽԾՁԲ-</w:t>
            </w:r>
            <w:r w:rsidR="007679C3">
              <w:rPr>
                <w:rFonts w:ascii="GHEA Grapalat" w:hAnsi="GHEA Grapalat"/>
                <w:i/>
                <w:sz w:val="18"/>
                <w:lang w:val="hy-AM"/>
              </w:rPr>
              <w:t>25/56</w:t>
            </w:r>
            <w:r w:rsidR="00513CB2">
              <w:rPr>
                <w:rFonts w:ascii="GHEA Grapalat" w:hAnsi="GHEA Grapalat"/>
                <w:i/>
                <w:sz w:val="18"/>
                <w:lang w:val="hy-AM"/>
              </w:rPr>
              <w:t xml:space="preserve"> </w:t>
            </w: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3971BD3F"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w:t>
            </w:r>
            <w:r w:rsidR="00EF6E29">
              <w:rPr>
                <w:rFonts w:ascii="GHEA Grapalat" w:hAnsi="GHEA Grapalat" w:cs="Sylfaen"/>
                <w:sz w:val="20"/>
                <w:szCs w:val="20"/>
                <w:lang w:val="es-ES"/>
              </w:rPr>
              <w:t>2</w:t>
            </w:r>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3"/>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4"/>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8EB5A7" w14:textId="77777777" w:rsidR="005D33B5" w:rsidRDefault="005D33B5">
      <w:r>
        <w:separator/>
      </w:r>
    </w:p>
  </w:endnote>
  <w:endnote w:type="continuationSeparator" w:id="0">
    <w:p w14:paraId="56B0D95C" w14:textId="77777777" w:rsidR="005D33B5" w:rsidRDefault="005D33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40BAD7" w14:textId="77777777" w:rsidR="005D33B5" w:rsidRDefault="005D33B5">
      <w:r>
        <w:separator/>
      </w:r>
    </w:p>
  </w:footnote>
  <w:footnote w:type="continuationSeparator" w:id="0">
    <w:p w14:paraId="4F599425" w14:textId="77777777" w:rsidR="005D33B5" w:rsidRDefault="005D33B5">
      <w:r>
        <w:continuationSeparator/>
      </w:r>
    </w:p>
  </w:footnote>
  <w:footnote w:id="1">
    <w:p w14:paraId="119334DF" w14:textId="77777777" w:rsidR="008059DB" w:rsidRDefault="008059DB" w:rsidP="008059DB">
      <w:pPr>
        <w:pStyle w:val="FootnoteText"/>
        <w:rPr>
          <w:rFonts w:asciiTheme="minorHAnsi" w:hAnsiTheme="minorHAnsi"/>
          <w:lang w:val="hy-AM"/>
        </w:rPr>
      </w:pPr>
      <w:r>
        <w:rPr>
          <w:rStyle w:val="FootnoteReference"/>
        </w:rPr>
        <w:footnoteRef/>
      </w:r>
      <w:r>
        <w:t xml:space="preserve"> </w:t>
      </w:r>
      <w:r>
        <w:rPr>
          <w:rFonts w:ascii="GHEA Grapalat" w:hAnsi="GHEA Grapalat" w:cs="Sylfaen"/>
          <w:b/>
          <w:i/>
          <w:iCs/>
          <w:noProof/>
          <w:lang w:val="hy-AM"/>
        </w:rPr>
        <w:t>որակավորումը սահմանել համաձայն ՀՀ քաղաքաշինության կոմիտեի կողմից տրամադրվող հավաստագրի</w:t>
      </w:r>
    </w:p>
  </w:footnote>
  <w:footnote w:id="2">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7B2243">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53992310" w14:textId="280CED3B" w:rsidR="0008536B" w:rsidRPr="00954C1B" w:rsidRDefault="0008536B">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3023BBA7" w14:textId="5472FE3D" w:rsidR="0008536B" w:rsidRPr="00EF6E29" w:rsidRDefault="0008536B">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7">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9">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E2E721A"/>
    <w:multiLevelType w:val="hybridMultilevel"/>
    <w:tmpl w:val="46102E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06726844">
    <w:abstractNumId w:val="22"/>
  </w:num>
  <w:num w:numId="2" w16cid:durableId="1608543227">
    <w:abstractNumId w:val="8"/>
  </w:num>
  <w:num w:numId="3" w16cid:durableId="1163819955">
    <w:abstractNumId w:val="19"/>
  </w:num>
  <w:num w:numId="4" w16cid:durableId="1174689483">
    <w:abstractNumId w:val="15"/>
  </w:num>
  <w:num w:numId="5" w16cid:durableId="579799691">
    <w:abstractNumId w:val="24"/>
  </w:num>
  <w:num w:numId="6" w16cid:durableId="72355419">
    <w:abstractNumId w:val="22"/>
    <w:lvlOverride w:ilvl="0">
      <w:startOverride w:val="1"/>
    </w:lvlOverride>
    <w:lvlOverride w:ilvl="1"/>
    <w:lvlOverride w:ilvl="2"/>
    <w:lvlOverride w:ilvl="3"/>
    <w:lvlOverride w:ilvl="4"/>
    <w:lvlOverride w:ilvl="5"/>
    <w:lvlOverride w:ilvl="6"/>
    <w:lvlOverride w:ilvl="7"/>
    <w:lvlOverride w:ilvl="8"/>
  </w:num>
  <w:num w:numId="7" w16cid:durableId="107960108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767128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019007">
    <w:abstractNumId w:val="17"/>
  </w:num>
  <w:num w:numId="10" w16cid:durableId="2033219715">
    <w:abstractNumId w:val="5"/>
  </w:num>
  <w:num w:numId="11" w16cid:durableId="2121681057">
    <w:abstractNumId w:val="7"/>
  </w:num>
  <w:num w:numId="12" w16cid:durableId="1177887081">
    <w:abstractNumId w:val="28"/>
  </w:num>
  <w:num w:numId="13" w16cid:durableId="1087531473">
    <w:abstractNumId w:val="25"/>
  </w:num>
  <w:num w:numId="14" w16cid:durableId="1989898819">
    <w:abstractNumId w:val="11"/>
  </w:num>
  <w:num w:numId="15" w16cid:durableId="1722704565">
    <w:abstractNumId w:val="26"/>
  </w:num>
  <w:num w:numId="16" w16cid:durableId="270550459">
    <w:abstractNumId w:val="14"/>
  </w:num>
  <w:num w:numId="17" w16cid:durableId="1346326557">
    <w:abstractNumId w:val="6"/>
  </w:num>
  <w:num w:numId="18" w16cid:durableId="795952545">
    <w:abstractNumId w:val="1"/>
  </w:num>
  <w:num w:numId="19" w16cid:durableId="1130442947">
    <w:abstractNumId w:val="4"/>
  </w:num>
  <w:num w:numId="20" w16cid:durableId="366301439">
    <w:abstractNumId w:val="3"/>
  </w:num>
  <w:num w:numId="21" w16cid:durableId="1796287460">
    <w:abstractNumId w:val="29"/>
  </w:num>
  <w:num w:numId="22" w16cid:durableId="1703357523">
    <w:abstractNumId w:val="27"/>
  </w:num>
  <w:num w:numId="23" w16cid:durableId="1800225600">
    <w:abstractNumId w:val="23"/>
  </w:num>
  <w:num w:numId="24" w16cid:durableId="173808293">
    <w:abstractNumId w:val="0"/>
  </w:num>
  <w:num w:numId="25" w16cid:durableId="964384315">
    <w:abstractNumId w:val="13"/>
  </w:num>
  <w:num w:numId="26" w16cid:durableId="133259512">
    <w:abstractNumId w:val="16"/>
  </w:num>
  <w:num w:numId="27" w16cid:durableId="109983424">
    <w:abstractNumId w:val="21"/>
  </w:num>
  <w:num w:numId="28" w16cid:durableId="352153748">
    <w:abstractNumId w:val="10"/>
  </w:num>
  <w:num w:numId="29" w16cid:durableId="1170219024">
    <w:abstractNumId w:val="9"/>
  </w:num>
  <w:num w:numId="30" w16cid:durableId="1554270000">
    <w:abstractNumId w:val="12"/>
  </w:num>
  <w:num w:numId="31" w16cid:durableId="1113285084">
    <w:abstractNumId w:val="20"/>
  </w:num>
  <w:num w:numId="32" w16cid:durableId="500892976">
    <w:abstractNumId w:val="2"/>
  </w:num>
  <w:num w:numId="33" w16cid:durableId="1598098534">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64FE"/>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1DA8"/>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61C0"/>
    <w:rsid w:val="000677B2"/>
    <w:rsid w:val="000704B9"/>
    <w:rsid w:val="00070880"/>
    <w:rsid w:val="00070DBB"/>
    <w:rsid w:val="0007131E"/>
    <w:rsid w:val="00071D1C"/>
    <w:rsid w:val="00073430"/>
    <w:rsid w:val="000735B0"/>
    <w:rsid w:val="00073A04"/>
    <w:rsid w:val="00073A09"/>
    <w:rsid w:val="0007497D"/>
    <w:rsid w:val="00074FD7"/>
    <w:rsid w:val="00075997"/>
    <w:rsid w:val="00076416"/>
    <w:rsid w:val="00077062"/>
    <w:rsid w:val="00077BB9"/>
    <w:rsid w:val="00080C4E"/>
    <w:rsid w:val="00080E73"/>
    <w:rsid w:val="00080EC6"/>
    <w:rsid w:val="00081FAF"/>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8C3"/>
    <w:rsid w:val="00096F53"/>
    <w:rsid w:val="00097DE8"/>
    <w:rsid w:val="000A025B"/>
    <w:rsid w:val="000A2ABE"/>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EC8"/>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914"/>
    <w:rsid w:val="000E2D7B"/>
    <w:rsid w:val="000E2FED"/>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1AD"/>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19EA"/>
    <w:rsid w:val="00142496"/>
    <w:rsid w:val="00143BD7"/>
    <w:rsid w:val="00143E8C"/>
    <w:rsid w:val="0014438D"/>
    <w:rsid w:val="0014472E"/>
    <w:rsid w:val="00144F73"/>
    <w:rsid w:val="001451CF"/>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9E0"/>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96EAA"/>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244"/>
    <w:rsid w:val="001B25D3"/>
    <w:rsid w:val="001B28B8"/>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42E3"/>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6FBD"/>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6A7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AD3"/>
    <w:rsid w:val="00284EEA"/>
    <w:rsid w:val="00285D2B"/>
    <w:rsid w:val="002861C7"/>
    <w:rsid w:val="00286298"/>
    <w:rsid w:val="00286AD3"/>
    <w:rsid w:val="0028726A"/>
    <w:rsid w:val="002877FC"/>
    <w:rsid w:val="00287968"/>
    <w:rsid w:val="00291177"/>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D74AB"/>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2DC"/>
    <w:rsid w:val="002F2312"/>
    <w:rsid w:val="002F2B23"/>
    <w:rsid w:val="002F2C5F"/>
    <w:rsid w:val="002F2CE0"/>
    <w:rsid w:val="002F2F56"/>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103"/>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26C"/>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952"/>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7F5"/>
    <w:rsid w:val="003A2BE0"/>
    <w:rsid w:val="003A2FEF"/>
    <w:rsid w:val="003A377C"/>
    <w:rsid w:val="003A39D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2879"/>
    <w:rsid w:val="00423031"/>
    <w:rsid w:val="00424321"/>
    <w:rsid w:val="00424C75"/>
    <w:rsid w:val="00425161"/>
    <w:rsid w:val="0042788F"/>
    <w:rsid w:val="00427EAA"/>
    <w:rsid w:val="004306D6"/>
    <w:rsid w:val="0043097F"/>
    <w:rsid w:val="00431998"/>
    <w:rsid w:val="00431FE4"/>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77E"/>
    <w:rsid w:val="00451CC7"/>
    <w:rsid w:val="00452024"/>
    <w:rsid w:val="004525D1"/>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276"/>
    <w:rsid w:val="00477986"/>
    <w:rsid w:val="00480162"/>
    <w:rsid w:val="004813B3"/>
    <w:rsid w:val="0048198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9B8"/>
    <w:rsid w:val="00493AF9"/>
    <w:rsid w:val="00496328"/>
    <w:rsid w:val="004967A6"/>
    <w:rsid w:val="00496E18"/>
    <w:rsid w:val="004974D8"/>
    <w:rsid w:val="00497F18"/>
    <w:rsid w:val="004A0593"/>
    <w:rsid w:val="004A1734"/>
    <w:rsid w:val="004A1C5D"/>
    <w:rsid w:val="004A1CC7"/>
    <w:rsid w:val="004A26AE"/>
    <w:rsid w:val="004A3051"/>
    <w:rsid w:val="004A3507"/>
    <w:rsid w:val="004A4D69"/>
    <w:rsid w:val="004A6E44"/>
    <w:rsid w:val="004A712A"/>
    <w:rsid w:val="004A7722"/>
    <w:rsid w:val="004B0A7C"/>
    <w:rsid w:val="004B2363"/>
    <w:rsid w:val="004B24A0"/>
    <w:rsid w:val="004B28E1"/>
    <w:rsid w:val="004B29B7"/>
    <w:rsid w:val="004B2F56"/>
    <w:rsid w:val="004B383E"/>
    <w:rsid w:val="004B3CA1"/>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29A"/>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3CB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60B"/>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078B"/>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F4B"/>
    <w:rsid w:val="005900F2"/>
    <w:rsid w:val="005918A4"/>
    <w:rsid w:val="00592A50"/>
    <w:rsid w:val="005939DE"/>
    <w:rsid w:val="0059404D"/>
    <w:rsid w:val="00594A3F"/>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384"/>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3BF7"/>
    <w:rsid w:val="005C4C12"/>
    <w:rsid w:val="005C6159"/>
    <w:rsid w:val="005C6BE8"/>
    <w:rsid w:val="005D00A5"/>
    <w:rsid w:val="005D00D6"/>
    <w:rsid w:val="005D058C"/>
    <w:rsid w:val="005D07B2"/>
    <w:rsid w:val="005D0D93"/>
    <w:rsid w:val="005D1A14"/>
    <w:rsid w:val="005D1F6F"/>
    <w:rsid w:val="005D26DF"/>
    <w:rsid w:val="005D2EDB"/>
    <w:rsid w:val="005D33B5"/>
    <w:rsid w:val="005D3674"/>
    <w:rsid w:val="005D3AEC"/>
    <w:rsid w:val="005D4D30"/>
    <w:rsid w:val="005D4D37"/>
    <w:rsid w:val="005D5D7D"/>
    <w:rsid w:val="005D6138"/>
    <w:rsid w:val="005D71A9"/>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301E"/>
    <w:rsid w:val="00604824"/>
    <w:rsid w:val="0060505A"/>
    <w:rsid w:val="0060526C"/>
    <w:rsid w:val="00606328"/>
    <w:rsid w:val="0060652B"/>
    <w:rsid w:val="00606B84"/>
    <w:rsid w:val="0060715C"/>
    <w:rsid w:val="00611C0C"/>
    <w:rsid w:val="006124A7"/>
    <w:rsid w:val="00612831"/>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790"/>
    <w:rsid w:val="00651E02"/>
    <w:rsid w:val="006521E5"/>
    <w:rsid w:val="00653219"/>
    <w:rsid w:val="00654ADD"/>
    <w:rsid w:val="00654D3D"/>
    <w:rsid w:val="00655E71"/>
    <w:rsid w:val="00655EBD"/>
    <w:rsid w:val="00656236"/>
    <w:rsid w:val="006568C9"/>
    <w:rsid w:val="00657DDC"/>
    <w:rsid w:val="00657F32"/>
    <w:rsid w:val="006607D5"/>
    <w:rsid w:val="006608AD"/>
    <w:rsid w:val="006618DE"/>
    <w:rsid w:val="00662165"/>
    <w:rsid w:val="00662623"/>
    <w:rsid w:val="0066349B"/>
    <w:rsid w:val="006657A3"/>
    <w:rsid w:val="006657EE"/>
    <w:rsid w:val="0066681C"/>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C6"/>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126"/>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4FB6"/>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D71"/>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1AC"/>
    <w:rsid w:val="0074145B"/>
    <w:rsid w:val="0074276C"/>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9C3"/>
    <w:rsid w:val="00767AD3"/>
    <w:rsid w:val="00767B04"/>
    <w:rsid w:val="00767DDF"/>
    <w:rsid w:val="007706D9"/>
    <w:rsid w:val="00771A7D"/>
    <w:rsid w:val="00771A92"/>
    <w:rsid w:val="00771C0F"/>
    <w:rsid w:val="00771DCB"/>
    <w:rsid w:val="00772280"/>
    <w:rsid w:val="00772F69"/>
    <w:rsid w:val="00773485"/>
    <w:rsid w:val="0077364F"/>
    <w:rsid w:val="007742AF"/>
    <w:rsid w:val="00774C67"/>
    <w:rsid w:val="0077504D"/>
    <w:rsid w:val="007760A5"/>
    <w:rsid w:val="00776164"/>
    <w:rsid w:val="00776E6C"/>
    <w:rsid w:val="007776BB"/>
    <w:rsid w:val="00777C43"/>
    <w:rsid w:val="007811AE"/>
    <w:rsid w:val="007813EB"/>
    <w:rsid w:val="00781688"/>
    <w:rsid w:val="0078235D"/>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4F9"/>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243"/>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B48"/>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9DB"/>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17628"/>
    <w:rsid w:val="00820257"/>
    <w:rsid w:val="008203E5"/>
    <w:rsid w:val="0082102B"/>
    <w:rsid w:val="00821851"/>
    <w:rsid w:val="00821921"/>
    <w:rsid w:val="008223F5"/>
    <w:rsid w:val="008225FF"/>
    <w:rsid w:val="00822942"/>
    <w:rsid w:val="008229D3"/>
    <w:rsid w:val="0082382D"/>
    <w:rsid w:val="00823D60"/>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131"/>
    <w:rsid w:val="0085736F"/>
    <w:rsid w:val="00857B88"/>
    <w:rsid w:val="00857BF8"/>
    <w:rsid w:val="0086004A"/>
    <w:rsid w:val="008601B2"/>
    <w:rsid w:val="0086059D"/>
    <w:rsid w:val="00860B3B"/>
    <w:rsid w:val="00861BEB"/>
    <w:rsid w:val="00862230"/>
    <w:rsid w:val="0086226B"/>
    <w:rsid w:val="008626E5"/>
    <w:rsid w:val="008628CD"/>
    <w:rsid w:val="008628EC"/>
    <w:rsid w:val="00862B55"/>
    <w:rsid w:val="00866029"/>
    <w:rsid w:val="00866527"/>
    <w:rsid w:val="00867987"/>
    <w:rsid w:val="00867E4A"/>
    <w:rsid w:val="008702CB"/>
    <w:rsid w:val="0087155D"/>
    <w:rsid w:val="00871E55"/>
    <w:rsid w:val="00871E9B"/>
    <w:rsid w:val="0087341E"/>
    <w:rsid w:val="0087360C"/>
    <w:rsid w:val="00873E83"/>
    <w:rsid w:val="00873FE9"/>
    <w:rsid w:val="008743F2"/>
    <w:rsid w:val="0087619B"/>
    <w:rsid w:val="008769B4"/>
    <w:rsid w:val="0087727A"/>
    <w:rsid w:val="008777E0"/>
    <w:rsid w:val="00877F78"/>
    <w:rsid w:val="0088001E"/>
    <w:rsid w:val="00880500"/>
    <w:rsid w:val="00881C05"/>
    <w:rsid w:val="00881C22"/>
    <w:rsid w:val="00882697"/>
    <w:rsid w:val="0088384C"/>
    <w:rsid w:val="00884204"/>
    <w:rsid w:val="00884414"/>
    <w:rsid w:val="00884822"/>
    <w:rsid w:val="00884F58"/>
    <w:rsid w:val="00886035"/>
    <w:rsid w:val="00886AA6"/>
    <w:rsid w:val="00886EFE"/>
    <w:rsid w:val="008870AF"/>
    <w:rsid w:val="00887324"/>
    <w:rsid w:val="00887807"/>
    <w:rsid w:val="00887CB1"/>
    <w:rsid w:val="00890D76"/>
    <w:rsid w:val="00890EE0"/>
    <w:rsid w:val="008916DE"/>
    <w:rsid w:val="0089203F"/>
    <w:rsid w:val="008920F8"/>
    <w:rsid w:val="00892264"/>
    <w:rsid w:val="0089384E"/>
    <w:rsid w:val="0089524D"/>
    <w:rsid w:val="00895D70"/>
    <w:rsid w:val="00896212"/>
    <w:rsid w:val="0089622B"/>
    <w:rsid w:val="00896A13"/>
    <w:rsid w:val="008A0AF2"/>
    <w:rsid w:val="008A120F"/>
    <w:rsid w:val="008A1E8D"/>
    <w:rsid w:val="008A24FA"/>
    <w:rsid w:val="008A2FF1"/>
    <w:rsid w:val="008A345D"/>
    <w:rsid w:val="008A3652"/>
    <w:rsid w:val="008A3C43"/>
    <w:rsid w:val="008A403C"/>
    <w:rsid w:val="008A4BAB"/>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1555"/>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66D6"/>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57781"/>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4485"/>
    <w:rsid w:val="009A5190"/>
    <w:rsid w:val="009A6B5D"/>
    <w:rsid w:val="009A73D5"/>
    <w:rsid w:val="009A73F9"/>
    <w:rsid w:val="009A7805"/>
    <w:rsid w:val="009A796C"/>
    <w:rsid w:val="009A7E8F"/>
    <w:rsid w:val="009B0273"/>
    <w:rsid w:val="009B0824"/>
    <w:rsid w:val="009B0DA1"/>
    <w:rsid w:val="009B3CA3"/>
    <w:rsid w:val="009B46B2"/>
    <w:rsid w:val="009B5889"/>
    <w:rsid w:val="009B58F7"/>
    <w:rsid w:val="009B5ED1"/>
    <w:rsid w:val="009B6D58"/>
    <w:rsid w:val="009C192F"/>
    <w:rsid w:val="009C1A9B"/>
    <w:rsid w:val="009C1D0F"/>
    <w:rsid w:val="009C370D"/>
    <w:rsid w:val="009C3A21"/>
    <w:rsid w:val="009C3B73"/>
    <w:rsid w:val="009C3EC5"/>
    <w:rsid w:val="009C6103"/>
    <w:rsid w:val="009C7DD3"/>
    <w:rsid w:val="009D03A4"/>
    <w:rsid w:val="009D158E"/>
    <w:rsid w:val="009D2415"/>
    <w:rsid w:val="009D2800"/>
    <w:rsid w:val="009D295A"/>
    <w:rsid w:val="009D3299"/>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4FAD"/>
    <w:rsid w:val="009F5D9B"/>
    <w:rsid w:val="009F6275"/>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082"/>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119"/>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4DC3"/>
    <w:rsid w:val="00AB5AF2"/>
    <w:rsid w:val="00AB5D5B"/>
    <w:rsid w:val="00AB5E50"/>
    <w:rsid w:val="00AB64C0"/>
    <w:rsid w:val="00AB6EFD"/>
    <w:rsid w:val="00AB7008"/>
    <w:rsid w:val="00AB71E2"/>
    <w:rsid w:val="00AB77E2"/>
    <w:rsid w:val="00AB7D2E"/>
    <w:rsid w:val="00AC018F"/>
    <w:rsid w:val="00AC04A4"/>
    <w:rsid w:val="00AC082E"/>
    <w:rsid w:val="00AC12AD"/>
    <w:rsid w:val="00AC3F2F"/>
    <w:rsid w:val="00AC45C7"/>
    <w:rsid w:val="00AC4EAF"/>
    <w:rsid w:val="00AC5807"/>
    <w:rsid w:val="00AC743C"/>
    <w:rsid w:val="00AC7A2E"/>
    <w:rsid w:val="00AD0AB3"/>
    <w:rsid w:val="00AD0BEB"/>
    <w:rsid w:val="00AD12B1"/>
    <w:rsid w:val="00AD1BFE"/>
    <w:rsid w:val="00AD2285"/>
    <w:rsid w:val="00AD2DC0"/>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5B6"/>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2B69"/>
    <w:rsid w:val="00B04537"/>
    <w:rsid w:val="00B04817"/>
    <w:rsid w:val="00B04B74"/>
    <w:rsid w:val="00B051BE"/>
    <w:rsid w:val="00B07942"/>
    <w:rsid w:val="00B07E76"/>
    <w:rsid w:val="00B10950"/>
    <w:rsid w:val="00B11297"/>
    <w:rsid w:val="00B11B38"/>
    <w:rsid w:val="00B11FCA"/>
    <w:rsid w:val="00B12288"/>
    <w:rsid w:val="00B12330"/>
    <w:rsid w:val="00B12C72"/>
    <w:rsid w:val="00B14D14"/>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6F0A"/>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57FDE"/>
    <w:rsid w:val="00B607B8"/>
    <w:rsid w:val="00B61677"/>
    <w:rsid w:val="00B62020"/>
    <w:rsid w:val="00B62122"/>
    <w:rsid w:val="00B62D06"/>
    <w:rsid w:val="00B62D3B"/>
    <w:rsid w:val="00B62DDA"/>
    <w:rsid w:val="00B63078"/>
    <w:rsid w:val="00B64118"/>
    <w:rsid w:val="00B64BF8"/>
    <w:rsid w:val="00B66C0B"/>
    <w:rsid w:val="00B67CCD"/>
    <w:rsid w:val="00B702A7"/>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854"/>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091"/>
    <w:rsid w:val="00BE6363"/>
    <w:rsid w:val="00BE6F5D"/>
    <w:rsid w:val="00BE7276"/>
    <w:rsid w:val="00BE7FE1"/>
    <w:rsid w:val="00BF0913"/>
    <w:rsid w:val="00BF4538"/>
    <w:rsid w:val="00BF46D6"/>
    <w:rsid w:val="00BF4FFD"/>
    <w:rsid w:val="00BF5421"/>
    <w:rsid w:val="00BF6DCA"/>
    <w:rsid w:val="00BF6FDA"/>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364"/>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2729D"/>
    <w:rsid w:val="00C309BE"/>
    <w:rsid w:val="00C3130B"/>
    <w:rsid w:val="00C31373"/>
    <w:rsid w:val="00C324F0"/>
    <w:rsid w:val="00C33DB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5D3D"/>
    <w:rsid w:val="00C464BA"/>
    <w:rsid w:val="00C46CE0"/>
    <w:rsid w:val="00C47209"/>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301"/>
    <w:rsid w:val="00C85D52"/>
    <w:rsid w:val="00C85ED8"/>
    <w:rsid w:val="00C85FFA"/>
    <w:rsid w:val="00C864DC"/>
    <w:rsid w:val="00C866CF"/>
    <w:rsid w:val="00C87637"/>
    <w:rsid w:val="00C87E2F"/>
    <w:rsid w:val="00C90828"/>
    <w:rsid w:val="00C91A6B"/>
    <w:rsid w:val="00C91F69"/>
    <w:rsid w:val="00C92051"/>
    <w:rsid w:val="00C95B0F"/>
    <w:rsid w:val="00C96127"/>
    <w:rsid w:val="00C978AF"/>
    <w:rsid w:val="00CA0015"/>
    <w:rsid w:val="00CA13D1"/>
    <w:rsid w:val="00CA14D6"/>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B7CE8"/>
    <w:rsid w:val="00CC0A8D"/>
    <w:rsid w:val="00CC16CF"/>
    <w:rsid w:val="00CC16D6"/>
    <w:rsid w:val="00CC3419"/>
    <w:rsid w:val="00CC3A77"/>
    <w:rsid w:val="00CC43F3"/>
    <w:rsid w:val="00CC49B7"/>
    <w:rsid w:val="00CC518E"/>
    <w:rsid w:val="00CC73F0"/>
    <w:rsid w:val="00CC7693"/>
    <w:rsid w:val="00CD043A"/>
    <w:rsid w:val="00CD0B41"/>
    <w:rsid w:val="00CD0CC7"/>
    <w:rsid w:val="00CD31D5"/>
    <w:rsid w:val="00CD3548"/>
    <w:rsid w:val="00CD4190"/>
    <w:rsid w:val="00CD435C"/>
    <w:rsid w:val="00CD43C8"/>
    <w:rsid w:val="00CD4898"/>
    <w:rsid w:val="00CD51B9"/>
    <w:rsid w:val="00CD7802"/>
    <w:rsid w:val="00CD7828"/>
    <w:rsid w:val="00CE086A"/>
    <w:rsid w:val="00CE0D95"/>
    <w:rsid w:val="00CE11B7"/>
    <w:rsid w:val="00CE2264"/>
    <w:rsid w:val="00CE2680"/>
    <w:rsid w:val="00CE2E69"/>
    <w:rsid w:val="00CE31BE"/>
    <w:rsid w:val="00CE3A99"/>
    <w:rsid w:val="00CE432D"/>
    <w:rsid w:val="00CE4D1D"/>
    <w:rsid w:val="00CE5687"/>
    <w:rsid w:val="00CE693C"/>
    <w:rsid w:val="00CE7B83"/>
    <w:rsid w:val="00CE7BF1"/>
    <w:rsid w:val="00CF0D0D"/>
    <w:rsid w:val="00CF12EE"/>
    <w:rsid w:val="00CF1653"/>
    <w:rsid w:val="00CF1742"/>
    <w:rsid w:val="00CF18BA"/>
    <w:rsid w:val="00CF18EF"/>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2E6"/>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53C"/>
    <w:rsid w:val="00D50810"/>
    <w:rsid w:val="00D50B56"/>
    <w:rsid w:val="00D516BE"/>
    <w:rsid w:val="00D522A0"/>
    <w:rsid w:val="00D5257D"/>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7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87E7B"/>
    <w:rsid w:val="00D9221E"/>
    <w:rsid w:val="00D93027"/>
    <w:rsid w:val="00D94074"/>
    <w:rsid w:val="00D94C7C"/>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5CE3"/>
    <w:rsid w:val="00DA5E54"/>
    <w:rsid w:val="00DA687B"/>
    <w:rsid w:val="00DA6C97"/>
    <w:rsid w:val="00DB01A7"/>
    <w:rsid w:val="00DB01B8"/>
    <w:rsid w:val="00DB0602"/>
    <w:rsid w:val="00DB14B6"/>
    <w:rsid w:val="00DB2BCC"/>
    <w:rsid w:val="00DB3B2E"/>
    <w:rsid w:val="00DB3E17"/>
    <w:rsid w:val="00DB4185"/>
    <w:rsid w:val="00DB41B7"/>
    <w:rsid w:val="00DB4273"/>
    <w:rsid w:val="00DB4435"/>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AA1"/>
    <w:rsid w:val="00DD4BE2"/>
    <w:rsid w:val="00DD4DA9"/>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70D"/>
    <w:rsid w:val="00E26A48"/>
    <w:rsid w:val="00E26DCE"/>
    <w:rsid w:val="00E275CF"/>
    <w:rsid w:val="00E304EB"/>
    <w:rsid w:val="00E30D12"/>
    <w:rsid w:val="00E31A0F"/>
    <w:rsid w:val="00E326DD"/>
    <w:rsid w:val="00E327B8"/>
    <w:rsid w:val="00E33B72"/>
    <w:rsid w:val="00E34189"/>
    <w:rsid w:val="00E36717"/>
    <w:rsid w:val="00E36A86"/>
    <w:rsid w:val="00E410D5"/>
    <w:rsid w:val="00E41156"/>
    <w:rsid w:val="00E41620"/>
    <w:rsid w:val="00E41E93"/>
    <w:rsid w:val="00E4239E"/>
    <w:rsid w:val="00E42FEB"/>
    <w:rsid w:val="00E430BF"/>
    <w:rsid w:val="00E43CEB"/>
    <w:rsid w:val="00E449ED"/>
    <w:rsid w:val="00E44D86"/>
    <w:rsid w:val="00E44F88"/>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427"/>
    <w:rsid w:val="00E61E2C"/>
    <w:rsid w:val="00E6367A"/>
    <w:rsid w:val="00E638EF"/>
    <w:rsid w:val="00E63C8D"/>
    <w:rsid w:val="00E64337"/>
    <w:rsid w:val="00E65132"/>
    <w:rsid w:val="00E656BF"/>
    <w:rsid w:val="00E65BD9"/>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BF7"/>
    <w:rsid w:val="00E90E72"/>
    <w:rsid w:val="00E90FD0"/>
    <w:rsid w:val="00E91121"/>
    <w:rsid w:val="00E91281"/>
    <w:rsid w:val="00E92272"/>
    <w:rsid w:val="00E92352"/>
    <w:rsid w:val="00E92BAA"/>
    <w:rsid w:val="00E93CA2"/>
    <w:rsid w:val="00E9479B"/>
    <w:rsid w:val="00E94D7F"/>
    <w:rsid w:val="00E9585C"/>
    <w:rsid w:val="00E95E47"/>
    <w:rsid w:val="00E968EF"/>
    <w:rsid w:val="00E969ED"/>
    <w:rsid w:val="00E97179"/>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2CEA"/>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1436"/>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88E"/>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6E29"/>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27E6"/>
    <w:rsid w:val="00F23100"/>
    <w:rsid w:val="00F23A51"/>
    <w:rsid w:val="00F242D7"/>
    <w:rsid w:val="00F24327"/>
    <w:rsid w:val="00F24A51"/>
    <w:rsid w:val="00F24E9E"/>
    <w:rsid w:val="00F25B39"/>
    <w:rsid w:val="00F26162"/>
    <w:rsid w:val="00F263B3"/>
    <w:rsid w:val="00F26AC7"/>
    <w:rsid w:val="00F26BC2"/>
    <w:rsid w:val="00F26F18"/>
    <w:rsid w:val="00F2770D"/>
    <w:rsid w:val="00F27778"/>
    <w:rsid w:val="00F339E3"/>
    <w:rsid w:val="00F36E1F"/>
    <w:rsid w:val="00F37649"/>
    <w:rsid w:val="00F377C0"/>
    <w:rsid w:val="00F379F1"/>
    <w:rsid w:val="00F37F2C"/>
    <w:rsid w:val="00F403A5"/>
    <w:rsid w:val="00F406AC"/>
    <w:rsid w:val="00F407B0"/>
    <w:rsid w:val="00F40D4D"/>
    <w:rsid w:val="00F4121C"/>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33C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1C92"/>
    <w:rsid w:val="00F930CD"/>
    <w:rsid w:val="00F932ED"/>
    <w:rsid w:val="00F93C26"/>
    <w:rsid w:val="00F9427D"/>
    <w:rsid w:val="00F9448B"/>
    <w:rsid w:val="00F9495C"/>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6D5"/>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3A5"/>
    <w:rsid w:val="00FD06E3"/>
    <w:rsid w:val="00FD0747"/>
    <w:rsid w:val="00FD1148"/>
    <w:rsid w:val="00FD226F"/>
    <w:rsid w:val="00FD26FA"/>
    <w:rsid w:val="00FD2748"/>
    <w:rsid w:val="00FD2843"/>
    <w:rsid w:val="00FD2B51"/>
    <w:rsid w:val="00FD3F52"/>
    <w:rsid w:val="00FD4DA5"/>
    <w:rsid w:val="00FD4DBF"/>
    <w:rsid w:val="00FD4E2B"/>
    <w:rsid w:val="00FD57B8"/>
    <w:rsid w:val="00FD7291"/>
    <w:rsid w:val="00FD7772"/>
    <w:rsid w:val="00FD7FF2"/>
    <w:rsid w:val="00FE1316"/>
    <w:rsid w:val="00FE1E1F"/>
    <w:rsid w:val="00FE20B2"/>
    <w:rsid w:val="00FE242D"/>
    <w:rsid w:val="00FE4310"/>
    <w:rsid w:val="00FE54DC"/>
    <w:rsid w:val="00FE5743"/>
    <w:rsid w:val="00FE64CF"/>
    <w:rsid w:val="00FE6521"/>
    <w:rsid w:val="00FE6887"/>
    <w:rsid w:val="00FE6C2A"/>
    <w:rsid w:val="00FE76B9"/>
    <w:rsid w:val="00FE7898"/>
    <w:rsid w:val="00FF0167"/>
    <w:rsid w:val="00FF0766"/>
    <w:rsid w:val="00FF0775"/>
    <w:rsid w:val="00FF0FE2"/>
    <w:rsid w:val="00FF1424"/>
    <w:rsid w:val="00FF1BBB"/>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62A"/>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448A017B-DD31-4222-8AB8-DCE90C22E0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CB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uiPriority w:val="99"/>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A49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72895237">
      <w:bodyDiv w:val="1"/>
      <w:marLeft w:val="0"/>
      <w:marRight w:val="0"/>
      <w:marTop w:val="0"/>
      <w:marBottom w:val="0"/>
      <w:divBdr>
        <w:top w:val="none" w:sz="0" w:space="0" w:color="auto"/>
        <w:left w:val="none" w:sz="0" w:space="0" w:color="auto"/>
        <w:bottom w:val="none" w:sz="0" w:space="0" w:color="auto"/>
        <w:right w:val="none" w:sz="0" w:space="0" w:color="auto"/>
      </w:divBdr>
    </w:div>
    <w:div w:id="87163955">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25717556">
      <w:bodyDiv w:val="1"/>
      <w:marLeft w:val="0"/>
      <w:marRight w:val="0"/>
      <w:marTop w:val="0"/>
      <w:marBottom w:val="0"/>
      <w:divBdr>
        <w:top w:val="none" w:sz="0" w:space="0" w:color="auto"/>
        <w:left w:val="none" w:sz="0" w:space="0" w:color="auto"/>
        <w:bottom w:val="none" w:sz="0" w:space="0" w:color="auto"/>
        <w:right w:val="none" w:sz="0" w:space="0" w:color="auto"/>
      </w:divBdr>
    </w:div>
    <w:div w:id="34085786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6539713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039622366">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209758292">
      <w:bodyDiv w:val="1"/>
      <w:marLeft w:val="0"/>
      <w:marRight w:val="0"/>
      <w:marTop w:val="0"/>
      <w:marBottom w:val="0"/>
      <w:divBdr>
        <w:top w:val="none" w:sz="0" w:space="0" w:color="auto"/>
        <w:left w:val="none" w:sz="0" w:space="0" w:color="auto"/>
        <w:bottom w:val="none" w:sz="0" w:space="0" w:color="auto"/>
        <w:right w:val="none" w:sz="0" w:space="0" w:color="auto"/>
      </w:divBdr>
    </w:div>
    <w:div w:id="1240869960">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47177574">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68766459">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88671958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mailto:mariam.grigoryan@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0937-5377-46E8-86CF-48F71CD84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403</TotalTime>
  <Pages>67</Pages>
  <Words>22683</Words>
  <Characters>129297</Characters>
  <Application>Microsoft Office Word</Application>
  <DocSecurity>0</DocSecurity>
  <Lines>1077</Lines>
  <Paragraphs>303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151677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https:/mul2-minfin.gov.am/tasks/543902/oneclick/Carayutyun_elektronayin 27.10.docx?token=4a2dea846931278131ebbd58fa851d6f</cp:keywords>
  <dc:description/>
  <cp:lastModifiedBy>gnumner 17</cp:lastModifiedBy>
  <cp:revision>38</cp:revision>
  <cp:lastPrinted>2025-05-30T10:55:00Z</cp:lastPrinted>
  <dcterms:created xsi:type="dcterms:W3CDTF">2025-03-04T12:43:00Z</dcterms:created>
  <dcterms:modified xsi:type="dcterms:W3CDTF">2025-05-30T12:43:00Z</dcterms:modified>
</cp:coreProperties>
</file>